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F0AB6" w14:textId="7AFB2370" w:rsidR="001C3F5D" w:rsidRDefault="00B2481F" w:rsidP="00B2481F">
      <w:pPr>
        <w:suppressAutoHyphens w:val="0"/>
        <w:jc w:val="center"/>
        <w:rPr>
          <w:rFonts w:ascii="Aptos" w:eastAsia="Calibri" w:hAnsi="Aptos" w:cs="Tahoma"/>
          <w:bCs/>
          <w:color w:val="000000"/>
          <w:sz w:val="22"/>
          <w:szCs w:val="22"/>
          <w:lang w:eastAsia="en-US"/>
        </w:rPr>
      </w:pPr>
      <w:r w:rsidRPr="006513C3">
        <w:rPr>
          <w:rFonts w:ascii="Aptos" w:eastAsia="Calibri" w:hAnsi="Aptos" w:cs="Tahoma"/>
          <w:bCs/>
          <w:color w:val="000000"/>
          <w:sz w:val="22"/>
          <w:szCs w:val="22"/>
          <w:lang w:eastAsia="en-US"/>
        </w:rPr>
        <w:t>Projekt „</w:t>
      </w:r>
      <w:r w:rsidR="00200801" w:rsidRPr="00200801">
        <w:rPr>
          <w:rFonts w:ascii="Aptos" w:eastAsia="Calibri" w:hAnsi="Aptos" w:cs="Tahoma"/>
          <w:bCs/>
          <w:i/>
          <w:iCs/>
          <w:color w:val="000000"/>
          <w:sz w:val="22"/>
          <w:szCs w:val="22"/>
          <w:lang w:eastAsia="en-US"/>
        </w:rPr>
        <w:t>Urgentní příjem nemocnice Kyjov II</w:t>
      </w:r>
      <w:r w:rsidRPr="006513C3">
        <w:rPr>
          <w:rFonts w:ascii="Aptos" w:eastAsia="Calibri" w:hAnsi="Aptos" w:cs="Tahoma"/>
          <w:bCs/>
          <w:color w:val="000000"/>
          <w:sz w:val="22"/>
          <w:szCs w:val="22"/>
          <w:lang w:eastAsia="en-US"/>
        </w:rPr>
        <w:t xml:space="preserve">“ je </w:t>
      </w:r>
      <w:r w:rsidR="00200801" w:rsidRPr="00200801">
        <w:rPr>
          <w:rFonts w:ascii="Aptos" w:eastAsia="Calibri" w:hAnsi="Aptos" w:cs="Tahoma"/>
          <w:bCs/>
          <w:color w:val="000000"/>
          <w:sz w:val="22"/>
          <w:szCs w:val="22"/>
          <w:lang w:eastAsia="en-US"/>
        </w:rPr>
        <w:t>spolufinancován z Integrovaného regionálního operačního programu 2021-2027, 104. výzva IROP - Vznik a modernizace sítě urgentních příjmů - SC 4.3 (PR)</w:t>
      </w:r>
      <w:r w:rsidRPr="006513C3">
        <w:rPr>
          <w:rFonts w:ascii="Aptos" w:eastAsia="Calibri" w:hAnsi="Aptos" w:cs="Tahoma"/>
          <w:bCs/>
          <w:color w:val="000000"/>
          <w:sz w:val="22"/>
          <w:szCs w:val="22"/>
          <w:lang w:eastAsia="en-US"/>
        </w:rPr>
        <w:t>.</w:t>
      </w:r>
    </w:p>
    <w:p w14:paraId="1F85417D" w14:textId="77777777" w:rsidR="00B2481F" w:rsidRDefault="00B2481F" w:rsidP="00B2481F">
      <w:pPr>
        <w:suppressAutoHyphens w:val="0"/>
        <w:jc w:val="center"/>
        <w:rPr>
          <w:rFonts w:ascii="Aptos" w:eastAsia="Calibri" w:hAnsi="Aptos" w:cs="Tahoma"/>
          <w:bCs/>
          <w:color w:val="000000"/>
          <w:sz w:val="22"/>
          <w:szCs w:val="22"/>
          <w:lang w:eastAsia="en-US"/>
        </w:rPr>
      </w:pPr>
    </w:p>
    <w:p w14:paraId="1676EE42" w14:textId="77777777" w:rsidR="00B2481F" w:rsidRPr="006513C3" w:rsidRDefault="00B2481F" w:rsidP="00904474">
      <w:pPr>
        <w:suppressAutoHyphens w:val="0"/>
        <w:jc w:val="center"/>
        <w:rPr>
          <w:rFonts w:ascii="Aptos" w:eastAsia="Calibri" w:hAnsi="Aptos" w:cs="Tahoma"/>
          <w:bCs/>
          <w:color w:val="000000"/>
          <w:sz w:val="22"/>
          <w:szCs w:val="22"/>
          <w:lang w:eastAsia="en-US"/>
        </w:rPr>
      </w:pPr>
    </w:p>
    <w:p w14:paraId="15397332" w14:textId="77777777" w:rsidR="004968C0" w:rsidRPr="00BB4D8E" w:rsidRDefault="004968C0" w:rsidP="007E5A85">
      <w:pPr>
        <w:pBdr>
          <w:top w:val="single" w:sz="4" w:space="1" w:color="auto"/>
          <w:left w:val="single" w:sz="4" w:space="4" w:color="auto"/>
          <w:bottom w:val="single" w:sz="4" w:space="1" w:color="auto"/>
          <w:right w:val="single" w:sz="4" w:space="4" w:color="auto"/>
        </w:pBdr>
        <w:suppressAutoHyphens w:val="0"/>
        <w:jc w:val="center"/>
        <w:rPr>
          <w:rFonts w:eastAsia="Calibri" w:cs="Tahoma"/>
          <w:b/>
          <w:color w:val="000000"/>
          <w:szCs w:val="19"/>
          <w:lang w:eastAsia="en-US"/>
        </w:rPr>
      </w:pPr>
    </w:p>
    <w:p w14:paraId="19CAB97A" w14:textId="6DE5E4BA" w:rsidR="00E37B8C" w:rsidRPr="00302FC6" w:rsidRDefault="007F3C10" w:rsidP="007E5A85">
      <w:pPr>
        <w:pBdr>
          <w:top w:val="single" w:sz="4" w:space="1" w:color="auto"/>
          <w:left w:val="single" w:sz="4" w:space="4" w:color="auto"/>
          <w:bottom w:val="single" w:sz="4" w:space="1" w:color="auto"/>
          <w:right w:val="single" w:sz="4" w:space="4" w:color="auto"/>
        </w:pBdr>
        <w:suppressAutoHyphens w:val="0"/>
        <w:jc w:val="center"/>
        <w:rPr>
          <w:rFonts w:ascii="Aptos" w:eastAsia="Calibri" w:hAnsi="Aptos" w:cs="Tahoma"/>
          <w:b/>
          <w:color w:val="000000"/>
          <w:sz w:val="22"/>
          <w:szCs w:val="22"/>
          <w:lang w:eastAsia="en-US"/>
        </w:rPr>
      </w:pPr>
      <w:r>
        <w:rPr>
          <w:rFonts w:ascii="Aptos" w:eastAsia="Calibri" w:hAnsi="Aptos" w:cs="Tahoma"/>
          <w:b/>
          <w:color w:val="000000"/>
          <w:sz w:val="22"/>
          <w:szCs w:val="22"/>
          <w:lang w:eastAsia="en-US"/>
        </w:rPr>
        <w:t>Z</w:t>
      </w:r>
      <w:r w:rsidR="007002A2">
        <w:rPr>
          <w:rFonts w:ascii="Aptos" w:eastAsia="Calibri" w:hAnsi="Aptos" w:cs="Tahoma"/>
          <w:b/>
          <w:color w:val="000000"/>
          <w:sz w:val="22"/>
          <w:szCs w:val="22"/>
          <w:lang w:eastAsia="en-US"/>
        </w:rPr>
        <w:t>ADÁVACÍ DOKUMENTACE</w:t>
      </w:r>
    </w:p>
    <w:p w14:paraId="3F2ED06A" w14:textId="77777777" w:rsidR="004968C0" w:rsidRPr="00BB4D8E" w:rsidRDefault="004968C0" w:rsidP="007E5A85">
      <w:pPr>
        <w:pBdr>
          <w:top w:val="single" w:sz="4" w:space="1" w:color="auto"/>
          <w:left w:val="single" w:sz="4" w:space="4" w:color="auto"/>
          <w:bottom w:val="single" w:sz="4" w:space="1" w:color="auto"/>
          <w:right w:val="single" w:sz="4" w:space="4" w:color="auto"/>
        </w:pBdr>
        <w:suppressAutoHyphens w:val="0"/>
        <w:jc w:val="center"/>
        <w:rPr>
          <w:rFonts w:eastAsia="Calibri" w:cs="Tahoma"/>
          <w:b/>
          <w:color w:val="000000"/>
          <w:szCs w:val="19"/>
          <w:lang w:eastAsia="en-US"/>
        </w:rPr>
      </w:pPr>
    </w:p>
    <w:p w14:paraId="5BD7169E" w14:textId="208E4125" w:rsidR="001C3F5D" w:rsidRPr="00BB4D8E" w:rsidRDefault="001C3F5D" w:rsidP="007E5A85">
      <w:pPr>
        <w:suppressAutoHyphens w:val="0"/>
        <w:jc w:val="center"/>
        <w:rPr>
          <w:rFonts w:eastAsia="Calibri" w:cs="Tahoma"/>
          <w:b/>
          <w:color w:val="000000"/>
          <w:szCs w:val="19"/>
          <w:lang w:eastAsia="en-US"/>
        </w:rPr>
      </w:pPr>
    </w:p>
    <w:p w14:paraId="3D074F6A" w14:textId="77777777" w:rsidR="00302FC6" w:rsidRDefault="00302FC6" w:rsidP="0027760D">
      <w:pPr>
        <w:suppressAutoHyphens w:val="0"/>
        <w:rPr>
          <w:rFonts w:eastAsia="Calibri" w:cs="Tahoma"/>
          <w:b/>
          <w:color w:val="000000"/>
          <w:szCs w:val="19"/>
          <w:lang w:eastAsia="en-US"/>
        </w:rPr>
      </w:pPr>
    </w:p>
    <w:p w14:paraId="67C126A6" w14:textId="77777777" w:rsidR="0027760D" w:rsidRDefault="0027760D" w:rsidP="007E5A85">
      <w:pPr>
        <w:suppressAutoHyphens w:val="0"/>
        <w:jc w:val="center"/>
        <w:rPr>
          <w:rFonts w:ascii="Aptos" w:eastAsia="Calibri" w:hAnsi="Aptos" w:cs="Tahoma"/>
          <w:b/>
          <w:bCs/>
          <w:sz w:val="22"/>
          <w:szCs w:val="22"/>
          <w:lang w:eastAsia="en-US"/>
        </w:rPr>
      </w:pPr>
    </w:p>
    <w:p w14:paraId="05C80562" w14:textId="7F0E6EE4" w:rsidR="001C3F5D" w:rsidRPr="00302FC6" w:rsidRDefault="001C3F5D" w:rsidP="007E5A85">
      <w:pPr>
        <w:suppressAutoHyphens w:val="0"/>
        <w:jc w:val="center"/>
        <w:rPr>
          <w:rFonts w:ascii="Aptos" w:eastAsia="Calibri" w:hAnsi="Aptos" w:cs="Tahoma"/>
          <w:b/>
          <w:sz w:val="22"/>
          <w:szCs w:val="22"/>
          <w:lang w:eastAsia="en-US"/>
        </w:rPr>
      </w:pPr>
      <w:r w:rsidRPr="00302FC6">
        <w:rPr>
          <w:rFonts w:ascii="Aptos" w:eastAsia="Calibri" w:hAnsi="Aptos" w:cs="Tahoma"/>
          <w:b/>
          <w:bCs/>
          <w:sz w:val="22"/>
          <w:szCs w:val="22"/>
          <w:lang w:eastAsia="en-US"/>
        </w:rPr>
        <w:t>VEŘEJNÁ ZAKÁZKA</w:t>
      </w:r>
    </w:p>
    <w:p w14:paraId="65833413" w14:textId="77777777" w:rsidR="001C3F5D" w:rsidRPr="00302FC6" w:rsidRDefault="001C3F5D" w:rsidP="007E5A85">
      <w:pPr>
        <w:suppressAutoHyphens w:val="0"/>
        <w:spacing w:before="240" w:after="240"/>
        <w:jc w:val="center"/>
        <w:rPr>
          <w:rFonts w:ascii="Aptos" w:eastAsia="Calibri" w:hAnsi="Aptos" w:cs="Tahoma"/>
          <w:bCs/>
          <w:sz w:val="22"/>
          <w:szCs w:val="22"/>
          <w:lang w:eastAsia="en-US"/>
        </w:rPr>
      </w:pPr>
      <w:r w:rsidRPr="00302FC6">
        <w:rPr>
          <w:rFonts w:ascii="Aptos" w:eastAsia="Calibri" w:hAnsi="Aptos" w:cs="Tahoma"/>
          <w:bCs/>
          <w:sz w:val="22"/>
          <w:szCs w:val="22"/>
          <w:lang w:eastAsia="en-US"/>
        </w:rPr>
        <w:t>s názvem</w:t>
      </w:r>
    </w:p>
    <w:p w14:paraId="26373494" w14:textId="079B7395" w:rsidR="001C3F5D" w:rsidRPr="00302FC6" w:rsidRDefault="001C3F5D" w:rsidP="007F2CA1">
      <w:pPr>
        <w:suppressAutoHyphens w:val="0"/>
        <w:jc w:val="center"/>
        <w:rPr>
          <w:rFonts w:ascii="Aptos" w:eastAsia="Calibri" w:hAnsi="Aptos" w:cs="Tahoma"/>
          <w:b/>
          <w:bCs/>
          <w:sz w:val="22"/>
          <w:szCs w:val="22"/>
          <w:lang w:eastAsia="en-US"/>
        </w:rPr>
      </w:pPr>
      <w:r w:rsidRPr="006E335C">
        <w:rPr>
          <w:rFonts w:ascii="Aptos" w:eastAsia="Calibri" w:hAnsi="Aptos" w:cs="Tahoma"/>
          <w:bCs/>
          <w:sz w:val="22"/>
          <w:szCs w:val="22"/>
          <w:lang w:eastAsia="en-US"/>
        </w:rPr>
        <w:t>„</w:t>
      </w:r>
      <w:r w:rsidR="00910602" w:rsidRPr="00842819">
        <w:rPr>
          <w:rFonts w:ascii="Aptos" w:eastAsia="Calibri" w:hAnsi="Aptos" w:cs="Tahoma"/>
          <w:i/>
          <w:sz w:val="22"/>
          <w:szCs w:val="22"/>
          <w:lang w:eastAsia="en-US"/>
        </w:rPr>
        <w:t>Urgentní příj</w:t>
      </w:r>
      <w:r w:rsidR="00137CF6" w:rsidRPr="00842819">
        <w:rPr>
          <w:rFonts w:ascii="Aptos" w:eastAsia="Calibri" w:hAnsi="Aptos" w:cs="Tahoma"/>
          <w:i/>
          <w:sz w:val="22"/>
          <w:szCs w:val="22"/>
          <w:lang w:eastAsia="en-US"/>
        </w:rPr>
        <w:t>em</w:t>
      </w:r>
      <w:r w:rsidR="00922DA6" w:rsidRPr="00842819">
        <w:rPr>
          <w:rFonts w:ascii="Aptos" w:eastAsia="Calibri" w:hAnsi="Aptos" w:cs="Tahoma"/>
          <w:i/>
          <w:sz w:val="22"/>
          <w:szCs w:val="22"/>
          <w:lang w:eastAsia="en-US"/>
        </w:rPr>
        <w:t xml:space="preserve"> nemocnice Kyjov II</w:t>
      </w:r>
      <w:r w:rsidRPr="006E335C">
        <w:rPr>
          <w:rFonts w:ascii="Aptos" w:eastAsia="Calibri" w:hAnsi="Aptos" w:cs="Tahoma"/>
          <w:bCs/>
          <w:sz w:val="22"/>
          <w:szCs w:val="22"/>
          <w:lang w:eastAsia="en-US"/>
        </w:rPr>
        <w:t>“</w:t>
      </w:r>
    </w:p>
    <w:p w14:paraId="2EE8E011" w14:textId="77777777" w:rsidR="001C3F5D" w:rsidRPr="00302FC6" w:rsidRDefault="001C3F5D" w:rsidP="007E5A85">
      <w:pPr>
        <w:suppressAutoHyphens w:val="0"/>
        <w:jc w:val="center"/>
        <w:rPr>
          <w:rFonts w:ascii="Aptos" w:eastAsia="Calibri" w:hAnsi="Aptos" w:cs="Tahoma"/>
          <w:bCs/>
          <w:sz w:val="22"/>
          <w:szCs w:val="22"/>
          <w:lang w:eastAsia="en-US"/>
        </w:rPr>
      </w:pPr>
    </w:p>
    <w:p w14:paraId="45659624" w14:textId="7E153D28" w:rsidR="006F16C2" w:rsidRPr="00302FC6" w:rsidRDefault="00F2461D" w:rsidP="007E5A85">
      <w:pPr>
        <w:suppressAutoHyphens w:val="0"/>
        <w:jc w:val="center"/>
        <w:rPr>
          <w:rFonts w:ascii="Aptos" w:eastAsia="Calibri" w:hAnsi="Aptos" w:cs="Tahoma"/>
          <w:kern w:val="28"/>
          <w:sz w:val="22"/>
          <w:szCs w:val="22"/>
          <w:lang w:eastAsia="cs-CZ"/>
        </w:rPr>
      </w:pPr>
      <w:r w:rsidRPr="00302FC6">
        <w:rPr>
          <w:rFonts w:ascii="Aptos" w:eastAsia="Calibri" w:hAnsi="Aptos" w:cs="Tahoma"/>
          <w:kern w:val="28"/>
          <w:sz w:val="22"/>
          <w:szCs w:val="22"/>
          <w:lang w:eastAsia="cs-CZ"/>
        </w:rPr>
        <w:t>na</w:t>
      </w:r>
      <w:r w:rsidR="009F7C5D" w:rsidRPr="00302FC6">
        <w:rPr>
          <w:rFonts w:ascii="Aptos" w:eastAsia="Calibri" w:hAnsi="Aptos" w:cs="Tahoma"/>
          <w:kern w:val="28"/>
          <w:sz w:val="22"/>
          <w:szCs w:val="22"/>
          <w:lang w:eastAsia="cs-CZ"/>
        </w:rPr>
        <w:t>dlimitní</w:t>
      </w:r>
      <w:r w:rsidR="001C3F5D" w:rsidRPr="00302FC6">
        <w:rPr>
          <w:rFonts w:ascii="Aptos" w:eastAsia="Calibri" w:hAnsi="Aptos" w:cs="Tahoma"/>
          <w:kern w:val="28"/>
          <w:sz w:val="22"/>
          <w:szCs w:val="22"/>
          <w:lang w:eastAsia="cs-CZ"/>
        </w:rPr>
        <w:t xml:space="preserve"> veřejná zakázka na </w:t>
      </w:r>
      <w:r w:rsidR="00910602">
        <w:rPr>
          <w:rFonts w:ascii="Aptos" w:eastAsia="Calibri" w:hAnsi="Aptos" w:cs="Tahoma"/>
          <w:kern w:val="28"/>
          <w:sz w:val="22"/>
          <w:szCs w:val="22"/>
          <w:lang w:eastAsia="cs-CZ"/>
        </w:rPr>
        <w:t>stavební práce</w:t>
      </w:r>
      <w:r w:rsidR="001C3F5D" w:rsidRPr="00302FC6">
        <w:rPr>
          <w:rFonts w:ascii="Aptos" w:eastAsia="Calibri" w:hAnsi="Aptos" w:cs="Tahoma"/>
          <w:kern w:val="28"/>
          <w:sz w:val="22"/>
          <w:szCs w:val="22"/>
          <w:lang w:eastAsia="cs-CZ"/>
        </w:rPr>
        <w:t xml:space="preserve"> </w:t>
      </w:r>
      <w:r w:rsidR="001C3F5D" w:rsidRPr="00DE67BD">
        <w:rPr>
          <w:rFonts w:ascii="Aptos" w:eastAsia="Calibri" w:hAnsi="Aptos" w:cs="Tahoma"/>
          <w:kern w:val="28"/>
          <w:sz w:val="22"/>
          <w:szCs w:val="22"/>
          <w:lang w:eastAsia="cs-CZ"/>
        </w:rPr>
        <w:t>zadávaná v</w:t>
      </w:r>
      <w:r w:rsidR="007F3C10" w:rsidRPr="00DE67BD">
        <w:rPr>
          <w:rFonts w:ascii="Aptos" w:eastAsia="Calibri" w:hAnsi="Aptos" w:cs="Tahoma"/>
          <w:kern w:val="28"/>
          <w:sz w:val="22"/>
          <w:szCs w:val="22"/>
          <w:lang w:eastAsia="cs-CZ"/>
        </w:rPr>
        <w:t> otevřeném řízení</w:t>
      </w:r>
      <w:r w:rsidR="001C3F5D" w:rsidRPr="00302FC6">
        <w:rPr>
          <w:rFonts w:ascii="Aptos" w:eastAsia="Calibri" w:hAnsi="Aptos" w:cs="Tahoma"/>
          <w:kern w:val="28"/>
          <w:sz w:val="22"/>
          <w:szCs w:val="22"/>
          <w:lang w:eastAsia="cs-CZ"/>
        </w:rPr>
        <w:t xml:space="preserve"> </w:t>
      </w:r>
    </w:p>
    <w:p w14:paraId="36E8BEE6" w14:textId="65CC9A17" w:rsidR="001C3F5D" w:rsidRPr="00302FC6" w:rsidRDefault="006F16C2" w:rsidP="007E5A85">
      <w:pPr>
        <w:suppressAutoHyphens w:val="0"/>
        <w:jc w:val="center"/>
        <w:rPr>
          <w:rFonts w:ascii="Aptos" w:eastAsia="Calibri" w:hAnsi="Aptos" w:cs="Tahoma"/>
          <w:kern w:val="28"/>
          <w:sz w:val="22"/>
          <w:szCs w:val="22"/>
          <w:lang w:eastAsia="cs-CZ"/>
        </w:rPr>
      </w:pPr>
      <w:r w:rsidRPr="00302FC6">
        <w:rPr>
          <w:rFonts w:ascii="Aptos" w:eastAsia="Calibri" w:hAnsi="Aptos" w:cs="Tahoma"/>
          <w:kern w:val="28"/>
          <w:sz w:val="22"/>
          <w:szCs w:val="22"/>
          <w:lang w:eastAsia="cs-CZ"/>
        </w:rPr>
        <w:t>dle</w:t>
      </w:r>
      <w:r w:rsidR="001C3F5D" w:rsidRPr="00302FC6">
        <w:rPr>
          <w:rFonts w:ascii="Aptos" w:eastAsia="Calibri" w:hAnsi="Aptos" w:cs="Tahoma"/>
          <w:kern w:val="28"/>
          <w:sz w:val="22"/>
          <w:szCs w:val="22"/>
          <w:lang w:eastAsia="cs-CZ"/>
        </w:rPr>
        <w:t> </w:t>
      </w:r>
      <w:proofErr w:type="spellStart"/>
      <w:r w:rsidR="001C3F5D" w:rsidRPr="00302FC6">
        <w:rPr>
          <w:rFonts w:ascii="Aptos" w:eastAsia="Calibri" w:hAnsi="Aptos" w:cs="Tahoma"/>
          <w:kern w:val="28"/>
          <w:sz w:val="22"/>
          <w:szCs w:val="22"/>
          <w:lang w:eastAsia="cs-CZ"/>
        </w:rPr>
        <w:t>ust</w:t>
      </w:r>
      <w:proofErr w:type="spellEnd"/>
      <w:r w:rsidR="001C3F5D" w:rsidRPr="00302FC6">
        <w:rPr>
          <w:rFonts w:ascii="Aptos" w:eastAsia="Calibri" w:hAnsi="Aptos" w:cs="Tahoma"/>
          <w:kern w:val="28"/>
          <w:sz w:val="22"/>
          <w:szCs w:val="22"/>
          <w:lang w:eastAsia="cs-CZ"/>
        </w:rPr>
        <w:t xml:space="preserve">. § </w:t>
      </w:r>
      <w:r w:rsidR="007F3C10">
        <w:rPr>
          <w:rFonts w:ascii="Aptos" w:eastAsia="Calibri" w:hAnsi="Aptos" w:cs="Tahoma"/>
          <w:kern w:val="28"/>
          <w:sz w:val="22"/>
          <w:szCs w:val="22"/>
          <w:lang w:eastAsia="cs-CZ"/>
        </w:rPr>
        <w:t>56</w:t>
      </w:r>
      <w:r w:rsidRPr="00302FC6">
        <w:rPr>
          <w:rFonts w:ascii="Aptos" w:eastAsia="Calibri" w:hAnsi="Aptos" w:cs="Tahoma"/>
          <w:kern w:val="28"/>
          <w:sz w:val="22"/>
          <w:szCs w:val="22"/>
          <w:lang w:eastAsia="cs-CZ"/>
        </w:rPr>
        <w:t xml:space="preserve"> a násl.</w:t>
      </w:r>
      <w:r w:rsidR="001C3F5D" w:rsidRPr="00302FC6">
        <w:rPr>
          <w:rFonts w:ascii="Aptos" w:eastAsia="Calibri" w:hAnsi="Aptos" w:cs="Tahoma"/>
          <w:kern w:val="28"/>
          <w:sz w:val="22"/>
          <w:szCs w:val="22"/>
          <w:lang w:eastAsia="cs-CZ"/>
        </w:rPr>
        <w:t xml:space="preserve"> </w:t>
      </w:r>
      <w:r w:rsidRPr="00302FC6">
        <w:rPr>
          <w:rFonts w:ascii="Aptos" w:eastAsia="Calibri" w:hAnsi="Aptos" w:cs="Tahoma"/>
          <w:kern w:val="28"/>
          <w:sz w:val="22"/>
          <w:szCs w:val="22"/>
          <w:lang w:eastAsia="cs-CZ"/>
        </w:rPr>
        <w:t>z</w:t>
      </w:r>
      <w:r w:rsidR="001C3F5D" w:rsidRPr="00302FC6">
        <w:rPr>
          <w:rFonts w:ascii="Aptos" w:eastAsia="Calibri" w:hAnsi="Aptos" w:cs="Tahoma"/>
          <w:kern w:val="28"/>
          <w:sz w:val="22"/>
          <w:szCs w:val="22"/>
          <w:lang w:eastAsia="cs-CZ"/>
        </w:rPr>
        <w:t>ákona</w:t>
      </w:r>
      <w:r w:rsidRPr="00302FC6">
        <w:rPr>
          <w:rFonts w:ascii="Aptos" w:eastAsia="Calibri" w:hAnsi="Aptos" w:cs="Tahoma"/>
          <w:kern w:val="28"/>
          <w:sz w:val="22"/>
          <w:szCs w:val="22"/>
          <w:lang w:eastAsia="cs-CZ"/>
        </w:rPr>
        <w:t> </w:t>
      </w:r>
      <w:r w:rsidR="001C3F5D" w:rsidRPr="00302FC6">
        <w:rPr>
          <w:rFonts w:ascii="Aptos" w:eastAsia="Calibri" w:hAnsi="Aptos" w:cs="Tahoma"/>
          <w:kern w:val="28"/>
          <w:sz w:val="22"/>
          <w:szCs w:val="22"/>
          <w:lang w:eastAsia="cs-CZ"/>
        </w:rPr>
        <w:t>č. 134/2016 Sb., o zadávání veřejných zakázek, ve znění pozdějších předpisů (dále jen</w:t>
      </w:r>
      <w:r w:rsidRPr="00302FC6">
        <w:rPr>
          <w:rFonts w:ascii="Aptos" w:eastAsia="Calibri" w:hAnsi="Aptos" w:cs="Tahoma"/>
          <w:kern w:val="28"/>
          <w:sz w:val="22"/>
          <w:szCs w:val="22"/>
          <w:lang w:eastAsia="cs-CZ"/>
        </w:rPr>
        <w:t> </w:t>
      </w:r>
      <w:r w:rsidR="001C3F5D" w:rsidRPr="00302FC6">
        <w:rPr>
          <w:rFonts w:ascii="Aptos" w:eastAsia="Calibri" w:hAnsi="Aptos" w:cs="Tahoma"/>
          <w:kern w:val="28"/>
          <w:sz w:val="22"/>
          <w:szCs w:val="22"/>
          <w:lang w:eastAsia="cs-CZ"/>
        </w:rPr>
        <w:t>„</w:t>
      </w:r>
      <w:r w:rsidR="001C3F5D" w:rsidRPr="00302FC6">
        <w:rPr>
          <w:rFonts w:ascii="Aptos" w:eastAsia="Calibri" w:hAnsi="Aptos" w:cs="Tahoma"/>
          <w:b/>
          <w:kern w:val="28"/>
          <w:sz w:val="22"/>
          <w:szCs w:val="22"/>
          <w:lang w:eastAsia="cs-CZ"/>
        </w:rPr>
        <w:t>ZZVZ</w:t>
      </w:r>
      <w:r w:rsidR="001C3F5D" w:rsidRPr="00302FC6">
        <w:rPr>
          <w:rFonts w:ascii="Aptos" w:eastAsia="Calibri" w:hAnsi="Aptos" w:cs="Tahoma"/>
          <w:kern w:val="28"/>
          <w:sz w:val="22"/>
          <w:szCs w:val="22"/>
          <w:lang w:eastAsia="cs-CZ"/>
        </w:rPr>
        <w:t>“)</w:t>
      </w:r>
    </w:p>
    <w:p w14:paraId="4E32D0B8" w14:textId="77777777" w:rsidR="00302FC6" w:rsidRDefault="00302FC6" w:rsidP="007E5A85">
      <w:pPr>
        <w:suppressAutoHyphens w:val="0"/>
        <w:spacing w:after="60"/>
        <w:rPr>
          <w:rFonts w:ascii="Aptos" w:eastAsia="Calibri" w:hAnsi="Aptos" w:cs="Tahoma"/>
          <w:b/>
          <w:smallCaps/>
          <w:color w:val="000000"/>
          <w:sz w:val="22"/>
          <w:szCs w:val="22"/>
          <w:lang w:eastAsia="en-US"/>
        </w:rPr>
      </w:pPr>
    </w:p>
    <w:p w14:paraId="53D95314" w14:textId="77777777" w:rsidR="00B2481F" w:rsidRDefault="00B2481F" w:rsidP="007E5A85">
      <w:pPr>
        <w:suppressAutoHyphens w:val="0"/>
        <w:spacing w:after="60"/>
        <w:rPr>
          <w:rFonts w:ascii="Aptos" w:eastAsia="Calibri" w:hAnsi="Aptos" w:cs="Tahoma"/>
          <w:b/>
          <w:smallCaps/>
          <w:color w:val="000000"/>
          <w:sz w:val="22"/>
          <w:szCs w:val="22"/>
          <w:lang w:eastAsia="en-US"/>
        </w:rPr>
      </w:pPr>
    </w:p>
    <w:p w14:paraId="47CCC012" w14:textId="77777777" w:rsidR="0027760D" w:rsidRDefault="0027760D" w:rsidP="007E5A85">
      <w:pPr>
        <w:suppressAutoHyphens w:val="0"/>
        <w:spacing w:after="60"/>
        <w:rPr>
          <w:rFonts w:ascii="Aptos" w:eastAsia="Calibri" w:hAnsi="Aptos" w:cs="Tahoma"/>
          <w:b/>
          <w:smallCaps/>
          <w:color w:val="000000"/>
          <w:sz w:val="22"/>
          <w:szCs w:val="22"/>
          <w:lang w:eastAsia="en-US"/>
        </w:rPr>
      </w:pPr>
    </w:p>
    <w:p w14:paraId="35D34D44" w14:textId="77777777" w:rsidR="00302FC6" w:rsidRDefault="00302FC6" w:rsidP="007E5A85">
      <w:pPr>
        <w:suppressAutoHyphens w:val="0"/>
        <w:spacing w:after="60"/>
        <w:rPr>
          <w:rFonts w:ascii="Aptos" w:eastAsia="Calibri" w:hAnsi="Aptos" w:cs="Tahoma"/>
          <w:b/>
          <w:smallCaps/>
          <w:color w:val="000000"/>
          <w:sz w:val="22"/>
          <w:szCs w:val="22"/>
          <w:lang w:eastAsia="en-US"/>
        </w:rPr>
      </w:pPr>
    </w:p>
    <w:p w14:paraId="11232CB8" w14:textId="77777777" w:rsidR="007F3C10" w:rsidRDefault="007F3C10" w:rsidP="007E5A85">
      <w:pPr>
        <w:suppressAutoHyphens w:val="0"/>
        <w:spacing w:after="60"/>
        <w:rPr>
          <w:rFonts w:ascii="Aptos" w:eastAsia="Calibri" w:hAnsi="Aptos" w:cs="Tahoma"/>
          <w:b/>
          <w:smallCaps/>
          <w:color w:val="000000"/>
          <w:sz w:val="22"/>
          <w:szCs w:val="22"/>
          <w:lang w:eastAsia="en-US"/>
        </w:rPr>
      </w:pPr>
    </w:p>
    <w:p w14:paraId="43D66D3F" w14:textId="77777777" w:rsidR="00302FC6" w:rsidRPr="00302FC6" w:rsidRDefault="00302FC6" w:rsidP="007E5A85">
      <w:pPr>
        <w:suppressAutoHyphens w:val="0"/>
        <w:spacing w:after="60"/>
        <w:rPr>
          <w:rFonts w:ascii="Aptos" w:eastAsia="Calibri" w:hAnsi="Aptos" w:cs="Tahoma"/>
          <w:b/>
          <w:smallCaps/>
          <w:color w:val="000000"/>
          <w:sz w:val="22"/>
          <w:szCs w:val="22"/>
          <w:lang w:eastAsia="en-US"/>
        </w:rPr>
      </w:pPr>
    </w:p>
    <w:p w14:paraId="7A0090C9" w14:textId="77777777" w:rsidR="001C3F5D" w:rsidRPr="00302FC6" w:rsidRDefault="001C3F5D" w:rsidP="0027760D">
      <w:pPr>
        <w:suppressAutoHyphens w:val="0"/>
        <w:spacing w:after="40"/>
        <w:rPr>
          <w:rFonts w:ascii="Aptos" w:eastAsia="Calibri" w:hAnsi="Aptos" w:cs="Tahoma"/>
          <w:color w:val="000000"/>
          <w:sz w:val="22"/>
          <w:szCs w:val="22"/>
          <w:lang w:eastAsia="en-US"/>
        </w:rPr>
      </w:pPr>
      <w:r w:rsidRPr="00302FC6">
        <w:rPr>
          <w:rFonts w:ascii="Aptos" w:eastAsia="Calibri" w:hAnsi="Aptos" w:cs="Tahoma"/>
          <w:b/>
          <w:smallCaps/>
          <w:color w:val="000000"/>
          <w:sz w:val="22"/>
          <w:szCs w:val="22"/>
          <w:lang w:eastAsia="en-US"/>
        </w:rPr>
        <w:t>Identifikační údaje zadavatele</w:t>
      </w:r>
      <w:r w:rsidRPr="00302FC6">
        <w:rPr>
          <w:rFonts w:ascii="Aptos" w:eastAsia="Calibri" w:hAnsi="Aptos" w:cs="Tahoma"/>
          <w:b/>
          <w:bCs/>
          <w:color w:val="000000"/>
          <w:sz w:val="22"/>
          <w:szCs w:val="22"/>
          <w:lang w:eastAsia="en-US"/>
        </w:rPr>
        <w:t>:</w:t>
      </w:r>
      <w:r w:rsidRPr="00302FC6">
        <w:rPr>
          <w:rFonts w:ascii="Aptos" w:eastAsia="Calibri" w:hAnsi="Aptos" w:cs="Tahoma"/>
          <w:color w:val="000000"/>
          <w:sz w:val="22"/>
          <w:szCs w:val="22"/>
          <w:lang w:eastAsia="en-US"/>
        </w:rPr>
        <w:tab/>
      </w:r>
      <w:r w:rsidRPr="00302FC6">
        <w:rPr>
          <w:rFonts w:ascii="Aptos" w:eastAsia="Calibri" w:hAnsi="Aptos" w:cs="Tahoma"/>
          <w:color w:val="000000"/>
          <w:sz w:val="22"/>
          <w:szCs w:val="22"/>
          <w:lang w:eastAsia="en-US"/>
        </w:rPr>
        <w:tab/>
      </w:r>
    </w:p>
    <w:p w14:paraId="02BF67CF" w14:textId="004D800E" w:rsidR="001C3F5D" w:rsidRPr="00302FC6" w:rsidRDefault="00910602" w:rsidP="0027760D">
      <w:pPr>
        <w:suppressAutoHyphens w:val="0"/>
        <w:spacing w:after="0"/>
        <w:rPr>
          <w:rFonts w:ascii="Aptos" w:eastAsia="Calibri" w:hAnsi="Aptos" w:cs="Tahoma"/>
          <w:b/>
          <w:color w:val="000000"/>
          <w:sz w:val="22"/>
          <w:szCs w:val="22"/>
          <w:lang w:eastAsia="en-US"/>
        </w:rPr>
      </w:pPr>
      <w:r>
        <w:rPr>
          <w:rFonts w:ascii="Aptos" w:eastAsia="Calibri" w:hAnsi="Aptos" w:cs="Tahoma"/>
          <w:b/>
          <w:color w:val="000000"/>
          <w:sz w:val="22"/>
          <w:szCs w:val="22"/>
          <w:lang w:eastAsia="en-US"/>
        </w:rPr>
        <w:t>Nemocnice Kyjov, příspěvková organizace</w:t>
      </w:r>
    </w:p>
    <w:p w14:paraId="03FE1C30" w14:textId="30F8F949" w:rsidR="001C3F5D" w:rsidRPr="00302FC6" w:rsidRDefault="001C3F5D" w:rsidP="0027760D">
      <w:pPr>
        <w:suppressAutoHyphens w:val="0"/>
        <w:spacing w:after="0"/>
        <w:rPr>
          <w:rFonts w:ascii="Aptos" w:eastAsia="Calibri" w:hAnsi="Aptos" w:cs="Tahoma"/>
          <w:color w:val="000000"/>
          <w:sz w:val="22"/>
          <w:szCs w:val="22"/>
          <w:lang w:eastAsia="en-US"/>
        </w:rPr>
      </w:pPr>
      <w:r w:rsidRPr="00302FC6">
        <w:rPr>
          <w:rFonts w:ascii="Aptos" w:eastAsia="Calibri" w:hAnsi="Aptos" w:cs="Tahoma"/>
          <w:color w:val="000000"/>
          <w:sz w:val="22"/>
          <w:szCs w:val="22"/>
          <w:lang w:eastAsia="en-US"/>
        </w:rPr>
        <w:t xml:space="preserve">se </w:t>
      </w:r>
      <w:r w:rsidRPr="00DC5C49">
        <w:rPr>
          <w:rFonts w:ascii="Aptos" w:eastAsia="Calibri" w:hAnsi="Aptos" w:cs="Tahoma"/>
          <w:color w:val="000000"/>
          <w:sz w:val="22"/>
          <w:szCs w:val="22"/>
          <w:lang w:eastAsia="en-US"/>
        </w:rPr>
        <w:t>sídlem</w:t>
      </w:r>
      <w:r w:rsidR="00910602" w:rsidRPr="00910602">
        <w:rPr>
          <w:rFonts w:ascii="Aptos" w:eastAsia="Calibri" w:hAnsi="Aptos" w:cs="Tahoma"/>
          <w:color w:val="000000"/>
          <w:sz w:val="22"/>
          <w:szCs w:val="22"/>
          <w:lang w:eastAsia="en-US"/>
        </w:rPr>
        <w:t> </w:t>
      </w:r>
      <w:bookmarkStart w:id="0" w:name="_Hlk213139609"/>
      <w:r w:rsidR="00910602" w:rsidRPr="00D54657">
        <w:rPr>
          <w:rFonts w:ascii="Aptos" w:eastAsia="Calibri" w:hAnsi="Aptos" w:cs="Tahoma"/>
          <w:color w:val="000000"/>
          <w:sz w:val="22"/>
          <w:szCs w:val="22"/>
          <w:lang w:eastAsia="en-US"/>
        </w:rPr>
        <w:t>Strážovská 1247/22</w:t>
      </w:r>
      <w:r w:rsidR="00C36CDA">
        <w:rPr>
          <w:rFonts w:ascii="Aptos" w:eastAsia="Calibri" w:hAnsi="Aptos" w:cs="Tahoma"/>
          <w:color w:val="000000"/>
          <w:sz w:val="22"/>
          <w:szCs w:val="22"/>
          <w:lang w:eastAsia="en-US"/>
        </w:rPr>
        <w:t>,</w:t>
      </w:r>
      <w:r w:rsidR="00910602" w:rsidRPr="00D54657">
        <w:rPr>
          <w:rFonts w:ascii="Aptos" w:eastAsia="Calibri" w:hAnsi="Aptos" w:cs="Tahoma"/>
          <w:color w:val="000000"/>
          <w:sz w:val="22"/>
          <w:szCs w:val="22"/>
          <w:lang w:eastAsia="en-US"/>
        </w:rPr>
        <w:t xml:space="preserve"> 697 01 Kyjov</w:t>
      </w:r>
    </w:p>
    <w:bookmarkEnd w:id="0"/>
    <w:p w14:paraId="468C0274" w14:textId="2780381C" w:rsidR="001C3F5D" w:rsidRPr="00302FC6" w:rsidRDefault="001C3F5D" w:rsidP="007E5A85">
      <w:pPr>
        <w:suppressAutoHyphens w:val="0"/>
        <w:spacing w:after="60"/>
        <w:rPr>
          <w:rFonts w:ascii="Aptos" w:eastAsia="Calibri" w:hAnsi="Aptos" w:cs="Tahoma"/>
          <w:color w:val="000000"/>
          <w:sz w:val="22"/>
          <w:szCs w:val="22"/>
          <w:lang w:eastAsia="en-US"/>
        </w:rPr>
      </w:pPr>
      <w:r w:rsidRPr="00302FC6">
        <w:rPr>
          <w:rFonts w:ascii="Aptos" w:eastAsia="Calibri" w:hAnsi="Aptos" w:cs="Tahoma"/>
          <w:color w:val="000000"/>
          <w:sz w:val="22"/>
          <w:szCs w:val="22"/>
          <w:lang w:eastAsia="en-US"/>
        </w:rPr>
        <w:t xml:space="preserve">IČO: </w:t>
      </w:r>
      <w:r w:rsidR="00910602" w:rsidRPr="00910602">
        <w:rPr>
          <w:rFonts w:ascii="Aptos" w:eastAsia="Calibri" w:hAnsi="Aptos" w:cs="Tahoma"/>
          <w:color w:val="000000"/>
          <w:sz w:val="22"/>
          <w:szCs w:val="22"/>
          <w:lang w:eastAsia="en-US"/>
        </w:rPr>
        <w:t>002</w:t>
      </w:r>
      <w:r w:rsidR="00910602">
        <w:rPr>
          <w:rFonts w:ascii="Aptos" w:eastAsia="Calibri" w:hAnsi="Aptos" w:cs="Tahoma"/>
          <w:color w:val="000000"/>
          <w:sz w:val="22"/>
          <w:szCs w:val="22"/>
          <w:lang w:eastAsia="en-US"/>
        </w:rPr>
        <w:t xml:space="preserve"> </w:t>
      </w:r>
      <w:r w:rsidR="00910602" w:rsidRPr="00910602">
        <w:rPr>
          <w:rFonts w:ascii="Aptos" w:eastAsia="Calibri" w:hAnsi="Aptos" w:cs="Tahoma"/>
          <w:color w:val="000000"/>
          <w:sz w:val="22"/>
          <w:szCs w:val="22"/>
          <w:lang w:eastAsia="en-US"/>
        </w:rPr>
        <w:t>26</w:t>
      </w:r>
      <w:r w:rsidR="00910602">
        <w:rPr>
          <w:rFonts w:ascii="Aptos" w:eastAsia="Calibri" w:hAnsi="Aptos" w:cs="Tahoma"/>
          <w:color w:val="000000"/>
          <w:sz w:val="22"/>
          <w:szCs w:val="22"/>
          <w:lang w:eastAsia="en-US"/>
        </w:rPr>
        <w:t xml:space="preserve"> </w:t>
      </w:r>
      <w:r w:rsidR="00910602" w:rsidRPr="00910602">
        <w:rPr>
          <w:rFonts w:ascii="Aptos" w:eastAsia="Calibri" w:hAnsi="Aptos" w:cs="Tahoma"/>
          <w:color w:val="000000"/>
          <w:sz w:val="22"/>
          <w:szCs w:val="22"/>
          <w:lang w:eastAsia="en-US"/>
        </w:rPr>
        <w:t>912</w:t>
      </w:r>
    </w:p>
    <w:p w14:paraId="113A220A" w14:textId="46BDB0D9" w:rsidR="00DD3F23" w:rsidRPr="00302FC6" w:rsidRDefault="001C3F5D" w:rsidP="00137CF6">
      <w:pPr>
        <w:tabs>
          <w:tab w:val="left" w:pos="2801"/>
        </w:tabs>
        <w:suppressAutoHyphens w:val="0"/>
        <w:rPr>
          <w:rFonts w:ascii="Aptos" w:eastAsia="Calibri" w:hAnsi="Aptos" w:cs="Tahoma"/>
          <w:color w:val="000000"/>
          <w:sz w:val="22"/>
          <w:szCs w:val="22"/>
          <w:lang w:eastAsia="en-US"/>
        </w:rPr>
      </w:pPr>
      <w:r w:rsidRPr="00302FC6">
        <w:rPr>
          <w:rFonts w:ascii="Aptos" w:eastAsia="Calibri" w:hAnsi="Aptos" w:cs="Tahoma"/>
          <w:color w:val="000000"/>
          <w:sz w:val="22"/>
          <w:szCs w:val="22"/>
          <w:lang w:eastAsia="en-US"/>
        </w:rPr>
        <w:t>(dále jen „</w:t>
      </w:r>
      <w:r w:rsidR="00526736" w:rsidRPr="00302FC6">
        <w:rPr>
          <w:rFonts w:ascii="Aptos" w:eastAsia="Calibri" w:hAnsi="Aptos" w:cs="Tahoma"/>
          <w:b/>
          <w:bCs/>
          <w:color w:val="000000"/>
          <w:sz w:val="22"/>
          <w:szCs w:val="22"/>
          <w:lang w:eastAsia="en-US"/>
        </w:rPr>
        <w:t>Z</w:t>
      </w:r>
      <w:r w:rsidRPr="00302FC6">
        <w:rPr>
          <w:rFonts w:ascii="Aptos" w:eastAsia="Calibri" w:hAnsi="Aptos" w:cs="Tahoma"/>
          <w:b/>
          <w:bCs/>
          <w:color w:val="000000"/>
          <w:sz w:val="22"/>
          <w:szCs w:val="22"/>
          <w:lang w:eastAsia="en-US"/>
        </w:rPr>
        <w:t>adavatel</w:t>
      </w:r>
      <w:r w:rsidRPr="00302FC6">
        <w:rPr>
          <w:rFonts w:ascii="Aptos" w:eastAsia="Calibri" w:hAnsi="Aptos" w:cs="Tahoma"/>
          <w:color w:val="000000"/>
          <w:sz w:val="22"/>
          <w:szCs w:val="22"/>
          <w:lang w:eastAsia="en-US"/>
        </w:rPr>
        <w:t>“)</w:t>
      </w:r>
    </w:p>
    <w:p w14:paraId="1A7977D7" w14:textId="77777777" w:rsidR="00190E88" w:rsidRPr="00B06284" w:rsidRDefault="006033AD" w:rsidP="00B06284">
      <w:pPr>
        <w:pStyle w:val="Obsah1"/>
        <w:spacing w:before="0" w:after="60"/>
        <w:rPr>
          <w:rFonts w:ascii="Aptos" w:hAnsi="Aptos" w:cs="Tahoma"/>
          <w:sz w:val="22"/>
          <w:szCs w:val="22"/>
        </w:rPr>
      </w:pPr>
      <w:r w:rsidRPr="00BB4D8E">
        <w:rPr>
          <w:rFonts w:cs="Tahoma"/>
          <w:szCs w:val="19"/>
        </w:rPr>
        <w:br w:type="page"/>
      </w:r>
      <w:r w:rsidR="00793CA1" w:rsidRPr="00B06284">
        <w:rPr>
          <w:rFonts w:ascii="Aptos" w:hAnsi="Aptos" w:cs="Tahoma"/>
          <w:sz w:val="22"/>
          <w:szCs w:val="22"/>
        </w:rPr>
        <w:lastRenderedPageBreak/>
        <w:t>Obsah</w:t>
      </w:r>
      <w:bookmarkStart w:id="1" w:name="_Toc127864362"/>
    </w:p>
    <w:p w14:paraId="1FF6EDE6" w14:textId="24E01B1D" w:rsidR="00B06284" w:rsidRPr="00B06284" w:rsidRDefault="000160D9"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r w:rsidRPr="00B06284">
        <w:rPr>
          <w:rFonts w:ascii="Aptos" w:hAnsi="Aptos" w:cs="Times New Roman"/>
          <w:color w:val="365F91"/>
          <w:sz w:val="22"/>
          <w:szCs w:val="22"/>
          <w:lang w:val="x-none" w:eastAsia="en-US"/>
        </w:rPr>
        <w:fldChar w:fldCharType="begin"/>
      </w:r>
      <w:r w:rsidRPr="00B06284">
        <w:rPr>
          <w:rFonts w:ascii="Aptos" w:hAnsi="Aptos"/>
          <w:sz w:val="22"/>
          <w:szCs w:val="22"/>
        </w:rPr>
        <w:instrText xml:space="preserve"> TOC \o "1-1" \h \z \u </w:instrText>
      </w:r>
      <w:r w:rsidRPr="00B06284">
        <w:rPr>
          <w:rFonts w:ascii="Aptos" w:hAnsi="Aptos" w:cs="Times New Roman"/>
          <w:color w:val="365F91"/>
          <w:sz w:val="22"/>
          <w:szCs w:val="22"/>
          <w:lang w:val="x-none" w:eastAsia="en-US"/>
        </w:rPr>
        <w:fldChar w:fldCharType="separate"/>
      </w:r>
      <w:hyperlink w:anchor="_Toc224028624" w:history="1">
        <w:r w:rsidR="00B06284" w:rsidRPr="00B06284">
          <w:rPr>
            <w:rStyle w:val="Hypertextovodkaz"/>
            <w:rFonts w:ascii="Aptos" w:hAnsi="Aptos"/>
            <w:iCs/>
            <w:noProof/>
            <w:sz w:val="22"/>
            <w:szCs w:val="22"/>
          </w:rPr>
          <w:t>1.</w:t>
        </w:r>
        <w:r w:rsidR="00B06284" w:rsidRPr="00B06284">
          <w:rPr>
            <w:rFonts w:ascii="Aptos" w:eastAsiaTheme="minorEastAsia" w:hAnsi="Aptos" w:cstheme="minorBidi"/>
            <w:b w:val="0"/>
            <w:bCs w:val="0"/>
            <w:noProof/>
            <w:kern w:val="2"/>
            <w:sz w:val="22"/>
            <w:szCs w:val="22"/>
            <w:lang w:eastAsia="cs-CZ"/>
            <w14:ligatures w14:val="standardContextual"/>
          </w:rPr>
          <w:tab/>
        </w:r>
        <w:r w:rsidR="00B06284" w:rsidRPr="00B06284">
          <w:rPr>
            <w:rStyle w:val="Hypertextovodkaz"/>
            <w:rFonts w:ascii="Aptos" w:hAnsi="Aptos"/>
            <w:noProof/>
            <w:sz w:val="22"/>
            <w:szCs w:val="22"/>
          </w:rPr>
          <w:t>Úvodní ustanovení</w:t>
        </w:r>
        <w:r w:rsidR="00B06284" w:rsidRPr="00B06284">
          <w:rPr>
            <w:rFonts w:ascii="Aptos" w:hAnsi="Aptos"/>
            <w:noProof/>
            <w:webHidden/>
            <w:sz w:val="22"/>
            <w:szCs w:val="22"/>
          </w:rPr>
          <w:tab/>
        </w:r>
        <w:r w:rsidR="00B06284" w:rsidRPr="00B06284">
          <w:rPr>
            <w:rFonts w:ascii="Aptos" w:hAnsi="Aptos"/>
            <w:noProof/>
            <w:webHidden/>
            <w:sz w:val="22"/>
            <w:szCs w:val="22"/>
          </w:rPr>
          <w:fldChar w:fldCharType="begin"/>
        </w:r>
        <w:r w:rsidR="00B06284" w:rsidRPr="00B06284">
          <w:rPr>
            <w:rFonts w:ascii="Aptos" w:hAnsi="Aptos"/>
            <w:noProof/>
            <w:webHidden/>
            <w:sz w:val="22"/>
            <w:szCs w:val="22"/>
          </w:rPr>
          <w:instrText xml:space="preserve"> PAGEREF _Toc224028624 \h </w:instrText>
        </w:r>
        <w:r w:rsidR="00B06284" w:rsidRPr="00B06284">
          <w:rPr>
            <w:rFonts w:ascii="Aptos" w:hAnsi="Aptos"/>
            <w:noProof/>
            <w:webHidden/>
            <w:sz w:val="22"/>
            <w:szCs w:val="22"/>
          </w:rPr>
        </w:r>
        <w:r w:rsidR="00B06284" w:rsidRPr="00B06284">
          <w:rPr>
            <w:rFonts w:ascii="Aptos" w:hAnsi="Aptos"/>
            <w:noProof/>
            <w:webHidden/>
            <w:sz w:val="22"/>
            <w:szCs w:val="22"/>
          </w:rPr>
          <w:fldChar w:fldCharType="separate"/>
        </w:r>
        <w:r w:rsidR="00B06284" w:rsidRPr="00B06284">
          <w:rPr>
            <w:rFonts w:ascii="Aptos" w:hAnsi="Aptos"/>
            <w:noProof/>
            <w:webHidden/>
            <w:sz w:val="22"/>
            <w:szCs w:val="22"/>
          </w:rPr>
          <w:t>3</w:t>
        </w:r>
        <w:r w:rsidR="00B06284" w:rsidRPr="00B06284">
          <w:rPr>
            <w:rFonts w:ascii="Aptos" w:hAnsi="Aptos"/>
            <w:noProof/>
            <w:webHidden/>
            <w:sz w:val="22"/>
            <w:szCs w:val="22"/>
          </w:rPr>
          <w:fldChar w:fldCharType="end"/>
        </w:r>
      </w:hyperlink>
    </w:p>
    <w:p w14:paraId="5F115A82" w14:textId="067A61CA"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5" w:history="1">
        <w:r w:rsidRPr="00B06284">
          <w:rPr>
            <w:rStyle w:val="Hypertextovodkaz"/>
            <w:rFonts w:ascii="Aptos" w:hAnsi="Aptos"/>
            <w:iCs/>
            <w:noProof/>
            <w:sz w:val="22"/>
            <w:szCs w:val="22"/>
          </w:rPr>
          <w:t>2.</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Identifikační údaje Zadavatele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_Toc224028625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4</w:t>
        </w:r>
        <w:r w:rsidRPr="00B06284">
          <w:rPr>
            <w:rFonts w:ascii="Aptos" w:hAnsi="Aptos"/>
            <w:noProof/>
            <w:webHidden/>
            <w:sz w:val="22"/>
            <w:szCs w:val="22"/>
          </w:rPr>
          <w:fldChar w:fldCharType="end"/>
        </w:r>
      </w:hyperlink>
    </w:p>
    <w:p w14:paraId="37CA11C8" w14:textId="29A066D8"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6" w:history="1">
        <w:r w:rsidRPr="00B06284">
          <w:rPr>
            <w:rStyle w:val="Hypertextovodkaz"/>
            <w:rFonts w:ascii="Aptos" w:hAnsi="Aptos"/>
            <w:iCs/>
            <w:noProof/>
            <w:sz w:val="22"/>
            <w:szCs w:val="22"/>
          </w:rPr>
          <w:t>3.</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Způsob zadání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_Toc224028626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4</w:t>
        </w:r>
        <w:r w:rsidRPr="00B06284">
          <w:rPr>
            <w:rFonts w:ascii="Aptos" w:hAnsi="Aptos"/>
            <w:noProof/>
            <w:webHidden/>
            <w:sz w:val="22"/>
            <w:szCs w:val="22"/>
          </w:rPr>
          <w:fldChar w:fldCharType="end"/>
        </w:r>
      </w:hyperlink>
    </w:p>
    <w:p w14:paraId="5E18F65A" w14:textId="64593EC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7" w:history="1">
        <w:r w:rsidRPr="00B06284">
          <w:rPr>
            <w:rStyle w:val="Hypertextovodkaz"/>
            <w:rFonts w:ascii="Aptos" w:hAnsi="Aptos"/>
            <w:iCs/>
            <w:noProof/>
            <w:sz w:val="22"/>
            <w:szCs w:val="22"/>
          </w:rPr>
          <w:t>4.</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Účel a předmět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_Toc224028627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5</w:t>
        </w:r>
        <w:r w:rsidRPr="00B06284">
          <w:rPr>
            <w:rFonts w:ascii="Aptos" w:hAnsi="Aptos"/>
            <w:noProof/>
            <w:webHidden/>
            <w:sz w:val="22"/>
            <w:szCs w:val="22"/>
          </w:rPr>
          <w:fldChar w:fldCharType="end"/>
        </w:r>
      </w:hyperlink>
    </w:p>
    <w:p w14:paraId="7EAFCC95" w14:textId="3DC6F5F7"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8" w:history="1">
        <w:r w:rsidRPr="00B06284">
          <w:rPr>
            <w:rStyle w:val="Hypertextovodkaz"/>
            <w:rFonts w:ascii="Aptos" w:hAnsi="Aptos"/>
            <w:iCs/>
            <w:noProof/>
            <w:sz w:val="22"/>
            <w:szCs w:val="22"/>
          </w:rPr>
          <w:t>5.</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Klasifikace předmětu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_Toc224028628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5</w:t>
        </w:r>
        <w:r w:rsidRPr="00B06284">
          <w:rPr>
            <w:rFonts w:ascii="Aptos" w:hAnsi="Aptos"/>
            <w:noProof/>
            <w:webHidden/>
            <w:sz w:val="22"/>
            <w:szCs w:val="22"/>
          </w:rPr>
          <w:fldChar w:fldCharType="end"/>
        </w:r>
      </w:hyperlink>
    </w:p>
    <w:p w14:paraId="394873EE" w14:textId="0FD8133A"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9" w:history="1">
        <w:r w:rsidRPr="00B06284">
          <w:rPr>
            <w:rStyle w:val="Hypertextovodkaz"/>
            <w:rFonts w:ascii="Aptos" w:hAnsi="Aptos"/>
            <w:iCs/>
            <w:noProof/>
            <w:sz w:val="22"/>
            <w:szCs w:val="22"/>
          </w:rPr>
          <w:t>6.</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Zvláštní podmínky plnění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_Toc224028629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6</w:t>
        </w:r>
        <w:r w:rsidRPr="00B06284">
          <w:rPr>
            <w:rFonts w:ascii="Aptos" w:hAnsi="Aptos"/>
            <w:noProof/>
            <w:webHidden/>
            <w:sz w:val="22"/>
            <w:szCs w:val="22"/>
          </w:rPr>
          <w:fldChar w:fldCharType="end"/>
        </w:r>
      </w:hyperlink>
    </w:p>
    <w:p w14:paraId="2B94386B" w14:textId="427B6AE3"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0" w:history="1">
        <w:r w:rsidRPr="00B06284">
          <w:rPr>
            <w:rStyle w:val="Hypertextovodkaz"/>
            <w:rFonts w:ascii="Aptos" w:hAnsi="Aptos"/>
            <w:iCs/>
            <w:noProof/>
            <w:sz w:val="22"/>
            <w:szCs w:val="22"/>
          </w:rPr>
          <w:t>7.</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Zdroje financování</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_Toc224028630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8</w:t>
        </w:r>
        <w:r w:rsidRPr="00B06284">
          <w:rPr>
            <w:rFonts w:ascii="Aptos" w:hAnsi="Aptos"/>
            <w:noProof/>
            <w:webHidden/>
            <w:sz w:val="22"/>
            <w:szCs w:val="22"/>
          </w:rPr>
          <w:fldChar w:fldCharType="end"/>
        </w:r>
      </w:hyperlink>
    </w:p>
    <w:p w14:paraId="70453B3B" w14:textId="53168638"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1" w:history="1">
        <w:r w:rsidRPr="00B06284">
          <w:rPr>
            <w:rStyle w:val="Hypertextovodkaz"/>
            <w:rFonts w:ascii="Aptos" w:hAnsi="Aptos"/>
            <w:iCs/>
            <w:noProof/>
            <w:sz w:val="22"/>
            <w:szCs w:val="22"/>
          </w:rPr>
          <w:t>8.</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Účast poddodavatelů</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_Toc224028631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8</w:t>
        </w:r>
        <w:r w:rsidRPr="00B06284">
          <w:rPr>
            <w:rFonts w:ascii="Aptos" w:hAnsi="Aptos"/>
            <w:noProof/>
            <w:webHidden/>
            <w:sz w:val="22"/>
            <w:szCs w:val="22"/>
          </w:rPr>
          <w:fldChar w:fldCharType="end"/>
        </w:r>
      </w:hyperlink>
    </w:p>
    <w:p w14:paraId="2AFE48E3" w14:textId="70FE5459"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2" w:history="1">
        <w:r w:rsidRPr="00B06284">
          <w:rPr>
            <w:rStyle w:val="Hypertextovodkaz"/>
            <w:rFonts w:ascii="Aptos" w:hAnsi="Aptos"/>
            <w:iCs/>
            <w:noProof/>
            <w:sz w:val="22"/>
            <w:szCs w:val="22"/>
          </w:rPr>
          <w:t>9.</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Přístup k Zadávací dokumentaci</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_Toc224028632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8</w:t>
        </w:r>
        <w:r w:rsidRPr="00B06284">
          <w:rPr>
            <w:rFonts w:ascii="Aptos" w:hAnsi="Aptos"/>
            <w:noProof/>
            <w:webHidden/>
            <w:sz w:val="22"/>
            <w:szCs w:val="22"/>
          </w:rPr>
          <w:fldChar w:fldCharType="end"/>
        </w:r>
      </w:hyperlink>
    </w:p>
    <w:p w14:paraId="783EE914" w14:textId="0059377E"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3" w:history="1">
        <w:r w:rsidRPr="00B06284">
          <w:rPr>
            <w:rStyle w:val="Hypertextovodkaz"/>
            <w:rFonts w:ascii="Aptos" w:hAnsi="Aptos"/>
            <w:iCs/>
            <w:noProof/>
            <w:sz w:val="22"/>
            <w:szCs w:val="22"/>
          </w:rPr>
          <w:t>10.</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Vysvětlení, změna a doplnění Zadávací dokumentace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_Toc224028633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8</w:t>
        </w:r>
        <w:r w:rsidRPr="00B06284">
          <w:rPr>
            <w:rFonts w:ascii="Aptos" w:hAnsi="Aptos"/>
            <w:noProof/>
            <w:webHidden/>
            <w:sz w:val="22"/>
            <w:szCs w:val="22"/>
          </w:rPr>
          <w:fldChar w:fldCharType="end"/>
        </w:r>
      </w:hyperlink>
    </w:p>
    <w:p w14:paraId="2080A272" w14:textId="50916D3A"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4" w:history="1">
        <w:r w:rsidRPr="00B06284">
          <w:rPr>
            <w:rStyle w:val="Hypertextovodkaz"/>
            <w:rFonts w:ascii="Aptos" w:hAnsi="Aptos"/>
            <w:iCs/>
            <w:noProof/>
            <w:sz w:val="22"/>
            <w:szCs w:val="22"/>
          </w:rPr>
          <w:t>11.</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Doba plnění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_Toc224028634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9</w:t>
        </w:r>
        <w:r w:rsidRPr="00B06284">
          <w:rPr>
            <w:rFonts w:ascii="Aptos" w:hAnsi="Aptos"/>
            <w:noProof/>
            <w:webHidden/>
            <w:sz w:val="22"/>
            <w:szCs w:val="22"/>
          </w:rPr>
          <w:fldChar w:fldCharType="end"/>
        </w:r>
      </w:hyperlink>
    </w:p>
    <w:p w14:paraId="01E4C4C3" w14:textId="1879A40F"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5" w:history="1">
        <w:r w:rsidRPr="00B06284">
          <w:rPr>
            <w:rStyle w:val="Hypertextovodkaz"/>
            <w:rFonts w:ascii="Aptos" w:hAnsi="Aptos"/>
            <w:iCs/>
            <w:noProof/>
            <w:sz w:val="22"/>
            <w:szCs w:val="22"/>
          </w:rPr>
          <w:t>12.</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Místo plnění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_Toc224028635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9</w:t>
        </w:r>
        <w:r w:rsidRPr="00B06284">
          <w:rPr>
            <w:rFonts w:ascii="Aptos" w:hAnsi="Aptos"/>
            <w:noProof/>
            <w:webHidden/>
            <w:sz w:val="22"/>
            <w:szCs w:val="22"/>
          </w:rPr>
          <w:fldChar w:fldCharType="end"/>
        </w:r>
      </w:hyperlink>
    </w:p>
    <w:p w14:paraId="405D1C0C" w14:textId="0AEBEF15"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6" w:history="1">
        <w:r w:rsidRPr="00B06284">
          <w:rPr>
            <w:rStyle w:val="Hypertextovodkaz"/>
            <w:rFonts w:ascii="Aptos" w:hAnsi="Aptos"/>
            <w:iCs/>
            <w:noProof/>
            <w:sz w:val="22"/>
            <w:szCs w:val="22"/>
          </w:rPr>
          <w:t>13.</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Předpokládaná hodnota plnění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_Toc224028636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9</w:t>
        </w:r>
        <w:r w:rsidRPr="00B06284">
          <w:rPr>
            <w:rFonts w:ascii="Aptos" w:hAnsi="Aptos"/>
            <w:noProof/>
            <w:webHidden/>
            <w:sz w:val="22"/>
            <w:szCs w:val="22"/>
          </w:rPr>
          <w:fldChar w:fldCharType="end"/>
        </w:r>
      </w:hyperlink>
    </w:p>
    <w:p w14:paraId="4F09BC79" w14:textId="5C9526AC"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7" w:history="1">
        <w:r w:rsidRPr="00B06284">
          <w:rPr>
            <w:rStyle w:val="Hypertextovodkaz"/>
            <w:rFonts w:ascii="Aptos" w:hAnsi="Aptos"/>
            <w:iCs/>
            <w:noProof/>
            <w:sz w:val="22"/>
            <w:szCs w:val="22"/>
          </w:rPr>
          <w:t>14.</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Podmínky účasti v zadávacím řízení</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_Toc224028637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10</w:t>
        </w:r>
        <w:r w:rsidRPr="00B06284">
          <w:rPr>
            <w:rFonts w:ascii="Aptos" w:hAnsi="Aptos"/>
            <w:noProof/>
            <w:webHidden/>
            <w:sz w:val="22"/>
            <w:szCs w:val="22"/>
          </w:rPr>
          <w:fldChar w:fldCharType="end"/>
        </w:r>
      </w:hyperlink>
    </w:p>
    <w:p w14:paraId="43903CB5" w14:textId="5BB9BB72"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8" w:history="1">
        <w:r w:rsidRPr="00B06284">
          <w:rPr>
            <w:rStyle w:val="Hypertextovodkaz"/>
            <w:rFonts w:ascii="Aptos" w:hAnsi="Aptos"/>
            <w:iCs/>
            <w:noProof/>
            <w:sz w:val="22"/>
            <w:szCs w:val="22"/>
          </w:rPr>
          <w:t>15.</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Technické podmínky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_Toc224028638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10</w:t>
        </w:r>
        <w:r w:rsidRPr="00B06284">
          <w:rPr>
            <w:rFonts w:ascii="Aptos" w:hAnsi="Aptos"/>
            <w:noProof/>
            <w:webHidden/>
            <w:sz w:val="22"/>
            <w:szCs w:val="22"/>
          </w:rPr>
          <w:fldChar w:fldCharType="end"/>
        </w:r>
      </w:hyperlink>
    </w:p>
    <w:p w14:paraId="0F75C1ED" w14:textId="0F4D758C"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9" w:history="1">
        <w:r w:rsidRPr="00B06284">
          <w:rPr>
            <w:rStyle w:val="Hypertextovodkaz"/>
            <w:rFonts w:ascii="Aptos" w:hAnsi="Aptos"/>
            <w:iCs/>
            <w:noProof/>
            <w:sz w:val="22"/>
            <w:szCs w:val="22"/>
          </w:rPr>
          <w:t>16.</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Obchodní, platební a smluvní podmínky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_Toc224028639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10</w:t>
        </w:r>
        <w:r w:rsidRPr="00B06284">
          <w:rPr>
            <w:rFonts w:ascii="Aptos" w:hAnsi="Aptos"/>
            <w:noProof/>
            <w:webHidden/>
            <w:sz w:val="22"/>
            <w:szCs w:val="22"/>
          </w:rPr>
          <w:fldChar w:fldCharType="end"/>
        </w:r>
      </w:hyperlink>
    </w:p>
    <w:p w14:paraId="339D503B" w14:textId="7586BA7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0" w:history="1">
        <w:r w:rsidRPr="00B06284">
          <w:rPr>
            <w:rStyle w:val="Hypertextovodkaz"/>
            <w:rFonts w:ascii="Aptos" w:hAnsi="Aptos"/>
            <w:iCs/>
            <w:noProof/>
            <w:sz w:val="22"/>
            <w:szCs w:val="22"/>
          </w:rPr>
          <w:t>17.</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Obecné požadavky Zadavatele na prokázání kvalifikace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_Toc224028640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10</w:t>
        </w:r>
        <w:r w:rsidRPr="00B06284">
          <w:rPr>
            <w:rFonts w:ascii="Aptos" w:hAnsi="Aptos"/>
            <w:noProof/>
            <w:webHidden/>
            <w:sz w:val="22"/>
            <w:szCs w:val="22"/>
          </w:rPr>
          <w:fldChar w:fldCharType="end"/>
        </w:r>
      </w:hyperlink>
    </w:p>
    <w:p w14:paraId="351BA493" w14:textId="063AED72"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1" w:history="1">
        <w:r w:rsidRPr="00B06284">
          <w:rPr>
            <w:rStyle w:val="Hypertextovodkaz"/>
            <w:rFonts w:ascii="Aptos" w:hAnsi="Aptos"/>
            <w:iCs/>
            <w:noProof/>
            <w:sz w:val="22"/>
            <w:szCs w:val="22"/>
          </w:rPr>
          <w:t>18.</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Základní způsobilost</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_Toc224028641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14</w:t>
        </w:r>
        <w:r w:rsidRPr="00B06284">
          <w:rPr>
            <w:rFonts w:ascii="Aptos" w:hAnsi="Aptos"/>
            <w:noProof/>
            <w:webHidden/>
            <w:sz w:val="22"/>
            <w:szCs w:val="22"/>
          </w:rPr>
          <w:fldChar w:fldCharType="end"/>
        </w:r>
      </w:hyperlink>
    </w:p>
    <w:p w14:paraId="00857DA3" w14:textId="1A7787C9"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2" w:history="1">
        <w:r w:rsidRPr="00B06284">
          <w:rPr>
            <w:rStyle w:val="Hypertextovodkaz"/>
            <w:rFonts w:ascii="Aptos" w:hAnsi="Aptos"/>
            <w:iCs/>
            <w:noProof/>
            <w:sz w:val="22"/>
            <w:szCs w:val="22"/>
          </w:rPr>
          <w:t>19.</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Profesní způsobilost</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_Toc224028642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14</w:t>
        </w:r>
        <w:r w:rsidRPr="00B06284">
          <w:rPr>
            <w:rFonts w:ascii="Aptos" w:hAnsi="Aptos"/>
            <w:noProof/>
            <w:webHidden/>
            <w:sz w:val="22"/>
            <w:szCs w:val="22"/>
          </w:rPr>
          <w:fldChar w:fldCharType="end"/>
        </w:r>
      </w:hyperlink>
    </w:p>
    <w:p w14:paraId="1C318EB7" w14:textId="15EDB0D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3" w:history="1">
        <w:r w:rsidRPr="00B06284">
          <w:rPr>
            <w:rStyle w:val="Hypertextovodkaz"/>
            <w:rFonts w:ascii="Aptos" w:hAnsi="Aptos"/>
            <w:iCs/>
            <w:noProof/>
            <w:sz w:val="22"/>
            <w:szCs w:val="22"/>
          </w:rPr>
          <w:t>20.</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Ekonomická kvalifikace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_Toc224028643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15</w:t>
        </w:r>
        <w:r w:rsidRPr="00B06284">
          <w:rPr>
            <w:rFonts w:ascii="Aptos" w:hAnsi="Aptos"/>
            <w:noProof/>
            <w:webHidden/>
            <w:sz w:val="22"/>
            <w:szCs w:val="22"/>
          </w:rPr>
          <w:fldChar w:fldCharType="end"/>
        </w:r>
      </w:hyperlink>
    </w:p>
    <w:p w14:paraId="343CB44F" w14:textId="227C3323"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4" w:history="1">
        <w:r w:rsidRPr="00B06284">
          <w:rPr>
            <w:rStyle w:val="Hypertextovodkaz"/>
            <w:rFonts w:ascii="Aptos" w:hAnsi="Aptos"/>
            <w:iCs/>
            <w:noProof/>
            <w:sz w:val="22"/>
            <w:szCs w:val="22"/>
          </w:rPr>
          <w:t>21.</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Technická kvalifikace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_Toc224028644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16</w:t>
        </w:r>
        <w:r w:rsidRPr="00B06284">
          <w:rPr>
            <w:rFonts w:ascii="Aptos" w:hAnsi="Aptos"/>
            <w:noProof/>
            <w:webHidden/>
            <w:sz w:val="22"/>
            <w:szCs w:val="22"/>
          </w:rPr>
          <w:fldChar w:fldCharType="end"/>
        </w:r>
      </w:hyperlink>
    </w:p>
    <w:p w14:paraId="17DE1806" w14:textId="7116EBC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5" w:history="1">
        <w:r w:rsidRPr="00B06284">
          <w:rPr>
            <w:rStyle w:val="Hypertextovodkaz"/>
            <w:rFonts w:ascii="Aptos" w:hAnsi="Aptos"/>
            <w:iCs/>
            <w:noProof/>
            <w:sz w:val="22"/>
            <w:szCs w:val="22"/>
          </w:rPr>
          <w:t>22.</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Prohlídka místa plnění</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_Toc224028645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20</w:t>
        </w:r>
        <w:r w:rsidRPr="00B06284">
          <w:rPr>
            <w:rFonts w:ascii="Aptos" w:hAnsi="Aptos"/>
            <w:noProof/>
            <w:webHidden/>
            <w:sz w:val="22"/>
            <w:szCs w:val="22"/>
          </w:rPr>
          <w:fldChar w:fldCharType="end"/>
        </w:r>
      </w:hyperlink>
    </w:p>
    <w:p w14:paraId="3E4C6DCB" w14:textId="59E5B11E"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6" w:history="1">
        <w:r w:rsidRPr="00B06284">
          <w:rPr>
            <w:rStyle w:val="Hypertextovodkaz"/>
            <w:rFonts w:ascii="Aptos" w:hAnsi="Aptos"/>
            <w:iCs/>
            <w:noProof/>
            <w:sz w:val="22"/>
            <w:szCs w:val="22"/>
          </w:rPr>
          <w:t>23.</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Jazyk nabídek</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_Toc224028646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20</w:t>
        </w:r>
        <w:r w:rsidRPr="00B06284">
          <w:rPr>
            <w:rFonts w:ascii="Aptos" w:hAnsi="Aptos"/>
            <w:noProof/>
            <w:webHidden/>
            <w:sz w:val="22"/>
            <w:szCs w:val="22"/>
          </w:rPr>
          <w:fldChar w:fldCharType="end"/>
        </w:r>
      </w:hyperlink>
    </w:p>
    <w:p w14:paraId="151CCB25" w14:textId="3A91009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7" w:history="1">
        <w:r w:rsidRPr="00B06284">
          <w:rPr>
            <w:rStyle w:val="Hypertextovodkaz"/>
            <w:rFonts w:ascii="Aptos" w:hAnsi="Aptos"/>
            <w:iCs/>
            <w:noProof/>
            <w:sz w:val="22"/>
            <w:szCs w:val="22"/>
          </w:rPr>
          <w:t>24.</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Hodnotící kritéria</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_Toc224028647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20</w:t>
        </w:r>
        <w:r w:rsidRPr="00B06284">
          <w:rPr>
            <w:rFonts w:ascii="Aptos" w:hAnsi="Aptos"/>
            <w:noProof/>
            <w:webHidden/>
            <w:sz w:val="22"/>
            <w:szCs w:val="22"/>
          </w:rPr>
          <w:fldChar w:fldCharType="end"/>
        </w:r>
      </w:hyperlink>
    </w:p>
    <w:p w14:paraId="0CAA03B1" w14:textId="3A6BDEA7"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8" w:history="1">
        <w:r w:rsidRPr="00B06284">
          <w:rPr>
            <w:rStyle w:val="Hypertextovodkaz"/>
            <w:rFonts w:ascii="Aptos" w:hAnsi="Aptos"/>
            <w:iCs/>
            <w:noProof/>
            <w:sz w:val="22"/>
            <w:szCs w:val="22"/>
          </w:rPr>
          <w:t>25.</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Požadavky na zpracování nabídkové ceny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_Toc224028648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21</w:t>
        </w:r>
        <w:r w:rsidRPr="00B06284">
          <w:rPr>
            <w:rFonts w:ascii="Aptos" w:hAnsi="Aptos"/>
            <w:noProof/>
            <w:webHidden/>
            <w:sz w:val="22"/>
            <w:szCs w:val="22"/>
          </w:rPr>
          <w:fldChar w:fldCharType="end"/>
        </w:r>
      </w:hyperlink>
    </w:p>
    <w:p w14:paraId="715C4815" w14:textId="3889741E"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9" w:history="1">
        <w:r w:rsidRPr="00B06284">
          <w:rPr>
            <w:rStyle w:val="Hypertextovodkaz"/>
            <w:rFonts w:ascii="Aptos" w:hAnsi="Aptos"/>
            <w:iCs/>
            <w:noProof/>
            <w:sz w:val="22"/>
            <w:szCs w:val="22"/>
          </w:rPr>
          <w:t>26.</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Vyhrazené změny závazku</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_Toc224028649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22</w:t>
        </w:r>
        <w:r w:rsidRPr="00B06284">
          <w:rPr>
            <w:rFonts w:ascii="Aptos" w:hAnsi="Aptos"/>
            <w:noProof/>
            <w:webHidden/>
            <w:sz w:val="22"/>
            <w:szCs w:val="22"/>
          </w:rPr>
          <w:fldChar w:fldCharType="end"/>
        </w:r>
      </w:hyperlink>
    </w:p>
    <w:p w14:paraId="7C4642F7" w14:textId="6DB75499"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0" w:history="1">
        <w:r w:rsidRPr="00B06284">
          <w:rPr>
            <w:rStyle w:val="Hypertextovodkaz"/>
            <w:rFonts w:ascii="Aptos" w:hAnsi="Aptos"/>
            <w:iCs/>
            <w:noProof/>
            <w:sz w:val="22"/>
            <w:szCs w:val="22"/>
          </w:rPr>
          <w:t>27.</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Varianty nabídky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_Toc224028650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26</w:t>
        </w:r>
        <w:r w:rsidRPr="00B06284">
          <w:rPr>
            <w:rFonts w:ascii="Aptos" w:hAnsi="Aptos"/>
            <w:noProof/>
            <w:webHidden/>
            <w:sz w:val="22"/>
            <w:szCs w:val="22"/>
          </w:rPr>
          <w:fldChar w:fldCharType="end"/>
        </w:r>
      </w:hyperlink>
    </w:p>
    <w:p w14:paraId="2E83E8F4" w14:textId="73ABFC99"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1" w:history="1">
        <w:r w:rsidRPr="00B06284">
          <w:rPr>
            <w:rStyle w:val="Hypertextovodkaz"/>
            <w:rFonts w:ascii="Aptos" w:hAnsi="Aptos"/>
            <w:iCs/>
            <w:noProof/>
            <w:sz w:val="22"/>
            <w:szCs w:val="22"/>
          </w:rPr>
          <w:t>28.</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Zadávací lhůta a jistota</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_Toc224028651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26</w:t>
        </w:r>
        <w:r w:rsidRPr="00B06284">
          <w:rPr>
            <w:rFonts w:ascii="Aptos" w:hAnsi="Aptos"/>
            <w:noProof/>
            <w:webHidden/>
            <w:sz w:val="22"/>
            <w:szCs w:val="22"/>
          </w:rPr>
          <w:fldChar w:fldCharType="end"/>
        </w:r>
      </w:hyperlink>
    </w:p>
    <w:p w14:paraId="158CAFC9" w14:textId="19899C38"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2" w:history="1">
        <w:r w:rsidRPr="00B06284">
          <w:rPr>
            <w:rStyle w:val="Hypertextovodkaz"/>
            <w:rFonts w:ascii="Aptos" w:hAnsi="Aptos"/>
            <w:iCs/>
            <w:noProof/>
            <w:sz w:val="22"/>
            <w:szCs w:val="22"/>
          </w:rPr>
          <w:t>29.</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Obsah a podávání nabídek</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_Toc224028652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27</w:t>
        </w:r>
        <w:r w:rsidRPr="00B06284">
          <w:rPr>
            <w:rFonts w:ascii="Aptos" w:hAnsi="Aptos"/>
            <w:noProof/>
            <w:webHidden/>
            <w:sz w:val="22"/>
            <w:szCs w:val="22"/>
          </w:rPr>
          <w:fldChar w:fldCharType="end"/>
        </w:r>
      </w:hyperlink>
    </w:p>
    <w:p w14:paraId="51406F03" w14:textId="1C18453B"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3" w:history="1">
        <w:r w:rsidRPr="00B06284">
          <w:rPr>
            <w:rStyle w:val="Hypertextovodkaz"/>
            <w:rFonts w:ascii="Aptos" w:hAnsi="Aptos"/>
            <w:iCs/>
            <w:noProof/>
            <w:sz w:val="22"/>
            <w:szCs w:val="22"/>
          </w:rPr>
          <w:t>30.</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Lhůta pro podání nabídek</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_Toc224028653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28</w:t>
        </w:r>
        <w:r w:rsidRPr="00B06284">
          <w:rPr>
            <w:rFonts w:ascii="Aptos" w:hAnsi="Aptos"/>
            <w:noProof/>
            <w:webHidden/>
            <w:sz w:val="22"/>
            <w:szCs w:val="22"/>
          </w:rPr>
          <w:fldChar w:fldCharType="end"/>
        </w:r>
      </w:hyperlink>
    </w:p>
    <w:p w14:paraId="2FEF9A63" w14:textId="1C8EC803"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4" w:history="1">
        <w:r w:rsidRPr="00B06284">
          <w:rPr>
            <w:rStyle w:val="Hypertextovodkaz"/>
            <w:rFonts w:ascii="Aptos" w:hAnsi="Aptos"/>
            <w:iCs/>
            <w:noProof/>
            <w:sz w:val="22"/>
            <w:szCs w:val="22"/>
          </w:rPr>
          <w:t>31.</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Další požadavky zadavatele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_Toc224028654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28</w:t>
        </w:r>
        <w:r w:rsidRPr="00B06284">
          <w:rPr>
            <w:rFonts w:ascii="Aptos" w:hAnsi="Aptos"/>
            <w:noProof/>
            <w:webHidden/>
            <w:sz w:val="22"/>
            <w:szCs w:val="22"/>
          </w:rPr>
          <w:fldChar w:fldCharType="end"/>
        </w:r>
      </w:hyperlink>
    </w:p>
    <w:p w14:paraId="160288B5" w14:textId="741ED681"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5" w:history="1">
        <w:r w:rsidRPr="00B06284">
          <w:rPr>
            <w:rStyle w:val="Hypertextovodkaz"/>
            <w:rFonts w:ascii="Aptos" w:hAnsi="Aptos"/>
            <w:iCs/>
            <w:noProof/>
            <w:sz w:val="22"/>
            <w:szCs w:val="22"/>
          </w:rPr>
          <w:t>32.</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Podmínky pro uzavření Smlouvy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_Toc224028655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29</w:t>
        </w:r>
        <w:r w:rsidRPr="00B06284">
          <w:rPr>
            <w:rFonts w:ascii="Aptos" w:hAnsi="Aptos"/>
            <w:noProof/>
            <w:webHidden/>
            <w:sz w:val="22"/>
            <w:szCs w:val="22"/>
          </w:rPr>
          <w:fldChar w:fldCharType="end"/>
        </w:r>
      </w:hyperlink>
    </w:p>
    <w:p w14:paraId="7A4338D4" w14:textId="5A2AC12B"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6" w:history="1">
        <w:r w:rsidRPr="00B06284">
          <w:rPr>
            <w:rStyle w:val="Hypertextovodkaz"/>
            <w:rFonts w:ascii="Aptos" w:hAnsi="Aptos"/>
            <w:iCs/>
            <w:noProof/>
            <w:sz w:val="22"/>
            <w:szCs w:val="22"/>
          </w:rPr>
          <w:t>33.</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Zadávací řízení</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_Toc224028656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31</w:t>
        </w:r>
        <w:r w:rsidRPr="00B06284">
          <w:rPr>
            <w:rFonts w:ascii="Aptos" w:hAnsi="Aptos"/>
            <w:noProof/>
            <w:webHidden/>
            <w:sz w:val="22"/>
            <w:szCs w:val="22"/>
          </w:rPr>
          <w:fldChar w:fldCharType="end"/>
        </w:r>
      </w:hyperlink>
    </w:p>
    <w:p w14:paraId="7FE81C3E" w14:textId="2C454687"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7" w:history="1">
        <w:r w:rsidRPr="00B06284">
          <w:rPr>
            <w:rStyle w:val="Hypertextovodkaz"/>
            <w:rFonts w:ascii="Aptos" w:hAnsi="Aptos"/>
            <w:iCs/>
            <w:noProof/>
            <w:sz w:val="22"/>
            <w:szCs w:val="22"/>
          </w:rPr>
          <w:t>34.</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Další informace k zadávacímu řízení a výhrady Zadavatele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_Toc224028657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32</w:t>
        </w:r>
        <w:r w:rsidRPr="00B06284">
          <w:rPr>
            <w:rFonts w:ascii="Aptos" w:hAnsi="Aptos"/>
            <w:noProof/>
            <w:webHidden/>
            <w:sz w:val="22"/>
            <w:szCs w:val="22"/>
          </w:rPr>
          <w:fldChar w:fldCharType="end"/>
        </w:r>
      </w:hyperlink>
    </w:p>
    <w:p w14:paraId="069060DA" w14:textId="7EB8DB3B"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8" w:history="1">
        <w:r w:rsidRPr="00B06284">
          <w:rPr>
            <w:rStyle w:val="Hypertextovodkaz"/>
            <w:rFonts w:ascii="Aptos" w:hAnsi="Aptos"/>
            <w:iCs/>
            <w:noProof/>
            <w:sz w:val="22"/>
            <w:szCs w:val="22"/>
          </w:rPr>
          <w:t>35.</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Přílohy Zadávací dokumentace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_Toc224028658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32</w:t>
        </w:r>
        <w:r w:rsidRPr="00B06284">
          <w:rPr>
            <w:rFonts w:ascii="Aptos" w:hAnsi="Aptos"/>
            <w:noProof/>
            <w:webHidden/>
            <w:sz w:val="22"/>
            <w:szCs w:val="22"/>
          </w:rPr>
          <w:fldChar w:fldCharType="end"/>
        </w:r>
      </w:hyperlink>
    </w:p>
    <w:p w14:paraId="65793E58" w14:textId="6BE03514" w:rsidR="002F7731" w:rsidRPr="00AC088F" w:rsidRDefault="000160D9" w:rsidP="00B06284">
      <w:pPr>
        <w:pStyle w:val="NADPIS11"/>
        <w:spacing w:before="0" w:after="60"/>
        <w:ind w:left="709" w:hanging="709"/>
      </w:pPr>
      <w:r w:rsidRPr="00B06284">
        <w:lastRenderedPageBreak/>
        <w:fldChar w:fldCharType="end"/>
      </w:r>
      <w:bookmarkStart w:id="2" w:name="_Toc181108789"/>
      <w:bookmarkStart w:id="3" w:name="_Toc224028624"/>
      <w:r w:rsidR="008A362C" w:rsidRPr="00AC088F">
        <w:t>Úvodní ustanovení</w:t>
      </w:r>
      <w:bookmarkEnd w:id="1"/>
      <w:bookmarkEnd w:id="2"/>
      <w:bookmarkEnd w:id="3"/>
    </w:p>
    <w:p w14:paraId="77599EB7" w14:textId="3AF5288C" w:rsidR="002F7731" w:rsidRPr="00AC088F" w:rsidRDefault="009327BB" w:rsidP="0045592D">
      <w:pPr>
        <w:pStyle w:val="Nadpis2"/>
        <w:keepNext/>
        <w:ind w:hanging="720"/>
        <w:rPr>
          <w:rFonts w:cs="Tahoma"/>
          <w:szCs w:val="22"/>
        </w:rPr>
      </w:pPr>
      <w:r w:rsidRPr="00AC088F">
        <w:rPr>
          <w:rFonts w:cs="Tahoma"/>
          <w:szCs w:val="22"/>
        </w:rPr>
        <w:t xml:space="preserve">Tato </w:t>
      </w:r>
      <w:r w:rsidR="007F3C10">
        <w:rPr>
          <w:rFonts w:cs="Tahoma"/>
          <w:szCs w:val="22"/>
        </w:rPr>
        <w:t>zadávací dokumentace</w:t>
      </w:r>
      <w:r w:rsidR="006C7937" w:rsidRPr="00AC088F">
        <w:rPr>
          <w:rFonts w:cs="Tahoma"/>
          <w:szCs w:val="22"/>
        </w:rPr>
        <w:t xml:space="preserve"> (dále </w:t>
      </w:r>
      <w:r w:rsidR="0059227B" w:rsidRPr="00AC088F">
        <w:rPr>
          <w:rFonts w:cs="Tahoma"/>
          <w:szCs w:val="22"/>
        </w:rPr>
        <w:t xml:space="preserve">jen </w:t>
      </w:r>
      <w:r w:rsidR="00B745A2" w:rsidRPr="00AC088F">
        <w:rPr>
          <w:rFonts w:cs="Tahoma"/>
          <w:szCs w:val="22"/>
        </w:rPr>
        <w:t>„</w:t>
      </w:r>
      <w:r w:rsidR="007F3C10">
        <w:rPr>
          <w:rFonts w:cs="Tahoma"/>
          <w:b/>
          <w:bCs w:val="0"/>
          <w:szCs w:val="22"/>
        </w:rPr>
        <w:t>ZD</w:t>
      </w:r>
      <w:r w:rsidR="00B745A2" w:rsidRPr="00AC088F">
        <w:rPr>
          <w:rFonts w:cs="Tahoma"/>
          <w:szCs w:val="22"/>
        </w:rPr>
        <w:t>“</w:t>
      </w:r>
      <w:r w:rsidR="007F3C10">
        <w:rPr>
          <w:rFonts w:cs="Tahoma"/>
          <w:szCs w:val="22"/>
        </w:rPr>
        <w:t xml:space="preserve"> nebo „</w:t>
      </w:r>
      <w:r w:rsidR="007F3C10">
        <w:rPr>
          <w:rFonts w:cs="Tahoma"/>
          <w:b/>
          <w:bCs w:val="0"/>
          <w:szCs w:val="22"/>
        </w:rPr>
        <w:t>Zadávací dokumentace</w:t>
      </w:r>
      <w:r w:rsidR="007F3C10">
        <w:rPr>
          <w:rFonts w:cs="Tahoma"/>
          <w:szCs w:val="22"/>
        </w:rPr>
        <w:t>“</w:t>
      </w:r>
      <w:r w:rsidR="006C7937" w:rsidRPr="00AC088F">
        <w:rPr>
          <w:rFonts w:cs="Tahoma"/>
          <w:szCs w:val="22"/>
        </w:rPr>
        <w:t>)</w:t>
      </w:r>
      <w:r w:rsidR="00627906" w:rsidRPr="00AC088F">
        <w:rPr>
          <w:rFonts w:cs="Tahoma"/>
          <w:szCs w:val="22"/>
        </w:rPr>
        <w:t xml:space="preserve"> </w:t>
      </w:r>
      <w:r w:rsidR="006C7937" w:rsidRPr="00AC088F">
        <w:rPr>
          <w:rFonts w:cs="Tahoma"/>
          <w:szCs w:val="22"/>
        </w:rPr>
        <w:t>obsahuj</w:t>
      </w:r>
      <w:r w:rsidR="007A05A1" w:rsidRPr="00AC088F">
        <w:rPr>
          <w:rFonts w:cs="Tahoma"/>
          <w:szCs w:val="22"/>
        </w:rPr>
        <w:t>e zadávací podmínky</w:t>
      </w:r>
      <w:r w:rsidR="00940AFB" w:rsidRPr="00AC088F">
        <w:rPr>
          <w:rFonts w:cs="Tahoma"/>
          <w:szCs w:val="22"/>
        </w:rPr>
        <w:t xml:space="preserve"> </w:t>
      </w:r>
      <w:r w:rsidR="00725335" w:rsidRPr="00AC088F">
        <w:rPr>
          <w:rFonts w:cs="Tahoma"/>
          <w:szCs w:val="22"/>
        </w:rPr>
        <w:t>v podrobnostech nezbytných pro účast dodavatele v zadávacím řízení</w:t>
      </w:r>
      <w:r w:rsidR="006709C5" w:rsidRPr="00AC088F">
        <w:rPr>
          <w:rFonts w:cs="Tahoma"/>
          <w:szCs w:val="22"/>
        </w:rPr>
        <w:t xml:space="preserve"> na veřejnou zakázku s názvem </w:t>
      </w:r>
      <w:r w:rsidR="00383E2F" w:rsidRPr="00AC088F">
        <w:rPr>
          <w:rFonts w:cs="Tahoma"/>
          <w:szCs w:val="22"/>
        </w:rPr>
        <w:t>„</w:t>
      </w:r>
      <w:r w:rsidR="00477154" w:rsidRPr="00477154">
        <w:rPr>
          <w:rFonts w:eastAsia="Calibri" w:cs="Tahoma"/>
          <w:i/>
          <w:szCs w:val="22"/>
          <w:lang w:eastAsia="en-US"/>
        </w:rPr>
        <w:t>Urgentní příj</w:t>
      </w:r>
      <w:r w:rsidR="00137CF6">
        <w:rPr>
          <w:rFonts w:eastAsia="Calibri" w:cs="Tahoma"/>
          <w:i/>
          <w:szCs w:val="22"/>
          <w:lang w:eastAsia="en-US"/>
        </w:rPr>
        <w:t>em</w:t>
      </w:r>
      <w:r w:rsidR="00922DA6">
        <w:rPr>
          <w:rFonts w:eastAsia="Calibri" w:cs="Tahoma"/>
          <w:i/>
          <w:szCs w:val="22"/>
          <w:lang w:eastAsia="en-US"/>
        </w:rPr>
        <w:t xml:space="preserve"> nemocnice Kyjov II</w:t>
      </w:r>
      <w:r w:rsidR="008B333C">
        <w:rPr>
          <w:rFonts w:eastAsia="Calibri" w:cs="Tahoma"/>
          <w:i/>
          <w:szCs w:val="22"/>
          <w:lang w:eastAsia="en-US"/>
        </w:rPr>
        <w:t>“</w:t>
      </w:r>
      <w:r w:rsidR="00DF6762" w:rsidRPr="00AC088F">
        <w:rPr>
          <w:rFonts w:cs="Tahoma"/>
          <w:szCs w:val="22"/>
          <w:shd w:val="clear" w:color="auto" w:fill="FFFFFF"/>
        </w:rPr>
        <w:t xml:space="preserve"> </w:t>
      </w:r>
      <w:r w:rsidR="006709C5" w:rsidRPr="00AC088F">
        <w:rPr>
          <w:rFonts w:cs="Tahoma"/>
          <w:szCs w:val="22"/>
        </w:rPr>
        <w:t>(dále jen „</w:t>
      </w:r>
      <w:r w:rsidR="006F16C2" w:rsidRPr="00AC088F">
        <w:rPr>
          <w:rFonts w:cs="Tahoma"/>
          <w:b/>
          <w:bCs w:val="0"/>
          <w:szCs w:val="22"/>
        </w:rPr>
        <w:t>Veřejná</w:t>
      </w:r>
      <w:r w:rsidR="006709C5" w:rsidRPr="00AC088F">
        <w:rPr>
          <w:rFonts w:cs="Tahoma"/>
          <w:b/>
          <w:bCs w:val="0"/>
          <w:szCs w:val="22"/>
        </w:rPr>
        <w:t xml:space="preserve"> zakázka</w:t>
      </w:r>
      <w:r w:rsidR="006709C5" w:rsidRPr="00AC088F">
        <w:rPr>
          <w:rFonts w:cs="Tahoma"/>
          <w:szCs w:val="22"/>
        </w:rPr>
        <w:t>“)</w:t>
      </w:r>
      <w:r w:rsidR="00940AFB" w:rsidRPr="00AC088F">
        <w:rPr>
          <w:rFonts w:cs="Tahoma"/>
          <w:szCs w:val="22"/>
        </w:rPr>
        <w:t>,</w:t>
      </w:r>
      <w:r w:rsidR="00157ED8" w:rsidRPr="00AC088F">
        <w:rPr>
          <w:rFonts w:cs="Tahoma"/>
          <w:szCs w:val="22"/>
        </w:rPr>
        <w:t xml:space="preserve"> tj.</w:t>
      </w:r>
      <w:r w:rsidR="00DB78C7" w:rsidRPr="00AC088F">
        <w:rPr>
          <w:rFonts w:cs="Tahoma"/>
          <w:szCs w:val="22"/>
        </w:rPr>
        <w:t> </w:t>
      </w:r>
      <w:r w:rsidR="00157ED8" w:rsidRPr="00AC088F">
        <w:rPr>
          <w:rFonts w:cs="Tahoma"/>
          <w:szCs w:val="22"/>
        </w:rPr>
        <w:t>podmínky průběhu zadávacího řízení,</w:t>
      </w:r>
      <w:r w:rsidR="00940AFB" w:rsidRPr="00AC088F">
        <w:rPr>
          <w:rFonts w:cs="Tahoma"/>
          <w:szCs w:val="22"/>
        </w:rPr>
        <w:t xml:space="preserve"> podmínky účasti v zadávacím řízení, pravidla pro</w:t>
      </w:r>
      <w:r w:rsidR="006D7610" w:rsidRPr="00AC088F">
        <w:rPr>
          <w:rFonts w:cs="Tahoma"/>
          <w:szCs w:val="22"/>
        </w:rPr>
        <w:t> </w:t>
      </w:r>
      <w:r w:rsidR="00940AFB" w:rsidRPr="00AC088F">
        <w:rPr>
          <w:rFonts w:cs="Tahoma"/>
          <w:szCs w:val="22"/>
        </w:rPr>
        <w:t>hodnocení nabídek a</w:t>
      </w:r>
      <w:r w:rsidR="00B2481F">
        <w:rPr>
          <w:rFonts w:cs="Tahoma"/>
          <w:szCs w:val="22"/>
        </w:rPr>
        <w:t> </w:t>
      </w:r>
      <w:r w:rsidR="00940AFB" w:rsidRPr="00AC088F">
        <w:rPr>
          <w:rFonts w:cs="Tahoma"/>
          <w:szCs w:val="22"/>
        </w:rPr>
        <w:t>další podmínky pro</w:t>
      </w:r>
      <w:r w:rsidR="006D1779">
        <w:rPr>
          <w:rFonts w:cs="Tahoma"/>
          <w:szCs w:val="22"/>
        </w:rPr>
        <w:t xml:space="preserve"> </w:t>
      </w:r>
      <w:r w:rsidR="00940AFB" w:rsidRPr="00AC088F">
        <w:rPr>
          <w:rFonts w:cs="Tahoma"/>
          <w:szCs w:val="22"/>
        </w:rPr>
        <w:t xml:space="preserve">uzavření smlouvy na </w:t>
      </w:r>
      <w:r w:rsidR="006F16C2" w:rsidRPr="00AC088F">
        <w:rPr>
          <w:rFonts w:cs="Tahoma"/>
          <w:szCs w:val="22"/>
        </w:rPr>
        <w:t>Veřejnou</w:t>
      </w:r>
      <w:r w:rsidR="00940AFB" w:rsidRPr="00AC088F">
        <w:rPr>
          <w:rFonts w:cs="Tahoma"/>
          <w:szCs w:val="22"/>
        </w:rPr>
        <w:t xml:space="preserve"> zakázku</w:t>
      </w:r>
      <w:r w:rsidR="00725335" w:rsidRPr="00AC088F">
        <w:rPr>
          <w:rFonts w:cs="Tahoma"/>
          <w:szCs w:val="22"/>
        </w:rPr>
        <w:t>, zejména podmínky kvalifikace, techni</w:t>
      </w:r>
      <w:r w:rsidR="003274FA" w:rsidRPr="00AC088F">
        <w:rPr>
          <w:rFonts w:cs="Tahoma"/>
          <w:szCs w:val="22"/>
        </w:rPr>
        <w:t>c</w:t>
      </w:r>
      <w:r w:rsidR="00725335" w:rsidRPr="00AC088F">
        <w:rPr>
          <w:rFonts w:cs="Tahoma"/>
          <w:szCs w:val="22"/>
        </w:rPr>
        <w:t>ké</w:t>
      </w:r>
      <w:r w:rsidR="00DC5C49">
        <w:rPr>
          <w:rFonts w:cs="Tahoma"/>
          <w:szCs w:val="22"/>
        </w:rPr>
        <w:t xml:space="preserve"> </w:t>
      </w:r>
      <w:r w:rsidR="00725335" w:rsidRPr="00AC088F">
        <w:rPr>
          <w:rFonts w:cs="Tahoma"/>
          <w:szCs w:val="22"/>
        </w:rPr>
        <w:t xml:space="preserve">podmínky vymezující předmět </w:t>
      </w:r>
      <w:r w:rsidR="006F16C2" w:rsidRPr="00AC088F">
        <w:rPr>
          <w:rFonts w:cs="Tahoma"/>
          <w:szCs w:val="22"/>
        </w:rPr>
        <w:t>Veřejné</w:t>
      </w:r>
      <w:r w:rsidR="00725335" w:rsidRPr="00AC088F">
        <w:rPr>
          <w:rFonts w:cs="Tahoma"/>
          <w:szCs w:val="22"/>
        </w:rPr>
        <w:t xml:space="preserve"> zakázky</w:t>
      </w:r>
      <w:r w:rsidR="009B064B" w:rsidRPr="00AC088F">
        <w:rPr>
          <w:rFonts w:cs="Tahoma"/>
          <w:szCs w:val="22"/>
        </w:rPr>
        <w:t xml:space="preserve"> a</w:t>
      </w:r>
      <w:r w:rsidR="000B1564" w:rsidRPr="00AC088F">
        <w:rPr>
          <w:rFonts w:cs="Tahoma"/>
          <w:szCs w:val="22"/>
        </w:rPr>
        <w:t> </w:t>
      </w:r>
      <w:r w:rsidR="00725335" w:rsidRPr="00AC088F">
        <w:rPr>
          <w:rFonts w:cs="Tahoma"/>
          <w:szCs w:val="22"/>
        </w:rPr>
        <w:t xml:space="preserve">obchodní a smluvní podmínky. </w:t>
      </w:r>
    </w:p>
    <w:p w14:paraId="442AD023" w14:textId="79241C04" w:rsidR="002D6108" w:rsidRPr="00AC088F" w:rsidRDefault="002D6108" w:rsidP="00B0487B">
      <w:pPr>
        <w:pStyle w:val="Nadpis2"/>
        <w:ind w:hanging="720"/>
        <w:rPr>
          <w:rFonts w:cs="Tahoma"/>
          <w:szCs w:val="22"/>
        </w:rPr>
      </w:pPr>
      <w:r w:rsidRPr="00AC088F">
        <w:rPr>
          <w:rFonts w:cs="Tahoma"/>
          <w:szCs w:val="22"/>
        </w:rPr>
        <w:t>Informace a údaje uvedené v</w:t>
      </w:r>
      <w:r w:rsidR="006D1779">
        <w:rPr>
          <w:rFonts w:cs="Tahoma"/>
          <w:szCs w:val="22"/>
        </w:rPr>
        <w:t xml:space="preserve"> </w:t>
      </w:r>
      <w:r w:rsidR="007F3C10">
        <w:rPr>
          <w:rFonts w:cs="Tahoma"/>
          <w:szCs w:val="22"/>
        </w:rPr>
        <w:t xml:space="preserve">Zadávací dokumentaci </w:t>
      </w:r>
      <w:r w:rsidRPr="00AC088F">
        <w:rPr>
          <w:rFonts w:cs="Tahoma"/>
          <w:szCs w:val="22"/>
        </w:rPr>
        <w:t xml:space="preserve">vymezují závazné požadavky </w:t>
      </w:r>
      <w:r w:rsidR="004D2AB4" w:rsidRPr="00AC088F">
        <w:rPr>
          <w:rFonts w:cs="Tahoma"/>
          <w:szCs w:val="22"/>
        </w:rPr>
        <w:t>Z</w:t>
      </w:r>
      <w:r w:rsidRPr="00AC088F">
        <w:rPr>
          <w:rFonts w:cs="Tahoma"/>
          <w:szCs w:val="22"/>
        </w:rPr>
        <w:t xml:space="preserve">adavatele na plnění </w:t>
      </w:r>
      <w:r w:rsidR="004D2AB4" w:rsidRPr="00AC088F">
        <w:rPr>
          <w:rFonts w:cs="Tahoma"/>
          <w:szCs w:val="22"/>
        </w:rPr>
        <w:t>V</w:t>
      </w:r>
      <w:r w:rsidRPr="00AC088F">
        <w:rPr>
          <w:rFonts w:cs="Tahoma"/>
          <w:szCs w:val="22"/>
        </w:rPr>
        <w:t xml:space="preserve">eřejné zakázky. Tyto požadavky </w:t>
      </w:r>
      <w:r w:rsidR="004A5515" w:rsidRPr="00AC088F">
        <w:rPr>
          <w:rFonts w:cs="Tahoma"/>
          <w:szCs w:val="22"/>
        </w:rPr>
        <w:t xml:space="preserve">je každý dodavatel </w:t>
      </w:r>
      <w:r w:rsidRPr="00AC088F">
        <w:rPr>
          <w:rFonts w:cs="Tahoma"/>
          <w:szCs w:val="22"/>
        </w:rPr>
        <w:t>povin</w:t>
      </w:r>
      <w:r w:rsidR="004A5515" w:rsidRPr="00AC088F">
        <w:rPr>
          <w:rFonts w:cs="Tahoma"/>
          <w:szCs w:val="22"/>
        </w:rPr>
        <w:t>en</w:t>
      </w:r>
      <w:r w:rsidRPr="00AC088F">
        <w:rPr>
          <w:rFonts w:cs="Tahoma"/>
          <w:szCs w:val="22"/>
        </w:rPr>
        <w:t xml:space="preserve"> plně a</w:t>
      </w:r>
      <w:r w:rsidR="009F7C5D" w:rsidRPr="00AC088F">
        <w:rPr>
          <w:rFonts w:cs="Tahoma"/>
          <w:szCs w:val="22"/>
        </w:rPr>
        <w:t> </w:t>
      </w:r>
      <w:r w:rsidRPr="00AC088F">
        <w:rPr>
          <w:rFonts w:cs="Tahoma"/>
          <w:szCs w:val="22"/>
        </w:rPr>
        <w:t xml:space="preserve">bezvýhradně respektovat při zpracování své nabídky. </w:t>
      </w:r>
      <w:r w:rsidRPr="00AC088F">
        <w:rPr>
          <w:rFonts w:cs="Tahoma"/>
          <w:b/>
          <w:szCs w:val="22"/>
        </w:rPr>
        <w:t xml:space="preserve">Neakceptování požadavků </w:t>
      </w:r>
      <w:r w:rsidR="00122B6B" w:rsidRPr="00AC088F">
        <w:rPr>
          <w:rFonts w:cs="Tahoma"/>
          <w:b/>
          <w:szCs w:val="22"/>
        </w:rPr>
        <w:t>Zadavatele</w:t>
      </w:r>
      <w:r w:rsidRPr="00AC088F">
        <w:rPr>
          <w:rFonts w:cs="Tahoma"/>
          <w:b/>
          <w:szCs w:val="22"/>
        </w:rPr>
        <w:t xml:space="preserve"> uvedených v</w:t>
      </w:r>
      <w:r w:rsidR="006D1779">
        <w:rPr>
          <w:rFonts w:cs="Tahoma"/>
          <w:b/>
          <w:szCs w:val="22"/>
        </w:rPr>
        <w:t xml:space="preserve"> </w:t>
      </w:r>
      <w:r w:rsidR="007F3C10">
        <w:rPr>
          <w:rFonts w:cs="Tahoma"/>
          <w:b/>
          <w:szCs w:val="22"/>
        </w:rPr>
        <w:t xml:space="preserve">Zadávací dokumentaci </w:t>
      </w:r>
      <w:r w:rsidRPr="00AC088F">
        <w:rPr>
          <w:rFonts w:cs="Tahoma"/>
          <w:b/>
          <w:szCs w:val="22"/>
        </w:rPr>
        <w:t>této</w:t>
      </w:r>
      <w:r w:rsidR="006D1779">
        <w:rPr>
          <w:rFonts w:cs="Tahoma"/>
          <w:b/>
          <w:szCs w:val="22"/>
        </w:rPr>
        <w:t xml:space="preserve"> </w:t>
      </w:r>
      <w:r w:rsidR="00B56C22" w:rsidRPr="00AC088F">
        <w:rPr>
          <w:rFonts w:cs="Tahoma"/>
          <w:b/>
          <w:szCs w:val="22"/>
        </w:rPr>
        <w:t>V</w:t>
      </w:r>
      <w:r w:rsidRPr="00AC088F">
        <w:rPr>
          <w:rFonts w:cs="Tahoma"/>
          <w:b/>
          <w:szCs w:val="22"/>
        </w:rPr>
        <w:t>eřejné zakázky, resp.</w:t>
      </w:r>
      <w:r w:rsidR="00A47544">
        <w:rPr>
          <w:rFonts w:cs="Tahoma"/>
          <w:b/>
          <w:szCs w:val="22"/>
        </w:rPr>
        <w:t> </w:t>
      </w:r>
      <w:r w:rsidRPr="00AC088F">
        <w:rPr>
          <w:rFonts w:cs="Tahoma"/>
          <w:b/>
          <w:szCs w:val="22"/>
        </w:rPr>
        <w:t>v</w:t>
      </w:r>
      <w:r w:rsidR="006D1779">
        <w:rPr>
          <w:rFonts w:cs="Tahoma"/>
          <w:b/>
          <w:szCs w:val="22"/>
        </w:rPr>
        <w:t xml:space="preserve"> </w:t>
      </w:r>
      <w:r w:rsidRPr="00AC088F">
        <w:rPr>
          <w:rFonts w:cs="Tahoma"/>
          <w:b/>
          <w:szCs w:val="22"/>
        </w:rPr>
        <w:t>jejím vysvětlení, změně nebo doplnění, či nedodržení obchodních nebo technických podmínek bud</w:t>
      </w:r>
      <w:r w:rsidR="00DB78C7" w:rsidRPr="00AC088F">
        <w:rPr>
          <w:rFonts w:cs="Tahoma"/>
          <w:b/>
          <w:szCs w:val="22"/>
        </w:rPr>
        <w:t>e</w:t>
      </w:r>
      <w:r w:rsidRPr="00AC088F">
        <w:rPr>
          <w:rFonts w:cs="Tahoma"/>
          <w:b/>
          <w:szCs w:val="22"/>
        </w:rPr>
        <w:t xml:space="preserve"> považován</w:t>
      </w:r>
      <w:r w:rsidR="00DB78C7" w:rsidRPr="00AC088F">
        <w:rPr>
          <w:rFonts w:cs="Tahoma"/>
          <w:b/>
          <w:szCs w:val="22"/>
        </w:rPr>
        <w:t>o</w:t>
      </w:r>
      <w:r w:rsidRPr="00AC088F">
        <w:rPr>
          <w:rFonts w:cs="Tahoma"/>
          <w:b/>
          <w:szCs w:val="22"/>
        </w:rPr>
        <w:t xml:space="preserve"> za nesplnění </w:t>
      </w:r>
      <w:r w:rsidR="006F16C2" w:rsidRPr="00AC088F">
        <w:rPr>
          <w:rFonts w:cs="Tahoma"/>
          <w:b/>
          <w:szCs w:val="22"/>
        </w:rPr>
        <w:t>zadávacích</w:t>
      </w:r>
      <w:r w:rsidR="0025455F" w:rsidRPr="00AC088F">
        <w:rPr>
          <w:rFonts w:cs="Tahoma"/>
          <w:b/>
          <w:szCs w:val="22"/>
        </w:rPr>
        <w:t xml:space="preserve"> </w:t>
      </w:r>
      <w:r w:rsidRPr="00AC088F">
        <w:rPr>
          <w:rFonts w:cs="Tahoma"/>
          <w:b/>
          <w:szCs w:val="22"/>
        </w:rPr>
        <w:t>podmínek</w:t>
      </w:r>
      <w:r w:rsidR="00911D89" w:rsidRPr="00AC088F">
        <w:rPr>
          <w:rFonts w:cs="Tahoma"/>
          <w:b/>
          <w:szCs w:val="22"/>
        </w:rPr>
        <w:t xml:space="preserve">, jehož </w:t>
      </w:r>
      <w:r w:rsidRPr="00AC088F">
        <w:rPr>
          <w:rFonts w:cs="Tahoma"/>
          <w:b/>
          <w:szCs w:val="22"/>
        </w:rPr>
        <w:t>následkem</w:t>
      </w:r>
      <w:r w:rsidR="00911D89" w:rsidRPr="00AC088F">
        <w:rPr>
          <w:rFonts w:cs="Tahoma"/>
          <w:b/>
          <w:szCs w:val="22"/>
        </w:rPr>
        <w:t xml:space="preserve"> může být</w:t>
      </w:r>
      <w:r w:rsidRPr="00AC088F">
        <w:rPr>
          <w:rFonts w:cs="Tahoma"/>
          <w:b/>
          <w:szCs w:val="22"/>
        </w:rPr>
        <w:t xml:space="preserve"> vyloučení účastníka ze zadávacího řízení</w:t>
      </w:r>
      <w:r w:rsidR="004151D6" w:rsidRPr="00AC088F">
        <w:rPr>
          <w:rFonts w:cs="Tahoma"/>
          <w:b/>
          <w:szCs w:val="22"/>
        </w:rPr>
        <w:t xml:space="preserve"> dle </w:t>
      </w:r>
      <w:proofErr w:type="spellStart"/>
      <w:r w:rsidR="004151D6" w:rsidRPr="00AC088F">
        <w:rPr>
          <w:rFonts w:cs="Tahoma"/>
          <w:b/>
          <w:szCs w:val="22"/>
        </w:rPr>
        <w:t>ust</w:t>
      </w:r>
      <w:proofErr w:type="spellEnd"/>
      <w:r w:rsidR="004151D6" w:rsidRPr="00AC088F">
        <w:rPr>
          <w:rFonts w:cs="Tahoma"/>
          <w:b/>
          <w:szCs w:val="22"/>
        </w:rPr>
        <w:t>. § 48 ZZVZ</w:t>
      </w:r>
      <w:r w:rsidRPr="00AC088F">
        <w:rPr>
          <w:rFonts w:cs="Tahoma"/>
          <w:b/>
          <w:szCs w:val="22"/>
        </w:rPr>
        <w:t>.</w:t>
      </w:r>
    </w:p>
    <w:p w14:paraId="397F99B8" w14:textId="4B96CE75" w:rsidR="002D6108" w:rsidRPr="00AC088F" w:rsidRDefault="00F53BDE" w:rsidP="00B0487B">
      <w:pPr>
        <w:pStyle w:val="Nadpis2"/>
        <w:ind w:hanging="720"/>
        <w:rPr>
          <w:rFonts w:cs="Tahoma"/>
          <w:szCs w:val="22"/>
        </w:rPr>
      </w:pPr>
      <w:r>
        <w:rPr>
          <w:rFonts w:cs="Tahoma"/>
          <w:szCs w:val="22"/>
        </w:rPr>
        <w:t xml:space="preserve">Dodavatel </w:t>
      </w:r>
      <w:r w:rsidRPr="00AC088F">
        <w:rPr>
          <w:rFonts w:cs="Tahoma"/>
          <w:szCs w:val="22"/>
        </w:rPr>
        <w:t xml:space="preserve">je zcela odpovědný za dostatečně pečlivé prostudování </w:t>
      </w:r>
      <w:r>
        <w:rPr>
          <w:rFonts w:cs="Tahoma"/>
          <w:szCs w:val="22"/>
        </w:rPr>
        <w:t>Zadávací dokumentace</w:t>
      </w:r>
      <w:r w:rsidRPr="00AC088F">
        <w:rPr>
          <w:rFonts w:cs="Tahoma"/>
          <w:szCs w:val="22"/>
        </w:rPr>
        <w:t>, resp. jejího vysvětlení, změny a doplnění, jakož i za získání spolehlivých informací ve vztahu ke všem podmínkám a</w:t>
      </w:r>
      <w:r w:rsidR="006D1779">
        <w:rPr>
          <w:rFonts w:cs="Tahoma"/>
          <w:szCs w:val="22"/>
        </w:rPr>
        <w:t xml:space="preserve"> </w:t>
      </w:r>
      <w:r w:rsidRPr="00AC088F">
        <w:rPr>
          <w:rFonts w:cs="Tahoma"/>
          <w:szCs w:val="22"/>
        </w:rPr>
        <w:t>povinnostem, které mohou jakýmkoliv způsobem ovlivnit cenu a</w:t>
      </w:r>
      <w:r>
        <w:rPr>
          <w:rFonts w:cs="Tahoma"/>
          <w:szCs w:val="22"/>
        </w:rPr>
        <w:t> </w:t>
      </w:r>
      <w:r w:rsidRPr="00AC088F">
        <w:rPr>
          <w:rFonts w:cs="Tahoma"/>
          <w:szCs w:val="22"/>
        </w:rPr>
        <w:t xml:space="preserve">správnost jeho </w:t>
      </w:r>
      <w:bookmarkStart w:id="4" w:name="_Hlk139966322"/>
      <w:r w:rsidRPr="00AC088F">
        <w:rPr>
          <w:rFonts w:cs="Tahoma"/>
          <w:szCs w:val="22"/>
        </w:rPr>
        <w:t xml:space="preserve">nabídky </w:t>
      </w:r>
      <w:bookmarkEnd w:id="4"/>
      <w:r w:rsidRPr="00AC088F">
        <w:rPr>
          <w:rFonts w:cs="Tahoma"/>
          <w:szCs w:val="22"/>
        </w:rPr>
        <w:t>nebo realizaci Veřejné zakázky.</w:t>
      </w:r>
    </w:p>
    <w:p w14:paraId="6F38FADD" w14:textId="19B8C624" w:rsidR="002D6108" w:rsidRPr="00AC088F" w:rsidRDefault="002D6108" w:rsidP="00B0487B">
      <w:pPr>
        <w:pStyle w:val="Nadpis2"/>
        <w:ind w:hanging="720"/>
        <w:rPr>
          <w:rFonts w:cs="Tahoma"/>
          <w:b/>
          <w:szCs w:val="22"/>
        </w:rPr>
      </w:pPr>
      <w:r w:rsidRPr="00AC088F">
        <w:rPr>
          <w:rFonts w:cs="Tahoma"/>
          <w:szCs w:val="22"/>
        </w:rPr>
        <w:t xml:space="preserve">Zadávací řízení a všechny navazující právní vztahy se řídí právem České republiky, </w:t>
      </w:r>
      <w:r w:rsidR="00033518">
        <w:rPr>
          <w:rFonts w:cs="Tahoma"/>
          <w:szCs w:val="22"/>
        </w:rPr>
        <w:br/>
      </w:r>
      <w:r w:rsidR="00EB795B" w:rsidRPr="00AC088F">
        <w:rPr>
          <w:rFonts w:cs="Tahoma"/>
          <w:szCs w:val="22"/>
        </w:rPr>
        <w:t xml:space="preserve">a to </w:t>
      </w:r>
      <w:r w:rsidRPr="00AC088F">
        <w:rPr>
          <w:rFonts w:cs="Tahoma"/>
          <w:szCs w:val="22"/>
        </w:rPr>
        <w:t>zejména ZZVZ</w:t>
      </w:r>
      <w:r w:rsidR="00140D7A" w:rsidRPr="00AC088F">
        <w:rPr>
          <w:rFonts w:cs="Tahoma"/>
          <w:szCs w:val="22"/>
        </w:rPr>
        <w:t xml:space="preserve"> či</w:t>
      </w:r>
      <w:r w:rsidR="00EB795B" w:rsidRPr="00AC088F">
        <w:rPr>
          <w:rFonts w:cs="Tahoma"/>
          <w:szCs w:val="22"/>
        </w:rPr>
        <w:t xml:space="preserve"> zákonem č. 89/2012 Sb., občanský zákoník,</w:t>
      </w:r>
      <w:r w:rsidR="00016FFE" w:rsidRPr="00AC088F">
        <w:rPr>
          <w:rFonts w:cs="Tahoma"/>
          <w:szCs w:val="22"/>
        </w:rPr>
        <w:t xml:space="preserve"> ve znění pozdějších předpisů</w:t>
      </w:r>
      <w:r w:rsidR="007C0CA9" w:rsidRPr="00AC088F">
        <w:rPr>
          <w:rFonts w:cs="Tahoma"/>
          <w:szCs w:val="22"/>
        </w:rPr>
        <w:t xml:space="preserve"> (dále</w:t>
      </w:r>
      <w:r w:rsidR="006D7610" w:rsidRPr="00AC088F">
        <w:rPr>
          <w:rFonts w:cs="Tahoma"/>
          <w:szCs w:val="22"/>
        </w:rPr>
        <w:t> </w:t>
      </w:r>
      <w:r w:rsidR="007C0CA9" w:rsidRPr="00AC088F">
        <w:rPr>
          <w:rFonts w:cs="Tahoma"/>
          <w:szCs w:val="22"/>
        </w:rPr>
        <w:t>jen</w:t>
      </w:r>
      <w:r w:rsidR="006D7610" w:rsidRPr="00AC088F">
        <w:rPr>
          <w:rFonts w:cs="Tahoma"/>
          <w:szCs w:val="22"/>
        </w:rPr>
        <w:t> </w:t>
      </w:r>
      <w:r w:rsidR="007C0CA9" w:rsidRPr="00AC088F">
        <w:rPr>
          <w:rFonts w:cs="Tahoma"/>
          <w:szCs w:val="22"/>
        </w:rPr>
        <w:t>„</w:t>
      </w:r>
      <w:r w:rsidR="007C0CA9" w:rsidRPr="00AC088F">
        <w:rPr>
          <w:rFonts w:cs="Tahoma"/>
          <w:b/>
          <w:bCs w:val="0"/>
          <w:szCs w:val="22"/>
        </w:rPr>
        <w:t>občanský</w:t>
      </w:r>
      <w:r w:rsidR="006D7610" w:rsidRPr="00AC088F">
        <w:rPr>
          <w:rFonts w:cs="Tahoma"/>
          <w:b/>
          <w:bCs w:val="0"/>
          <w:szCs w:val="22"/>
        </w:rPr>
        <w:t> </w:t>
      </w:r>
      <w:r w:rsidR="007C0CA9" w:rsidRPr="00AC088F">
        <w:rPr>
          <w:rFonts w:cs="Tahoma"/>
          <w:b/>
          <w:bCs w:val="0"/>
          <w:szCs w:val="22"/>
        </w:rPr>
        <w:t>zákoník</w:t>
      </w:r>
      <w:r w:rsidR="007C0CA9" w:rsidRPr="00AC088F">
        <w:rPr>
          <w:rFonts w:cs="Tahoma"/>
          <w:szCs w:val="22"/>
        </w:rPr>
        <w:t>“)</w:t>
      </w:r>
      <w:r w:rsidRPr="00AC088F">
        <w:rPr>
          <w:rFonts w:cs="Tahoma"/>
          <w:szCs w:val="22"/>
        </w:rPr>
        <w:t xml:space="preserve">. Náležitosti zadávacího řízení, které nejsou specificky uvedeny </w:t>
      </w:r>
      <w:r w:rsidR="007F3C10">
        <w:rPr>
          <w:rFonts w:cs="Tahoma"/>
          <w:szCs w:val="22"/>
        </w:rPr>
        <w:t>v</w:t>
      </w:r>
      <w:r w:rsidR="006D1779">
        <w:rPr>
          <w:rFonts w:cs="Tahoma"/>
          <w:szCs w:val="22"/>
        </w:rPr>
        <w:t xml:space="preserve"> </w:t>
      </w:r>
      <w:r w:rsidR="007F3C10">
        <w:rPr>
          <w:rFonts w:cs="Tahoma"/>
          <w:szCs w:val="22"/>
        </w:rPr>
        <w:t>Zadávací dokumentaci</w:t>
      </w:r>
      <w:r w:rsidRPr="00AC088F">
        <w:rPr>
          <w:rFonts w:cs="Tahoma"/>
          <w:szCs w:val="22"/>
        </w:rPr>
        <w:t xml:space="preserve">, jsou dány příslušnými ustanoveními ZZVZ. </w:t>
      </w:r>
      <w:r w:rsidRPr="00AC088F">
        <w:rPr>
          <w:rFonts w:cs="Tahoma"/>
          <w:b/>
          <w:szCs w:val="22"/>
        </w:rPr>
        <w:t xml:space="preserve">Podáním své </w:t>
      </w:r>
      <w:r w:rsidR="00140D7A" w:rsidRPr="00AC088F">
        <w:rPr>
          <w:rFonts w:cs="Tahoma"/>
          <w:b/>
          <w:szCs w:val="22"/>
        </w:rPr>
        <w:t>nabídky</w:t>
      </w:r>
      <w:r w:rsidRPr="00AC088F">
        <w:rPr>
          <w:rFonts w:cs="Tahoma"/>
          <w:b/>
          <w:szCs w:val="22"/>
        </w:rPr>
        <w:t xml:space="preserve"> </w:t>
      </w:r>
      <w:r w:rsidR="003A2CD4" w:rsidRPr="00AC088F">
        <w:rPr>
          <w:rFonts w:cs="Tahoma"/>
          <w:b/>
          <w:szCs w:val="22"/>
        </w:rPr>
        <w:t xml:space="preserve">dodavatel </w:t>
      </w:r>
      <w:r w:rsidRPr="00AC088F">
        <w:rPr>
          <w:rFonts w:cs="Tahoma"/>
          <w:b/>
          <w:szCs w:val="22"/>
        </w:rPr>
        <w:t>zcela a</w:t>
      </w:r>
      <w:r w:rsidR="006D1779">
        <w:rPr>
          <w:rFonts w:cs="Tahoma"/>
          <w:b/>
          <w:szCs w:val="22"/>
        </w:rPr>
        <w:t xml:space="preserve"> </w:t>
      </w:r>
      <w:r w:rsidRPr="00AC088F">
        <w:rPr>
          <w:rFonts w:cs="Tahoma"/>
          <w:b/>
          <w:szCs w:val="22"/>
        </w:rPr>
        <w:t xml:space="preserve">bez výhrad akceptuje zadávací podmínky </w:t>
      </w:r>
      <w:r w:rsidR="00100389" w:rsidRPr="00AC088F">
        <w:rPr>
          <w:rFonts w:cs="Tahoma"/>
          <w:b/>
          <w:szCs w:val="22"/>
        </w:rPr>
        <w:t>V</w:t>
      </w:r>
      <w:r w:rsidRPr="00AC088F">
        <w:rPr>
          <w:rFonts w:cs="Tahoma"/>
          <w:b/>
          <w:szCs w:val="22"/>
        </w:rPr>
        <w:t>eřejné zakázky.</w:t>
      </w:r>
    </w:p>
    <w:p w14:paraId="77FCD403" w14:textId="6DE95362" w:rsidR="002F7731" w:rsidRPr="00AC088F" w:rsidRDefault="006C69F0" w:rsidP="00B0487B">
      <w:pPr>
        <w:pStyle w:val="Nadpis2"/>
        <w:ind w:hanging="720"/>
        <w:rPr>
          <w:rFonts w:cs="Tahoma"/>
          <w:szCs w:val="22"/>
        </w:rPr>
      </w:pPr>
      <w:r w:rsidRPr="00AC088F">
        <w:rPr>
          <w:rFonts w:cs="Tahoma"/>
          <w:szCs w:val="22"/>
        </w:rPr>
        <w:t>Při přípravě a podávání nabídek</w:t>
      </w:r>
      <w:r w:rsidR="00FD60BA" w:rsidRPr="00AC088F">
        <w:rPr>
          <w:rFonts w:cs="Tahoma"/>
          <w:szCs w:val="22"/>
        </w:rPr>
        <w:t xml:space="preserve"> jsou </w:t>
      </w:r>
      <w:r w:rsidR="00EB795B" w:rsidRPr="00AC088F">
        <w:rPr>
          <w:rFonts w:cs="Tahoma"/>
          <w:szCs w:val="22"/>
        </w:rPr>
        <w:t xml:space="preserve">dodavatelé </w:t>
      </w:r>
      <w:r w:rsidR="00FD60BA" w:rsidRPr="00AC088F">
        <w:rPr>
          <w:rFonts w:cs="Tahoma"/>
          <w:szCs w:val="22"/>
        </w:rPr>
        <w:t>povinni</w:t>
      </w:r>
      <w:r w:rsidRPr="00AC088F">
        <w:rPr>
          <w:rFonts w:cs="Tahoma"/>
          <w:szCs w:val="22"/>
        </w:rPr>
        <w:t xml:space="preserve"> </w:t>
      </w:r>
      <w:r w:rsidR="00FD60BA" w:rsidRPr="00AC088F">
        <w:rPr>
          <w:rFonts w:cs="Tahoma"/>
          <w:szCs w:val="22"/>
        </w:rPr>
        <w:t>postupovat dle instrukcí obsažených v</w:t>
      </w:r>
      <w:r w:rsidR="006D1779">
        <w:rPr>
          <w:rFonts w:cs="Tahoma"/>
          <w:szCs w:val="22"/>
        </w:rPr>
        <w:t xml:space="preserve"> </w:t>
      </w:r>
      <w:r w:rsidRPr="00AC088F">
        <w:rPr>
          <w:rFonts w:cs="Tahoma"/>
          <w:szCs w:val="22"/>
        </w:rPr>
        <w:t>této</w:t>
      </w:r>
      <w:r w:rsidR="006D1779">
        <w:rPr>
          <w:rFonts w:cs="Tahoma"/>
          <w:szCs w:val="22"/>
        </w:rPr>
        <w:t xml:space="preserve"> </w:t>
      </w:r>
      <w:r w:rsidR="007F3C10">
        <w:rPr>
          <w:rFonts w:cs="Tahoma"/>
          <w:szCs w:val="22"/>
        </w:rPr>
        <w:t>Zadávací dokumentaci</w:t>
      </w:r>
      <w:r w:rsidRPr="00AC088F">
        <w:rPr>
          <w:rFonts w:cs="Tahoma"/>
          <w:szCs w:val="22"/>
        </w:rPr>
        <w:t>.</w:t>
      </w:r>
      <w:r w:rsidR="00EB795B" w:rsidRPr="00AC088F">
        <w:rPr>
          <w:rFonts w:cs="Tahoma"/>
          <w:szCs w:val="22"/>
        </w:rPr>
        <w:t xml:space="preserve"> </w:t>
      </w:r>
      <w:r w:rsidR="00061C87" w:rsidRPr="00AC088F">
        <w:rPr>
          <w:rFonts w:cs="Tahoma"/>
          <w:szCs w:val="22"/>
        </w:rPr>
        <w:t>Dodavatel</w:t>
      </w:r>
      <w:r w:rsidR="00EB795B" w:rsidRPr="00AC088F">
        <w:rPr>
          <w:rFonts w:cs="Tahoma"/>
          <w:szCs w:val="22"/>
        </w:rPr>
        <w:t>ům</w:t>
      </w:r>
      <w:r w:rsidR="00061C87" w:rsidRPr="00AC088F">
        <w:rPr>
          <w:rFonts w:cs="Tahoma"/>
          <w:szCs w:val="22"/>
        </w:rPr>
        <w:t xml:space="preserve"> nenáleží náhrada nákladů spojených se zpracováním a</w:t>
      </w:r>
      <w:r w:rsidR="006D7610" w:rsidRPr="00AC088F">
        <w:rPr>
          <w:rFonts w:cs="Tahoma"/>
          <w:szCs w:val="22"/>
        </w:rPr>
        <w:t> </w:t>
      </w:r>
      <w:r w:rsidR="00061C87" w:rsidRPr="00AC088F">
        <w:rPr>
          <w:rFonts w:cs="Tahoma"/>
          <w:szCs w:val="22"/>
        </w:rPr>
        <w:t xml:space="preserve">podáním </w:t>
      </w:r>
      <w:r w:rsidR="0017113F" w:rsidRPr="00AC088F">
        <w:rPr>
          <w:rFonts w:cs="Tahoma"/>
          <w:szCs w:val="22"/>
        </w:rPr>
        <w:t>nabídky</w:t>
      </w:r>
      <w:r w:rsidR="00061C87" w:rsidRPr="00AC088F">
        <w:rPr>
          <w:rFonts w:cs="Tahoma"/>
          <w:szCs w:val="22"/>
        </w:rPr>
        <w:t>, stejně jako</w:t>
      </w:r>
      <w:r w:rsidR="00FD60BA" w:rsidRPr="00AC088F">
        <w:rPr>
          <w:rFonts w:cs="Tahoma"/>
          <w:szCs w:val="22"/>
        </w:rPr>
        <w:t xml:space="preserve"> jakýchkoliv</w:t>
      </w:r>
      <w:r w:rsidR="00061C87" w:rsidRPr="00AC088F">
        <w:rPr>
          <w:rFonts w:cs="Tahoma"/>
          <w:szCs w:val="22"/>
        </w:rPr>
        <w:t xml:space="preserve"> nákladů spojených s účastí v zadávacím řízení</w:t>
      </w:r>
      <w:r w:rsidR="00FD60BA" w:rsidRPr="00AC088F">
        <w:rPr>
          <w:rFonts w:cs="Tahoma"/>
          <w:szCs w:val="22"/>
        </w:rPr>
        <w:t xml:space="preserve"> </w:t>
      </w:r>
      <w:r w:rsidR="00EB795B" w:rsidRPr="00AC088F">
        <w:rPr>
          <w:rFonts w:cs="Tahoma"/>
          <w:szCs w:val="22"/>
        </w:rPr>
        <w:t>na</w:t>
      </w:r>
      <w:r w:rsidR="006D7610" w:rsidRPr="00AC088F">
        <w:rPr>
          <w:rFonts w:cs="Tahoma"/>
          <w:szCs w:val="22"/>
        </w:rPr>
        <w:t> </w:t>
      </w:r>
      <w:r w:rsidR="003A2CD4" w:rsidRPr="00AC088F">
        <w:rPr>
          <w:rFonts w:cs="Tahoma"/>
          <w:szCs w:val="22"/>
        </w:rPr>
        <w:t>V</w:t>
      </w:r>
      <w:r w:rsidR="00FD60BA" w:rsidRPr="00AC088F">
        <w:rPr>
          <w:rFonts w:cs="Tahoma"/>
          <w:szCs w:val="22"/>
        </w:rPr>
        <w:t>eřejn</w:t>
      </w:r>
      <w:r w:rsidR="00EB795B" w:rsidRPr="00AC088F">
        <w:rPr>
          <w:rFonts w:cs="Tahoma"/>
          <w:szCs w:val="22"/>
        </w:rPr>
        <w:t xml:space="preserve">ou </w:t>
      </w:r>
      <w:r w:rsidR="00FD60BA" w:rsidRPr="00AC088F">
        <w:rPr>
          <w:rFonts w:cs="Tahoma"/>
          <w:szCs w:val="22"/>
        </w:rPr>
        <w:t>zakázk</w:t>
      </w:r>
      <w:r w:rsidR="00EB795B" w:rsidRPr="00AC088F">
        <w:rPr>
          <w:rFonts w:cs="Tahoma"/>
          <w:szCs w:val="22"/>
        </w:rPr>
        <w:t>u</w:t>
      </w:r>
      <w:r w:rsidR="00061C87" w:rsidRPr="00AC088F">
        <w:rPr>
          <w:rFonts w:cs="Tahoma"/>
          <w:szCs w:val="22"/>
        </w:rPr>
        <w:t>.</w:t>
      </w:r>
    </w:p>
    <w:p w14:paraId="488E98CD" w14:textId="4623B06C" w:rsidR="00503647" w:rsidRPr="00146201" w:rsidRDefault="00BA3EEF" w:rsidP="00167D98">
      <w:pPr>
        <w:pStyle w:val="Nadpis2"/>
        <w:ind w:left="720" w:hanging="720"/>
        <w:rPr>
          <w:szCs w:val="22"/>
        </w:rPr>
      </w:pPr>
      <w:r w:rsidRPr="00146201">
        <w:rPr>
          <w:szCs w:val="22"/>
        </w:rPr>
        <w:t xml:space="preserve">Dodavatel podáním </w:t>
      </w:r>
      <w:r w:rsidR="0017113F" w:rsidRPr="00146201">
        <w:rPr>
          <w:szCs w:val="22"/>
        </w:rPr>
        <w:t>nabídky</w:t>
      </w:r>
      <w:r w:rsidRPr="00146201">
        <w:rPr>
          <w:szCs w:val="22"/>
        </w:rPr>
        <w:t xml:space="preserve"> souhlasí se zpracováním osobních údajů v souladu s</w:t>
      </w:r>
      <w:r w:rsidR="007F3C10">
        <w:rPr>
          <w:szCs w:val="22"/>
        </w:rPr>
        <w:t> </w:t>
      </w:r>
      <w:r w:rsidRPr="00146201">
        <w:rPr>
          <w:szCs w:val="22"/>
        </w:rPr>
        <w:t>Nařízením Evropského parlamentu a Rady (EU) č. 2016/679 ze</w:t>
      </w:r>
      <w:r w:rsidR="00B0487B">
        <w:rPr>
          <w:szCs w:val="22"/>
        </w:rPr>
        <w:t> </w:t>
      </w:r>
      <w:r w:rsidRPr="00146201">
        <w:rPr>
          <w:szCs w:val="22"/>
        </w:rPr>
        <w:t>dne 27.</w:t>
      </w:r>
      <w:r w:rsidR="001F3199" w:rsidRPr="00146201">
        <w:rPr>
          <w:szCs w:val="22"/>
        </w:rPr>
        <w:t> </w:t>
      </w:r>
      <w:r w:rsidRPr="00146201">
        <w:rPr>
          <w:szCs w:val="22"/>
        </w:rPr>
        <w:t>dubna</w:t>
      </w:r>
      <w:r w:rsidR="001F3199" w:rsidRPr="00146201">
        <w:rPr>
          <w:szCs w:val="22"/>
        </w:rPr>
        <w:t> </w:t>
      </w:r>
      <w:r w:rsidRPr="00146201">
        <w:rPr>
          <w:szCs w:val="22"/>
        </w:rPr>
        <w:t>2016 o</w:t>
      </w:r>
      <w:r w:rsidR="007F3C10">
        <w:rPr>
          <w:szCs w:val="22"/>
        </w:rPr>
        <w:t> </w:t>
      </w:r>
      <w:r w:rsidRPr="00146201">
        <w:rPr>
          <w:szCs w:val="22"/>
        </w:rPr>
        <w:t>ochraně fyzických osob v souvislosti se zpracováním osobních údajů a o volném pohybu těchto údajů a o zrušení směrnice 95/46/ES (obecné nařízení o</w:t>
      </w:r>
      <w:r w:rsidR="00B0487B">
        <w:rPr>
          <w:szCs w:val="22"/>
        </w:rPr>
        <w:t> </w:t>
      </w:r>
      <w:r w:rsidRPr="00146201">
        <w:rPr>
          <w:szCs w:val="22"/>
        </w:rPr>
        <w:t>ochraně osobních údajů).</w:t>
      </w:r>
      <w:r w:rsidR="00503647" w:rsidRPr="00146201">
        <w:rPr>
          <w:szCs w:val="22"/>
        </w:rPr>
        <w:t xml:space="preserve"> Zadavatel může v rámci realizace zadávacího řízení Veřejné zakázky zpracovávat osobní údaje dodavatelů a jejich poddodavatelů (z řad fyzických osob podnikajících), členů statutárních orgánů a kontaktních osob dodavatelů a jejich poddodavatelů, osob, prostřednictvím kterých je dodavatelem prokazována kvalifikace, členů realizačního týmu dodavatele a skutečných majitelů dodavatele. Zadavatel bude zpracovávat osobní údaje pouze v rozsahu nezbytném pro realizaci zadávacího řízení Veřejné zakázky a pouze po</w:t>
      </w:r>
      <w:r w:rsidR="00033518">
        <w:rPr>
          <w:szCs w:val="22"/>
        </w:rPr>
        <w:t> </w:t>
      </w:r>
      <w:r w:rsidR="00503647" w:rsidRPr="00146201">
        <w:rPr>
          <w:szCs w:val="22"/>
        </w:rPr>
        <w:t xml:space="preserve">dobu stanovenou právními předpisy, zejména ZZVZ. Podrobné informace o zpracování osobních údajů </w:t>
      </w:r>
      <w:r w:rsidR="009948BA" w:rsidRPr="00146201">
        <w:rPr>
          <w:szCs w:val="22"/>
        </w:rPr>
        <w:t>Z</w:t>
      </w:r>
      <w:r w:rsidR="00503647" w:rsidRPr="00146201">
        <w:rPr>
          <w:szCs w:val="22"/>
        </w:rPr>
        <w:t xml:space="preserve">adavatelem jsou obsaženy na webové stránce </w:t>
      </w:r>
      <w:r w:rsidR="005F364D">
        <w:rPr>
          <w:szCs w:val="22"/>
        </w:rPr>
        <w:t>Z</w:t>
      </w:r>
      <w:r w:rsidR="00503647" w:rsidRPr="00146201">
        <w:rPr>
          <w:szCs w:val="22"/>
        </w:rPr>
        <w:t>adavatele dostupné na</w:t>
      </w:r>
      <w:r w:rsidR="00033518">
        <w:rPr>
          <w:szCs w:val="22"/>
        </w:rPr>
        <w:t> </w:t>
      </w:r>
      <w:r w:rsidR="00503647" w:rsidRPr="00146201">
        <w:rPr>
          <w:szCs w:val="22"/>
        </w:rPr>
        <w:t>adrese:</w:t>
      </w:r>
      <w:r w:rsidR="007F3C10">
        <w:rPr>
          <w:szCs w:val="22"/>
        </w:rPr>
        <w:t xml:space="preserve"> </w:t>
      </w:r>
      <w:hyperlink r:id="rId8" w:history="1">
        <w:r w:rsidR="00477154" w:rsidRPr="008B2C17">
          <w:rPr>
            <w:rStyle w:val="Hypertextovodkaz"/>
            <w:szCs w:val="22"/>
          </w:rPr>
          <w:t>https://www.nemkyj.cz/informace-o-zpracovani-osobnich-udaju-gdpr</w:t>
        </w:r>
      </w:hyperlink>
      <w:r w:rsidR="00477154">
        <w:rPr>
          <w:szCs w:val="22"/>
        </w:rPr>
        <w:t xml:space="preserve">. </w:t>
      </w:r>
    </w:p>
    <w:p w14:paraId="395E6E4D" w14:textId="4476CB7F" w:rsidR="006826E2" w:rsidRPr="00AC088F" w:rsidRDefault="006C7937" w:rsidP="0045592D">
      <w:pPr>
        <w:pStyle w:val="NADPIS11"/>
        <w:spacing w:before="360" w:after="60"/>
        <w:ind w:left="709" w:hanging="709"/>
      </w:pPr>
      <w:bookmarkStart w:id="5" w:name="_Toc333411211"/>
      <w:bookmarkStart w:id="6" w:name="_Toc466456398"/>
      <w:bookmarkStart w:id="7" w:name="_Toc127864363"/>
      <w:bookmarkStart w:id="8" w:name="_Toc181108790"/>
      <w:bookmarkStart w:id="9" w:name="_Toc224028625"/>
      <w:r w:rsidRPr="00AC088F">
        <w:lastRenderedPageBreak/>
        <w:t>Identifika</w:t>
      </w:r>
      <w:r w:rsidR="003274FA" w:rsidRPr="00AC088F">
        <w:t>ční údaje</w:t>
      </w:r>
      <w:r w:rsidRPr="00AC088F">
        <w:t xml:space="preserve"> </w:t>
      </w:r>
      <w:bookmarkEnd w:id="5"/>
      <w:bookmarkEnd w:id="6"/>
      <w:r w:rsidR="00877AB1" w:rsidRPr="00AC088F">
        <w:t>Zadavatele</w:t>
      </w:r>
      <w:bookmarkEnd w:id="7"/>
      <w:bookmarkEnd w:id="8"/>
      <w:bookmarkEnd w:id="9"/>
    </w:p>
    <w:p w14:paraId="76BA5982" w14:textId="067955D5" w:rsidR="006C7937" w:rsidRPr="00AC088F" w:rsidRDefault="00F53BDE" w:rsidP="00167D98">
      <w:pPr>
        <w:pStyle w:val="Zkladntext"/>
        <w:keepNext/>
        <w:tabs>
          <w:tab w:val="clear" w:pos="0"/>
          <w:tab w:val="left" w:pos="2694"/>
        </w:tabs>
        <w:spacing w:after="60" w:line="276" w:lineRule="auto"/>
        <w:ind w:left="709"/>
        <w:jc w:val="both"/>
        <w:rPr>
          <w:rFonts w:ascii="Aptos" w:hAnsi="Aptos" w:cs="Tahoma"/>
          <w:sz w:val="22"/>
          <w:szCs w:val="22"/>
          <w:lang w:val="cs-CZ"/>
        </w:rPr>
      </w:pPr>
      <w:r>
        <w:rPr>
          <w:rFonts w:ascii="Aptos" w:hAnsi="Aptos" w:cs="Tahoma"/>
          <w:b w:val="0"/>
          <w:bCs w:val="0"/>
          <w:sz w:val="22"/>
          <w:szCs w:val="22"/>
          <w:lang w:val="cs-CZ"/>
        </w:rPr>
        <w:t>Název</w:t>
      </w:r>
      <w:r w:rsidR="00061C87" w:rsidRPr="00AC088F">
        <w:rPr>
          <w:rFonts w:ascii="Aptos" w:hAnsi="Aptos" w:cs="Tahoma"/>
          <w:b w:val="0"/>
          <w:bCs w:val="0"/>
          <w:sz w:val="22"/>
          <w:szCs w:val="22"/>
          <w:lang w:val="cs-CZ"/>
        </w:rPr>
        <w:t>:</w:t>
      </w:r>
      <w:r w:rsidR="006C7937" w:rsidRPr="00AC088F">
        <w:rPr>
          <w:rStyle w:val="WW8Num1z2"/>
          <w:rFonts w:ascii="Aptos" w:hAnsi="Aptos" w:cs="Tahoma"/>
          <w:sz w:val="22"/>
          <w:szCs w:val="22"/>
          <w:lang w:val="cs-CZ"/>
        </w:rPr>
        <w:t xml:space="preserve"> </w:t>
      </w:r>
      <w:r w:rsidR="003C281B" w:rsidRPr="00AC088F">
        <w:rPr>
          <w:rStyle w:val="WW8Num1z2"/>
          <w:rFonts w:ascii="Aptos" w:hAnsi="Aptos" w:cs="Tahoma"/>
          <w:sz w:val="22"/>
          <w:szCs w:val="22"/>
          <w:lang w:val="cs-CZ"/>
        </w:rPr>
        <w:tab/>
      </w:r>
      <w:r w:rsidR="00477154" w:rsidRPr="00477154">
        <w:rPr>
          <w:rStyle w:val="WW8Num1z2"/>
          <w:rFonts w:ascii="Aptos" w:hAnsi="Aptos" w:cs="Tahoma"/>
          <w:sz w:val="22"/>
          <w:szCs w:val="22"/>
          <w:lang w:val="cs-CZ"/>
        </w:rPr>
        <w:t>Nemocnice Kyjov, příspěvková organizace</w:t>
      </w:r>
    </w:p>
    <w:p w14:paraId="6608D2C0" w14:textId="1BDB7914" w:rsidR="006C7937" w:rsidRPr="00AC088F" w:rsidRDefault="00061C87" w:rsidP="00167D98">
      <w:pPr>
        <w:pStyle w:val="Zkladntext"/>
        <w:keepNext/>
        <w:tabs>
          <w:tab w:val="clear" w:pos="0"/>
          <w:tab w:val="left" w:pos="2694"/>
        </w:tabs>
        <w:spacing w:after="60" w:line="276" w:lineRule="auto"/>
        <w:ind w:left="709"/>
        <w:jc w:val="both"/>
        <w:rPr>
          <w:rFonts w:ascii="Aptos" w:hAnsi="Aptos" w:cs="Tahoma"/>
          <w:sz w:val="22"/>
          <w:szCs w:val="22"/>
          <w:lang w:val="cs-CZ"/>
        </w:rPr>
      </w:pPr>
      <w:r w:rsidRPr="00AC088F">
        <w:rPr>
          <w:rFonts w:ascii="Aptos" w:hAnsi="Aptos" w:cs="Tahoma"/>
          <w:b w:val="0"/>
          <w:bCs w:val="0"/>
          <w:sz w:val="22"/>
          <w:szCs w:val="22"/>
          <w:lang w:val="cs-CZ"/>
        </w:rPr>
        <w:t>Sídlo:</w:t>
      </w:r>
      <w:r w:rsidR="006C7937" w:rsidRPr="00AC088F">
        <w:rPr>
          <w:rFonts w:ascii="Aptos" w:hAnsi="Aptos" w:cs="Tahoma"/>
          <w:bCs w:val="0"/>
          <w:sz w:val="22"/>
          <w:szCs w:val="22"/>
          <w:lang w:val="cs-CZ"/>
        </w:rPr>
        <w:t xml:space="preserve"> </w:t>
      </w:r>
      <w:r w:rsidR="003C281B" w:rsidRPr="00AC088F">
        <w:rPr>
          <w:rFonts w:ascii="Aptos" w:hAnsi="Aptos" w:cs="Tahoma"/>
          <w:bCs w:val="0"/>
          <w:sz w:val="22"/>
          <w:szCs w:val="22"/>
          <w:lang w:val="cs-CZ"/>
        </w:rPr>
        <w:tab/>
      </w:r>
      <w:r w:rsidR="00477154" w:rsidRPr="00477154">
        <w:rPr>
          <w:rFonts w:ascii="Aptos" w:hAnsi="Aptos" w:cs="Tahoma"/>
          <w:bCs w:val="0"/>
          <w:sz w:val="22"/>
          <w:szCs w:val="22"/>
          <w:lang w:val="cs-CZ"/>
        </w:rPr>
        <w:t>Strážovská 1247/22</w:t>
      </w:r>
      <w:r w:rsidR="00B93F07">
        <w:rPr>
          <w:rFonts w:ascii="Aptos" w:hAnsi="Aptos" w:cs="Tahoma"/>
          <w:bCs w:val="0"/>
          <w:sz w:val="22"/>
          <w:szCs w:val="22"/>
          <w:lang w:val="cs-CZ"/>
        </w:rPr>
        <w:t>,</w:t>
      </w:r>
      <w:r w:rsidR="00477154" w:rsidRPr="00477154">
        <w:rPr>
          <w:rFonts w:ascii="Aptos" w:hAnsi="Aptos" w:cs="Tahoma"/>
          <w:bCs w:val="0"/>
          <w:sz w:val="22"/>
          <w:szCs w:val="22"/>
          <w:lang w:val="cs-CZ"/>
        </w:rPr>
        <w:t xml:space="preserve"> 697 01 Kyjov</w:t>
      </w:r>
    </w:p>
    <w:p w14:paraId="38368AA8" w14:textId="6CAB50EA" w:rsidR="003805B1" w:rsidRPr="00AC088F" w:rsidRDefault="003805B1" w:rsidP="00167D98">
      <w:pPr>
        <w:keepNext/>
        <w:tabs>
          <w:tab w:val="left" w:pos="2694"/>
        </w:tabs>
        <w:spacing w:after="60"/>
        <w:ind w:left="709"/>
        <w:rPr>
          <w:rFonts w:ascii="Aptos" w:hAnsi="Aptos" w:cs="Tahoma"/>
          <w:sz w:val="22"/>
          <w:szCs w:val="22"/>
        </w:rPr>
      </w:pPr>
      <w:r w:rsidRPr="00AC088F">
        <w:rPr>
          <w:rFonts w:ascii="Aptos" w:hAnsi="Aptos" w:cs="Tahoma"/>
          <w:sz w:val="22"/>
          <w:szCs w:val="22"/>
        </w:rPr>
        <w:t>Právní forma:</w:t>
      </w:r>
      <w:r w:rsidRPr="00AC088F">
        <w:rPr>
          <w:rFonts w:ascii="Aptos" w:hAnsi="Aptos" w:cs="Tahoma"/>
          <w:sz w:val="22"/>
          <w:szCs w:val="22"/>
        </w:rPr>
        <w:tab/>
      </w:r>
      <w:r w:rsidR="00D54657">
        <w:rPr>
          <w:rFonts w:ascii="Aptos" w:hAnsi="Aptos" w:cs="Tahoma"/>
          <w:sz w:val="22"/>
          <w:szCs w:val="22"/>
        </w:rPr>
        <w:t>33</w:t>
      </w:r>
      <w:r w:rsidR="009F3D97">
        <w:rPr>
          <w:rFonts w:ascii="Aptos" w:hAnsi="Aptos" w:cs="Tahoma"/>
          <w:sz w:val="22"/>
          <w:szCs w:val="22"/>
        </w:rPr>
        <w:t>1</w:t>
      </w:r>
    </w:p>
    <w:p w14:paraId="7B89F9C5" w14:textId="6C4349B8" w:rsidR="006C7937" w:rsidRPr="00AC088F" w:rsidRDefault="006C7937" w:rsidP="00167D98">
      <w:pPr>
        <w:tabs>
          <w:tab w:val="left" w:pos="2694"/>
        </w:tabs>
        <w:spacing w:after="60"/>
        <w:ind w:left="709"/>
        <w:rPr>
          <w:rStyle w:val="platne1"/>
          <w:rFonts w:ascii="Aptos" w:hAnsi="Aptos" w:cs="Tahoma"/>
          <w:b/>
          <w:bCs/>
          <w:caps/>
          <w:sz w:val="22"/>
          <w:szCs w:val="22"/>
        </w:rPr>
      </w:pPr>
      <w:r w:rsidRPr="00AC088F">
        <w:rPr>
          <w:rFonts w:ascii="Aptos" w:hAnsi="Aptos" w:cs="Tahoma"/>
          <w:sz w:val="22"/>
          <w:szCs w:val="22"/>
        </w:rPr>
        <w:t>IČ</w:t>
      </w:r>
      <w:r w:rsidR="006D0979" w:rsidRPr="00AC088F">
        <w:rPr>
          <w:rFonts w:ascii="Aptos" w:hAnsi="Aptos" w:cs="Tahoma"/>
          <w:sz w:val="22"/>
          <w:szCs w:val="22"/>
        </w:rPr>
        <w:t>O</w:t>
      </w:r>
      <w:r w:rsidRPr="00AC088F">
        <w:rPr>
          <w:rFonts w:ascii="Aptos" w:hAnsi="Aptos" w:cs="Tahoma"/>
          <w:sz w:val="22"/>
          <w:szCs w:val="22"/>
        </w:rPr>
        <w:t xml:space="preserve">: </w:t>
      </w:r>
      <w:r w:rsidR="00122B6B" w:rsidRPr="00AC088F">
        <w:rPr>
          <w:rFonts w:ascii="Aptos" w:hAnsi="Aptos" w:cs="Tahoma"/>
          <w:sz w:val="22"/>
          <w:szCs w:val="22"/>
        </w:rPr>
        <w:tab/>
      </w:r>
      <w:r w:rsidR="00477154" w:rsidRPr="00910602">
        <w:rPr>
          <w:rFonts w:ascii="Aptos" w:eastAsia="Calibri" w:hAnsi="Aptos" w:cs="Tahoma"/>
          <w:color w:val="000000"/>
          <w:sz w:val="22"/>
          <w:szCs w:val="22"/>
          <w:lang w:eastAsia="en-US"/>
        </w:rPr>
        <w:t>002</w:t>
      </w:r>
      <w:r w:rsidR="00477154">
        <w:rPr>
          <w:rFonts w:ascii="Aptos" w:eastAsia="Calibri" w:hAnsi="Aptos" w:cs="Tahoma"/>
          <w:color w:val="000000"/>
          <w:sz w:val="22"/>
          <w:szCs w:val="22"/>
          <w:lang w:eastAsia="en-US"/>
        </w:rPr>
        <w:t xml:space="preserve"> </w:t>
      </w:r>
      <w:r w:rsidR="00477154" w:rsidRPr="00910602">
        <w:rPr>
          <w:rFonts w:ascii="Aptos" w:eastAsia="Calibri" w:hAnsi="Aptos" w:cs="Tahoma"/>
          <w:color w:val="000000"/>
          <w:sz w:val="22"/>
          <w:szCs w:val="22"/>
          <w:lang w:eastAsia="en-US"/>
        </w:rPr>
        <w:t>26</w:t>
      </w:r>
      <w:r w:rsidR="00477154">
        <w:rPr>
          <w:rFonts w:ascii="Aptos" w:eastAsia="Calibri" w:hAnsi="Aptos" w:cs="Tahoma"/>
          <w:color w:val="000000"/>
          <w:sz w:val="22"/>
          <w:szCs w:val="22"/>
          <w:lang w:eastAsia="en-US"/>
        </w:rPr>
        <w:t xml:space="preserve"> </w:t>
      </w:r>
      <w:r w:rsidR="00477154" w:rsidRPr="00910602">
        <w:rPr>
          <w:rFonts w:ascii="Aptos" w:eastAsia="Calibri" w:hAnsi="Aptos" w:cs="Tahoma"/>
          <w:color w:val="000000"/>
          <w:sz w:val="22"/>
          <w:szCs w:val="22"/>
          <w:lang w:eastAsia="en-US"/>
        </w:rPr>
        <w:t>912</w:t>
      </w:r>
    </w:p>
    <w:p w14:paraId="2F8F4FB2" w14:textId="30F2D98A" w:rsidR="00F716A5" w:rsidRPr="00AC088F" w:rsidRDefault="006C7937" w:rsidP="00167D98">
      <w:pPr>
        <w:tabs>
          <w:tab w:val="left" w:pos="2694"/>
        </w:tabs>
        <w:spacing w:after="60"/>
        <w:ind w:left="709"/>
        <w:rPr>
          <w:rFonts w:ascii="Aptos" w:hAnsi="Aptos" w:cs="Tahoma"/>
          <w:sz w:val="22"/>
          <w:szCs w:val="22"/>
        </w:rPr>
      </w:pPr>
      <w:r w:rsidRPr="00AC088F">
        <w:rPr>
          <w:rStyle w:val="platne1"/>
          <w:rFonts w:ascii="Aptos" w:hAnsi="Aptos" w:cs="Tahoma"/>
          <w:sz w:val="22"/>
          <w:szCs w:val="22"/>
        </w:rPr>
        <w:t xml:space="preserve">DIČ: </w:t>
      </w:r>
      <w:r w:rsidR="00122B6B" w:rsidRPr="00AC088F">
        <w:rPr>
          <w:rStyle w:val="platne1"/>
          <w:rFonts w:ascii="Aptos" w:hAnsi="Aptos" w:cs="Tahoma"/>
          <w:sz w:val="22"/>
          <w:szCs w:val="22"/>
        </w:rPr>
        <w:tab/>
      </w:r>
      <w:r w:rsidR="009641DD" w:rsidRPr="009641DD">
        <w:rPr>
          <w:rStyle w:val="platne1"/>
          <w:rFonts w:ascii="Aptos" w:hAnsi="Aptos" w:cs="Tahoma"/>
          <w:sz w:val="22"/>
          <w:szCs w:val="22"/>
        </w:rPr>
        <w:t>CZ00226912</w:t>
      </w:r>
    </w:p>
    <w:p w14:paraId="773FFB97" w14:textId="3B08DA86" w:rsidR="006C7937" w:rsidRPr="00AC088F" w:rsidRDefault="00F716A5" w:rsidP="00167D98">
      <w:pPr>
        <w:tabs>
          <w:tab w:val="left" w:pos="2694"/>
        </w:tabs>
        <w:spacing w:after="60"/>
        <w:ind w:left="2694" w:hanging="1985"/>
        <w:rPr>
          <w:rFonts w:ascii="Aptos" w:hAnsi="Aptos" w:cs="Tahoma"/>
          <w:sz w:val="22"/>
          <w:szCs w:val="22"/>
        </w:rPr>
      </w:pPr>
      <w:r w:rsidRPr="00AC088F">
        <w:rPr>
          <w:rFonts w:ascii="Aptos" w:hAnsi="Aptos" w:cs="Tahoma"/>
          <w:sz w:val="22"/>
          <w:szCs w:val="22"/>
        </w:rPr>
        <w:t>Zastoupený:</w:t>
      </w:r>
      <w:r w:rsidRPr="00AC088F">
        <w:rPr>
          <w:rFonts w:ascii="Aptos" w:hAnsi="Aptos" w:cs="Tahoma"/>
          <w:sz w:val="22"/>
          <w:szCs w:val="22"/>
        </w:rPr>
        <w:tab/>
      </w:r>
      <w:r w:rsidR="0011325C" w:rsidRPr="00EA5652">
        <w:rPr>
          <w:rFonts w:ascii="Aptos" w:hAnsi="Aptos" w:cs="Tahoma"/>
          <w:sz w:val="22"/>
          <w:szCs w:val="22"/>
        </w:rPr>
        <w:t>Ing. Milanem Škarkou, Ph.D., MBA, statutárním zástupcem</w:t>
      </w:r>
      <w:r w:rsidR="0011325C" w:rsidRPr="009F53B6">
        <w:rPr>
          <w:rFonts w:ascii="Aptos" w:hAnsi="Aptos" w:cs="Tahoma"/>
          <w:sz w:val="22"/>
          <w:szCs w:val="22"/>
        </w:rPr>
        <w:t xml:space="preserve"> </w:t>
      </w:r>
      <w:r w:rsidR="0011325C" w:rsidRPr="00EA5652">
        <w:rPr>
          <w:rFonts w:ascii="Aptos" w:hAnsi="Aptos" w:cs="Tahoma"/>
          <w:sz w:val="22"/>
          <w:szCs w:val="22"/>
        </w:rPr>
        <w:t>(provozně-technický náměstek, pověřen zastupováním ředitele)</w:t>
      </w:r>
    </w:p>
    <w:p w14:paraId="138D2F68" w14:textId="656313D5" w:rsidR="00F105F3" w:rsidRPr="00AC088F" w:rsidRDefault="00F105F3" w:rsidP="00167D98">
      <w:pPr>
        <w:tabs>
          <w:tab w:val="left" w:pos="2694"/>
        </w:tabs>
        <w:spacing w:after="60"/>
        <w:ind w:left="709"/>
        <w:rPr>
          <w:rFonts w:ascii="Aptos" w:hAnsi="Aptos" w:cs="Tahoma"/>
          <w:sz w:val="22"/>
          <w:szCs w:val="22"/>
        </w:rPr>
      </w:pPr>
      <w:r w:rsidRPr="00AC088F">
        <w:rPr>
          <w:rFonts w:ascii="Aptos" w:hAnsi="Aptos" w:cs="Tahoma"/>
          <w:sz w:val="22"/>
          <w:szCs w:val="22"/>
        </w:rPr>
        <w:t>ID datové schránky:</w:t>
      </w:r>
      <w:r w:rsidRPr="00AC088F">
        <w:rPr>
          <w:rFonts w:ascii="Aptos" w:hAnsi="Aptos" w:cs="Tahoma"/>
          <w:sz w:val="22"/>
          <w:szCs w:val="22"/>
        </w:rPr>
        <w:tab/>
      </w:r>
      <w:r w:rsidR="009641DD">
        <w:rPr>
          <w:rFonts w:ascii="Aptos" w:hAnsi="Aptos" w:cs="Tahoma"/>
          <w:sz w:val="22"/>
          <w:szCs w:val="22"/>
        </w:rPr>
        <w:t>dj2k6kr</w:t>
      </w:r>
    </w:p>
    <w:p w14:paraId="328E0F2D" w14:textId="18FDA071" w:rsidR="00122B6B" w:rsidRPr="00AC088F" w:rsidRDefault="006C7937" w:rsidP="00167D98">
      <w:pPr>
        <w:tabs>
          <w:tab w:val="left" w:pos="2694"/>
        </w:tabs>
        <w:spacing w:after="120"/>
        <w:ind w:left="2694" w:hanging="1985"/>
        <w:rPr>
          <w:rFonts w:ascii="Aptos" w:hAnsi="Aptos" w:cs="Tahoma"/>
          <w:sz w:val="22"/>
          <w:szCs w:val="22"/>
        </w:rPr>
      </w:pPr>
      <w:r w:rsidRPr="00AC088F">
        <w:rPr>
          <w:rFonts w:ascii="Aptos" w:hAnsi="Aptos" w:cs="Tahoma"/>
          <w:sz w:val="22"/>
          <w:szCs w:val="22"/>
        </w:rPr>
        <w:t>Profil</w:t>
      </w:r>
      <w:r w:rsidR="00122B6B" w:rsidRPr="00AC088F">
        <w:rPr>
          <w:rFonts w:ascii="Aptos" w:hAnsi="Aptos" w:cs="Tahoma"/>
          <w:sz w:val="22"/>
          <w:szCs w:val="22"/>
        </w:rPr>
        <w:t xml:space="preserve"> </w:t>
      </w:r>
      <w:r w:rsidR="004D2AB4" w:rsidRPr="00AC088F">
        <w:rPr>
          <w:rFonts w:ascii="Aptos" w:hAnsi="Aptos" w:cs="Tahoma"/>
          <w:sz w:val="22"/>
          <w:szCs w:val="22"/>
        </w:rPr>
        <w:t>Z</w:t>
      </w:r>
      <w:r w:rsidR="000C6CA1" w:rsidRPr="00AC088F">
        <w:rPr>
          <w:rFonts w:ascii="Aptos" w:hAnsi="Aptos" w:cs="Tahoma"/>
          <w:sz w:val="22"/>
          <w:szCs w:val="22"/>
        </w:rPr>
        <w:t>adavatele</w:t>
      </w:r>
      <w:r w:rsidR="00370911">
        <w:rPr>
          <w:rFonts w:ascii="Aptos" w:hAnsi="Aptos" w:cs="Tahoma"/>
          <w:sz w:val="22"/>
          <w:szCs w:val="22"/>
        </w:rPr>
        <w:t>:</w:t>
      </w:r>
      <w:r w:rsidR="00370911">
        <w:rPr>
          <w:rFonts w:ascii="Aptos" w:hAnsi="Aptos" w:cs="Tahoma"/>
          <w:sz w:val="22"/>
          <w:szCs w:val="22"/>
        </w:rPr>
        <w:tab/>
      </w:r>
      <w:hyperlink r:id="rId9" w:history="1">
        <w:r w:rsidR="009641DD" w:rsidRPr="008B2C17">
          <w:rPr>
            <w:rStyle w:val="Hypertextovodkaz"/>
            <w:rFonts w:ascii="Aptos" w:hAnsi="Aptos" w:cs="Tahoma"/>
            <w:sz w:val="22"/>
            <w:szCs w:val="22"/>
          </w:rPr>
          <w:t>https://zakazky.krajbezkorupce.cz/profile_display_218.html</w:t>
        </w:r>
      </w:hyperlink>
      <w:r w:rsidR="009641DD">
        <w:rPr>
          <w:rFonts w:ascii="Aptos" w:hAnsi="Aptos" w:cs="Tahoma"/>
          <w:sz w:val="22"/>
          <w:szCs w:val="22"/>
        </w:rPr>
        <w:t xml:space="preserve"> </w:t>
      </w:r>
    </w:p>
    <w:p w14:paraId="18867424" w14:textId="1EBE02EB" w:rsidR="00214ACC" w:rsidRPr="00146201" w:rsidRDefault="004C203C" w:rsidP="00167D98">
      <w:pPr>
        <w:pStyle w:val="Nadpis2"/>
        <w:tabs>
          <w:tab w:val="clear" w:pos="718"/>
        </w:tabs>
        <w:spacing w:after="60"/>
        <w:ind w:left="709" w:hanging="709"/>
        <w:rPr>
          <w:rFonts w:cs="Tahoma"/>
          <w:b/>
          <w:bCs w:val="0"/>
          <w:szCs w:val="22"/>
        </w:rPr>
      </w:pPr>
      <w:r w:rsidRPr="00AC088F">
        <w:rPr>
          <w:rFonts w:cs="Tahoma"/>
          <w:b/>
          <w:bCs w:val="0"/>
          <w:szCs w:val="22"/>
        </w:rPr>
        <w:t>Zástupce</w:t>
      </w:r>
      <w:r w:rsidR="00BD5ACC" w:rsidRPr="00AC088F">
        <w:rPr>
          <w:rFonts w:cs="Tahoma"/>
          <w:b/>
          <w:bCs w:val="0"/>
          <w:szCs w:val="22"/>
        </w:rPr>
        <w:t xml:space="preserve"> </w:t>
      </w:r>
      <w:r w:rsidR="004D2AB4" w:rsidRPr="00AC088F">
        <w:rPr>
          <w:rFonts w:cs="Tahoma"/>
          <w:b/>
          <w:bCs w:val="0"/>
          <w:szCs w:val="22"/>
        </w:rPr>
        <w:t>Z</w:t>
      </w:r>
      <w:r w:rsidR="00BD5ACC" w:rsidRPr="00AC088F">
        <w:rPr>
          <w:rFonts w:cs="Tahoma"/>
          <w:b/>
          <w:bCs w:val="0"/>
          <w:szCs w:val="22"/>
        </w:rPr>
        <w:t>adavatele</w:t>
      </w:r>
    </w:p>
    <w:p w14:paraId="75C98491" w14:textId="651A1108" w:rsidR="00502076" w:rsidRPr="00AC088F" w:rsidRDefault="00502076" w:rsidP="00167D98">
      <w:pPr>
        <w:pStyle w:val="Styl1"/>
        <w:tabs>
          <w:tab w:val="clear" w:pos="862"/>
        </w:tabs>
        <w:ind w:left="709" w:hanging="709"/>
        <w:rPr>
          <w:rFonts w:cs="Tahoma"/>
          <w:szCs w:val="22"/>
        </w:rPr>
      </w:pPr>
      <w:r w:rsidRPr="00AC088F">
        <w:rPr>
          <w:rFonts w:cs="Tahoma"/>
          <w:szCs w:val="22"/>
        </w:rPr>
        <w:t xml:space="preserve">Zadavatel je při zadávání </w:t>
      </w:r>
      <w:r w:rsidR="00EF41AE" w:rsidRPr="00AC088F">
        <w:rPr>
          <w:rFonts w:cs="Tahoma"/>
          <w:szCs w:val="22"/>
        </w:rPr>
        <w:t xml:space="preserve">Veřejné </w:t>
      </w:r>
      <w:r w:rsidRPr="00AC088F">
        <w:rPr>
          <w:rFonts w:cs="Tahoma"/>
          <w:szCs w:val="22"/>
        </w:rPr>
        <w:t>zakázky dle</w:t>
      </w:r>
      <w:r w:rsidR="004D47BD" w:rsidRPr="00AC088F">
        <w:rPr>
          <w:rFonts w:cs="Tahoma"/>
          <w:szCs w:val="22"/>
        </w:rPr>
        <w:t xml:space="preserve"> </w:t>
      </w:r>
      <w:proofErr w:type="spellStart"/>
      <w:r w:rsidR="004D47BD" w:rsidRPr="00AC088F">
        <w:rPr>
          <w:rFonts w:cs="Tahoma"/>
          <w:szCs w:val="22"/>
        </w:rPr>
        <w:t>ust</w:t>
      </w:r>
      <w:proofErr w:type="spellEnd"/>
      <w:r w:rsidR="004D47BD" w:rsidRPr="00AC088F">
        <w:rPr>
          <w:rFonts w:cs="Tahoma"/>
          <w:szCs w:val="22"/>
        </w:rPr>
        <w:t>.</w:t>
      </w:r>
      <w:r w:rsidRPr="00AC088F">
        <w:rPr>
          <w:rFonts w:cs="Tahoma"/>
          <w:szCs w:val="22"/>
        </w:rPr>
        <w:t xml:space="preserve"> § 43 ZZVZ zastoupen </w:t>
      </w:r>
      <w:r w:rsidR="00146201" w:rsidRPr="00146201">
        <w:rPr>
          <w:rFonts w:cs="Tahoma"/>
          <w:szCs w:val="22"/>
        </w:rPr>
        <w:t>PORTOS, advokátní kancelář s.r.o.</w:t>
      </w:r>
      <w:r w:rsidRPr="00AC088F">
        <w:rPr>
          <w:rFonts w:cs="Tahoma"/>
          <w:szCs w:val="22"/>
        </w:rPr>
        <w:t>, IČO: 481 18 753, se sídlem Hvězdova 1716/2b, 140 00 Praha 4</w:t>
      </w:r>
      <w:r w:rsidR="00454E57" w:rsidRPr="00AC088F">
        <w:rPr>
          <w:rFonts w:cs="Tahoma"/>
          <w:szCs w:val="22"/>
        </w:rPr>
        <w:t xml:space="preserve"> (dále</w:t>
      </w:r>
      <w:r w:rsidR="00AF51EA">
        <w:rPr>
          <w:rFonts w:cs="Tahoma"/>
          <w:szCs w:val="22"/>
        </w:rPr>
        <w:t> </w:t>
      </w:r>
      <w:r w:rsidR="00454E57" w:rsidRPr="00AC088F">
        <w:rPr>
          <w:rFonts w:cs="Tahoma"/>
          <w:szCs w:val="22"/>
        </w:rPr>
        <w:t>jen</w:t>
      </w:r>
      <w:r w:rsidR="006D7610" w:rsidRPr="00AC088F">
        <w:rPr>
          <w:rFonts w:cs="Tahoma"/>
          <w:szCs w:val="22"/>
        </w:rPr>
        <w:t> </w:t>
      </w:r>
      <w:r w:rsidR="00454E57" w:rsidRPr="00AC088F">
        <w:rPr>
          <w:rFonts w:cs="Tahoma"/>
          <w:szCs w:val="22"/>
        </w:rPr>
        <w:t>„</w:t>
      </w:r>
      <w:r w:rsidR="00146201" w:rsidRPr="00146201">
        <w:rPr>
          <w:rFonts w:cs="Tahoma"/>
          <w:b/>
          <w:bCs w:val="0"/>
          <w:szCs w:val="22"/>
        </w:rPr>
        <w:t>PORTOS, advokátní kancelář s.r.o.</w:t>
      </w:r>
      <w:r w:rsidR="00454E57" w:rsidRPr="00AC088F">
        <w:rPr>
          <w:rFonts w:cs="Tahoma"/>
          <w:szCs w:val="22"/>
        </w:rPr>
        <w:t>“)</w:t>
      </w:r>
      <w:r w:rsidRPr="00AC088F">
        <w:rPr>
          <w:rFonts w:cs="Tahoma"/>
          <w:szCs w:val="22"/>
        </w:rPr>
        <w:t>.</w:t>
      </w:r>
      <w:r w:rsidR="0022306C">
        <w:rPr>
          <w:rFonts w:cs="Tahoma"/>
          <w:szCs w:val="22"/>
        </w:rPr>
        <w:tab/>
      </w:r>
    </w:p>
    <w:p w14:paraId="4EEF934E" w14:textId="6E69FE95" w:rsidR="006C69F0" w:rsidRPr="00AC088F" w:rsidRDefault="00CD4144" w:rsidP="00167D98">
      <w:pPr>
        <w:pStyle w:val="Styl1"/>
        <w:tabs>
          <w:tab w:val="clear" w:pos="862"/>
        </w:tabs>
        <w:spacing w:after="60"/>
        <w:ind w:left="709" w:hanging="709"/>
        <w:rPr>
          <w:rFonts w:cs="Tahoma"/>
          <w:szCs w:val="22"/>
        </w:rPr>
      </w:pPr>
      <w:r w:rsidRPr="00AC088F">
        <w:rPr>
          <w:rFonts w:cs="Tahoma"/>
          <w:szCs w:val="22"/>
        </w:rPr>
        <w:t xml:space="preserve">Na zpracování </w:t>
      </w:r>
      <w:r w:rsidR="00F06C34">
        <w:rPr>
          <w:rFonts w:cs="Tahoma"/>
          <w:szCs w:val="22"/>
        </w:rPr>
        <w:t>Zadávací dokumentace</w:t>
      </w:r>
      <w:r w:rsidR="0017113F" w:rsidRPr="00AC088F">
        <w:rPr>
          <w:rFonts w:cs="Tahoma"/>
          <w:szCs w:val="22"/>
        </w:rPr>
        <w:t xml:space="preserve"> </w:t>
      </w:r>
      <w:r w:rsidRPr="00AC088F">
        <w:rPr>
          <w:rFonts w:cs="Tahoma"/>
          <w:szCs w:val="22"/>
        </w:rPr>
        <w:t>se podílel</w:t>
      </w:r>
      <w:r w:rsidR="00146201">
        <w:rPr>
          <w:rFonts w:cs="Tahoma"/>
          <w:szCs w:val="22"/>
        </w:rPr>
        <w:t>y</w:t>
      </w:r>
      <w:r w:rsidRPr="00AC088F">
        <w:rPr>
          <w:rFonts w:cs="Tahoma"/>
          <w:szCs w:val="22"/>
        </w:rPr>
        <w:t xml:space="preserve"> následující osob</w:t>
      </w:r>
      <w:r w:rsidR="00146201">
        <w:rPr>
          <w:rFonts w:cs="Tahoma"/>
          <w:szCs w:val="22"/>
        </w:rPr>
        <w:t>y</w:t>
      </w:r>
      <w:r w:rsidRPr="00AC088F">
        <w:rPr>
          <w:rFonts w:cs="Tahoma"/>
          <w:szCs w:val="22"/>
        </w:rPr>
        <w:t>:</w:t>
      </w:r>
      <w:r w:rsidR="0067240D" w:rsidRPr="00AC088F">
        <w:rPr>
          <w:rFonts w:cs="Tahoma"/>
          <w:szCs w:val="22"/>
        </w:rPr>
        <w:t xml:space="preserve"> </w:t>
      </w:r>
    </w:p>
    <w:p w14:paraId="57637BDB" w14:textId="05E97A95" w:rsidR="00061F6C" w:rsidRDefault="00C158A8" w:rsidP="00167D98">
      <w:pPr>
        <w:numPr>
          <w:ilvl w:val="0"/>
          <w:numId w:val="4"/>
        </w:numPr>
        <w:spacing w:after="60"/>
        <w:ind w:left="1276" w:hanging="425"/>
        <w:rPr>
          <w:rFonts w:ascii="Aptos" w:hAnsi="Aptos" w:cs="Tahoma"/>
          <w:sz w:val="22"/>
          <w:szCs w:val="22"/>
        </w:rPr>
      </w:pPr>
      <w:r w:rsidRPr="00AC088F">
        <w:rPr>
          <w:rFonts w:ascii="Aptos" w:hAnsi="Aptos" w:cs="Tahoma"/>
          <w:sz w:val="22"/>
          <w:szCs w:val="22"/>
        </w:rPr>
        <w:t xml:space="preserve">zpracování </w:t>
      </w:r>
      <w:r w:rsidR="0039096E" w:rsidRPr="00AC088F">
        <w:rPr>
          <w:rFonts w:ascii="Aptos" w:hAnsi="Aptos" w:cs="Tahoma"/>
          <w:sz w:val="22"/>
          <w:szCs w:val="22"/>
        </w:rPr>
        <w:t>zadávací</w:t>
      </w:r>
      <w:r w:rsidRPr="00AC088F">
        <w:rPr>
          <w:rFonts w:ascii="Aptos" w:hAnsi="Aptos" w:cs="Tahoma"/>
          <w:sz w:val="22"/>
          <w:szCs w:val="22"/>
        </w:rPr>
        <w:t>ch</w:t>
      </w:r>
      <w:r w:rsidR="0039096E" w:rsidRPr="00AC088F">
        <w:rPr>
          <w:rFonts w:ascii="Aptos" w:hAnsi="Aptos" w:cs="Tahoma"/>
          <w:sz w:val="22"/>
          <w:szCs w:val="22"/>
        </w:rPr>
        <w:t xml:space="preserve"> podmín</w:t>
      </w:r>
      <w:r w:rsidRPr="00AC088F">
        <w:rPr>
          <w:rFonts w:ascii="Aptos" w:hAnsi="Aptos" w:cs="Tahoma"/>
          <w:sz w:val="22"/>
          <w:szCs w:val="22"/>
        </w:rPr>
        <w:t>ek</w:t>
      </w:r>
      <w:r w:rsidR="00C73790">
        <w:rPr>
          <w:rFonts w:ascii="Aptos" w:hAnsi="Aptos" w:cs="Tahoma"/>
          <w:sz w:val="22"/>
          <w:szCs w:val="22"/>
        </w:rPr>
        <w:t xml:space="preserve"> včetně smlouvy</w:t>
      </w:r>
      <w:r w:rsidR="00B2481F">
        <w:rPr>
          <w:rFonts w:ascii="Aptos" w:hAnsi="Aptos" w:cs="Tahoma"/>
          <w:sz w:val="22"/>
          <w:szCs w:val="22"/>
        </w:rPr>
        <w:t xml:space="preserve"> (s výjimkou podmínek technických)</w:t>
      </w:r>
      <w:r w:rsidRPr="00AC088F">
        <w:rPr>
          <w:rFonts w:ascii="Aptos" w:hAnsi="Aptos" w:cs="Tahoma"/>
          <w:sz w:val="22"/>
          <w:szCs w:val="22"/>
        </w:rPr>
        <w:t>:</w:t>
      </w:r>
      <w:r w:rsidR="0039096E" w:rsidRPr="00AC088F">
        <w:rPr>
          <w:rFonts w:ascii="Aptos" w:hAnsi="Aptos" w:cs="Tahoma"/>
          <w:sz w:val="22"/>
          <w:szCs w:val="22"/>
        </w:rPr>
        <w:t xml:space="preserve"> </w:t>
      </w:r>
    </w:p>
    <w:p w14:paraId="57F2EF13" w14:textId="6AD92C56" w:rsidR="00143EEE" w:rsidRPr="00F53BDE" w:rsidRDefault="00146201" w:rsidP="00167D98">
      <w:pPr>
        <w:numPr>
          <w:ilvl w:val="1"/>
          <w:numId w:val="4"/>
        </w:numPr>
        <w:spacing w:after="120"/>
        <w:ind w:left="1582" w:hanging="357"/>
        <w:rPr>
          <w:rFonts w:ascii="Aptos" w:hAnsi="Aptos" w:cs="Tahoma"/>
          <w:b/>
          <w:sz w:val="22"/>
          <w:szCs w:val="22"/>
        </w:rPr>
      </w:pPr>
      <w:r w:rsidRPr="00F53BDE">
        <w:rPr>
          <w:rFonts w:ascii="Aptos" w:hAnsi="Aptos" w:cs="Tahoma"/>
          <w:b/>
          <w:sz w:val="22"/>
          <w:szCs w:val="22"/>
        </w:rPr>
        <w:t>PORTOS, advokátní kancelář s.r.o.</w:t>
      </w:r>
    </w:p>
    <w:p w14:paraId="2C05165B" w14:textId="12ADE0E2" w:rsidR="00B2481F" w:rsidRPr="00596A67" w:rsidRDefault="006C75DD" w:rsidP="00167D98">
      <w:pPr>
        <w:numPr>
          <w:ilvl w:val="0"/>
          <w:numId w:val="4"/>
        </w:numPr>
        <w:spacing w:after="60"/>
        <w:ind w:left="1276" w:hanging="425"/>
        <w:rPr>
          <w:rFonts w:ascii="Aptos" w:hAnsi="Aptos" w:cs="Tahoma"/>
          <w:sz w:val="22"/>
          <w:szCs w:val="22"/>
        </w:rPr>
      </w:pPr>
      <w:r>
        <w:rPr>
          <w:rFonts w:ascii="Aptos" w:hAnsi="Aptos" w:cs="Tahoma"/>
          <w:sz w:val="22"/>
          <w:szCs w:val="22"/>
        </w:rPr>
        <w:t xml:space="preserve">zpracování </w:t>
      </w:r>
      <w:r w:rsidRPr="006C75DD">
        <w:rPr>
          <w:rFonts w:ascii="Aptos" w:hAnsi="Aptos" w:cs="Tahoma"/>
          <w:sz w:val="22"/>
          <w:szCs w:val="22"/>
        </w:rPr>
        <w:t>projektov</w:t>
      </w:r>
      <w:r>
        <w:rPr>
          <w:rFonts w:ascii="Aptos" w:hAnsi="Aptos" w:cs="Tahoma"/>
          <w:sz w:val="22"/>
          <w:szCs w:val="22"/>
        </w:rPr>
        <w:t>é</w:t>
      </w:r>
      <w:r w:rsidRPr="006C75DD">
        <w:rPr>
          <w:rFonts w:ascii="Aptos" w:hAnsi="Aptos" w:cs="Tahoma"/>
          <w:sz w:val="22"/>
          <w:szCs w:val="22"/>
        </w:rPr>
        <w:t xml:space="preserve"> dokumentac</w:t>
      </w:r>
      <w:r>
        <w:rPr>
          <w:rFonts w:ascii="Aptos" w:hAnsi="Aptos" w:cs="Tahoma"/>
          <w:sz w:val="22"/>
          <w:szCs w:val="22"/>
        </w:rPr>
        <w:t>e</w:t>
      </w:r>
      <w:r w:rsidRPr="006C75DD">
        <w:rPr>
          <w:rFonts w:ascii="Aptos" w:hAnsi="Aptos" w:cs="Tahoma"/>
          <w:sz w:val="22"/>
          <w:szCs w:val="22"/>
        </w:rPr>
        <w:t xml:space="preserve"> s názvem „</w:t>
      </w:r>
      <w:r w:rsidRPr="006C75DD">
        <w:rPr>
          <w:rFonts w:ascii="Aptos" w:hAnsi="Aptos" w:cs="Tahoma"/>
          <w:i/>
          <w:iCs/>
          <w:sz w:val="22"/>
          <w:szCs w:val="22"/>
        </w:rPr>
        <w:t xml:space="preserve">Urgentní příjem </w:t>
      </w:r>
      <w:r w:rsidR="00596A67">
        <w:rPr>
          <w:rFonts w:ascii="Aptos" w:hAnsi="Aptos" w:cs="Tahoma"/>
          <w:i/>
          <w:iCs/>
          <w:sz w:val="22"/>
          <w:szCs w:val="22"/>
        </w:rPr>
        <w:t>–</w:t>
      </w:r>
      <w:r w:rsidRPr="00596A67">
        <w:rPr>
          <w:rFonts w:ascii="Aptos" w:hAnsi="Aptos" w:cs="Tahoma"/>
          <w:i/>
          <w:iCs/>
          <w:sz w:val="22"/>
          <w:szCs w:val="22"/>
        </w:rPr>
        <w:t xml:space="preserve"> Nemocnice Kyjov</w:t>
      </w:r>
      <w:r w:rsidRPr="00596A67">
        <w:rPr>
          <w:rFonts w:ascii="Aptos" w:hAnsi="Aptos" w:cs="Tahoma"/>
          <w:sz w:val="22"/>
          <w:szCs w:val="22"/>
        </w:rPr>
        <w:t xml:space="preserve">“, která tvoří přílohu č. </w:t>
      </w:r>
      <w:r w:rsidR="00731C62" w:rsidRPr="00596A67">
        <w:rPr>
          <w:rFonts w:ascii="Aptos" w:hAnsi="Aptos" w:cs="Tahoma"/>
          <w:sz w:val="22"/>
          <w:szCs w:val="22"/>
        </w:rPr>
        <w:t>2</w:t>
      </w:r>
      <w:r w:rsidRPr="00596A67">
        <w:rPr>
          <w:rFonts w:ascii="Aptos" w:hAnsi="Aptos" w:cs="Tahoma"/>
          <w:sz w:val="22"/>
          <w:szCs w:val="22"/>
        </w:rPr>
        <w:t xml:space="preserve"> ZD</w:t>
      </w:r>
      <w:r w:rsidR="007B44CD" w:rsidRPr="00596A67">
        <w:rPr>
          <w:rFonts w:ascii="Aptos" w:hAnsi="Aptos" w:cs="Tahoma"/>
          <w:sz w:val="22"/>
          <w:szCs w:val="22"/>
        </w:rPr>
        <w:t xml:space="preserve"> (dále jen „</w:t>
      </w:r>
      <w:r w:rsidR="007B44CD" w:rsidRPr="00596A67">
        <w:rPr>
          <w:rFonts w:ascii="Aptos" w:hAnsi="Aptos" w:cs="Tahoma"/>
          <w:b/>
          <w:bCs/>
          <w:sz w:val="22"/>
          <w:szCs w:val="22"/>
        </w:rPr>
        <w:t>Projektová dokumentace</w:t>
      </w:r>
      <w:r w:rsidR="007B44CD" w:rsidRPr="00596A67">
        <w:rPr>
          <w:rFonts w:ascii="Aptos" w:hAnsi="Aptos" w:cs="Tahoma"/>
          <w:sz w:val="22"/>
          <w:szCs w:val="22"/>
        </w:rPr>
        <w:t>“)</w:t>
      </w:r>
      <w:r w:rsidR="00B2481F" w:rsidRPr="00596A67">
        <w:rPr>
          <w:rFonts w:ascii="Aptos" w:hAnsi="Aptos" w:cs="Tahoma"/>
          <w:sz w:val="22"/>
          <w:szCs w:val="22"/>
        </w:rPr>
        <w:t>:</w:t>
      </w:r>
    </w:p>
    <w:p w14:paraId="72DE3459" w14:textId="3A5FD4A9" w:rsidR="0064554A" w:rsidRPr="00C00639" w:rsidRDefault="006C75DD" w:rsidP="00167D98">
      <w:pPr>
        <w:numPr>
          <w:ilvl w:val="1"/>
          <w:numId w:val="4"/>
        </w:numPr>
        <w:spacing w:after="120"/>
        <w:ind w:left="1582" w:hanging="357"/>
        <w:rPr>
          <w:rFonts w:ascii="Aptos" w:hAnsi="Aptos" w:cs="Tahoma"/>
          <w:sz w:val="22"/>
          <w:szCs w:val="22"/>
        </w:rPr>
      </w:pPr>
      <w:r w:rsidRPr="006C75DD">
        <w:rPr>
          <w:rFonts w:ascii="Aptos" w:hAnsi="Aptos" w:cs="Tahoma"/>
          <w:b/>
          <w:bCs/>
          <w:sz w:val="22"/>
          <w:szCs w:val="22"/>
        </w:rPr>
        <w:t xml:space="preserve">LT </w:t>
      </w:r>
      <w:r w:rsidRPr="00B2481F">
        <w:rPr>
          <w:rFonts w:ascii="Aptos" w:hAnsi="Aptos" w:cs="Tahoma"/>
          <w:b/>
          <w:sz w:val="22"/>
          <w:szCs w:val="22"/>
        </w:rPr>
        <w:t>PROJEKT</w:t>
      </w:r>
      <w:r w:rsidRPr="006C75DD">
        <w:rPr>
          <w:rFonts w:ascii="Aptos" w:hAnsi="Aptos" w:cs="Tahoma"/>
          <w:b/>
          <w:bCs/>
          <w:sz w:val="22"/>
          <w:szCs w:val="22"/>
        </w:rPr>
        <w:t xml:space="preserve"> a.s.</w:t>
      </w:r>
      <w:r w:rsidRPr="006C75DD">
        <w:rPr>
          <w:rFonts w:ascii="Aptos" w:hAnsi="Aptos" w:cs="Tahoma"/>
          <w:sz w:val="22"/>
          <w:szCs w:val="22"/>
        </w:rPr>
        <w:t xml:space="preserve">, se sídlem Kroftova </w:t>
      </w:r>
      <w:r w:rsidR="00B93F07">
        <w:rPr>
          <w:rFonts w:ascii="Aptos" w:hAnsi="Aptos" w:cs="Tahoma"/>
          <w:sz w:val="22"/>
          <w:szCs w:val="22"/>
        </w:rPr>
        <w:t>2619/</w:t>
      </w:r>
      <w:r w:rsidRPr="006C75DD">
        <w:rPr>
          <w:rFonts w:ascii="Aptos" w:hAnsi="Aptos" w:cs="Tahoma"/>
          <w:sz w:val="22"/>
          <w:szCs w:val="22"/>
        </w:rPr>
        <w:t>45, 616 00 Brno, IČ</w:t>
      </w:r>
      <w:r w:rsidR="000E1A3F">
        <w:rPr>
          <w:rFonts w:ascii="Aptos" w:hAnsi="Aptos" w:cs="Tahoma"/>
          <w:sz w:val="22"/>
          <w:szCs w:val="22"/>
        </w:rPr>
        <w:t>O</w:t>
      </w:r>
      <w:r w:rsidRPr="006C75DD">
        <w:rPr>
          <w:rFonts w:ascii="Aptos" w:hAnsi="Aptos" w:cs="Tahoma"/>
          <w:sz w:val="22"/>
          <w:szCs w:val="22"/>
        </w:rPr>
        <w:t>: 292</w:t>
      </w:r>
      <w:r w:rsidR="00B2481F">
        <w:rPr>
          <w:rFonts w:ascii="Aptos" w:hAnsi="Aptos" w:cs="Tahoma"/>
          <w:sz w:val="22"/>
          <w:szCs w:val="22"/>
        </w:rPr>
        <w:t xml:space="preserve"> </w:t>
      </w:r>
      <w:r w:rsidRPr="006C75DD">
        <w:rPr>
          <w:rFonts w:ascii="Aptos" w:hAnsi="Aptos" w:cs="Tahoma"/>
          <w:sz w:val="22"/>
          <w:szCs w:val="22"/>
        </w:rPr>
        <w:t>20</w:t>
      </w:r>
      <w:r w:rsidR="00B2481F">
        <w:rPr>
          <w:rFonts w:ascii="Aptos" w:hAnsi="Aptos" w:cs="Tahoma"/>
          <w:sz w:val="22"/>
          <w:szCs w:val="22"/>
        </w:rPr>
        <w:t xml:space="preserve"> </w:t>
      </w:r>
      <w:r w:rsidRPr="006C75DD">
        <w:rPr>
          <w:rFonts w:ascii="Aptos" w:hAnsi="Aptos" w:cs="Tahoma"/>
          <w:sz w:val="22"/>
          <w:szCs w:val="22"/>
        </w:rPr>
        <w:t>785, hlavní inženýr projektu Ing. Jan Kocmánek, ČKAIT 1005649, v období 07/2022.</w:t>
      </w:r>
    </w:p>
    <w:p w14:paraId="673CC11A" w14:textId="37E39366" w:rsidR="00502076" w:rsidRPr="00480E43" w:rsidRDefault="00502076" w:rsidP="00167D98">
      <w:pPr>
        <w:pStyle w:val="Styl1"/>
        <w:tabs>
          <w:tab w:val="clear" w:pos="862"/>
        </w:tabs>
        <w:ind w:left="709" w:hanging="709"/>
        <w:rPr>
          <w:szCs w:val="22"/>
        </w:rPr>
      </w:pPr>
      <w:bookmarkStart w:id="10" w:name="_Ref213163084"/>
      <w:r w:rsidRPr="00AC088F">
        <w:rPr>
          <w:rFonts w:cs="Tahoma"/>
          <w:szCs w:val="22"/>
        </w:rPr>
        <w:t xml:space="preserve">Kontaktní osobou ve věcech souvisejících se zadáváním </w:t>
      </w:r>
      <w:r w:rsidR="00ED3271" w:rsidRPr="00AC088F">
        <w:rPr>
          <w:rFonts w:cs="Tahoma"/>
          <w:szCs w:val="22"/>
        </w:rPr>
        <w:t xml:space="preserve">Veřejné </w:t>
      </w:r>
      <w:r w:rsidRPr="00AC088F">
        <w:rPr>
          <w:rFonts w:cs="Tahoma"/>
          <w:szCs w:val="22"/>
        </w:rPr>
        <w:t>zakázky je</w:t>
      </w:r>
      <w:r w:rsidR="00D54657">
        <w:rPr>
          <w:szCs w:val="22"/>
        </w:rPr>
        <w:t xml:space="preserve"> </w:t>
      </w:r>
      <w:r w:rsidR="00F37FB4" w:rsidRPr="00F37FB4">
        <w:rPr>
          <w:b/>
          <w:bCs w:val="0"/>
          <w:szCs w:val="22"/>
        </w:rPr>
        <w:t>Mgr. Michaela Machálková</w:t>
      </w:r>
      <w:r w:rsidR="00F37FB4" w:rsidRPr="00F37FB4">
        <w:rPr>
          <w:szCs w:val="22"/>
        </w:rPr>
        <w:t xml:space="preserve">, advokátka, ev. č. ČAK: 18501, se sídlem Hvězdova 1716/2b, 140 00 Praha 4, e-mail: </w:t>
      </w:r>
      <w:hyperlink r:id="rId10" w:history="1">
        <w:r w:rsidR="00B2481F" w:rsidRPr="000D2378">
          <w:rPr>
            <w:rStyle w:val="Hypertextovodkaz"/>
            <w:szCs w:val="22"/>
          </w:rPr>
          <w:t>machalkova@portos.cz</w:t>
        </w:r>
      </w:hyperlink>
      <w:r w:rsidR="00F37FB4" w:rsidRPr="00F37FB4">
        <w:rPr>
          <w:szCs w:val="22"/>
        </w:rPr>
        <w:t>.</w:t>
      </w:r>
      <w:bookmarkEnd w:id="10"/>
    </w:p>
    <w:p w14:paraId="20C901C0" w14:textId="0248AB0F" w:rsidR="00197061" w:rsidRPr="00AC088F" w:rsidRDefault="00502076" w:rsidP="00167D98">
      <w:pPr>
        <w:pStyle w:val="Styl1"/>
        <w:tabs>
          <w:tab w:val="clear" w:pos="862"/>
        </w:tabs>
        <w:ind w:left="709" w:hanging="709"/>
        <w:rPr>
          <w:rFonts w:cs="Tahoma"/>
          <w:szCs w:val="22"/>
        </w:rPr>
      </w:pPr>
      <w:r w:rsidRPr="00AC088F">
        <w:rPr>
          <w:rFonts w:cs="Tahoma"/>
          <w:szCs w:val="22"/>
        </w:rPr>
        <w:t xml:space="preserve">Kontaktní osoba zajišťuje veškerou komunikaci </w:t>
      </w:r>
      <w:r w:rsidR="00811B46" w:rsidRPr="00AC088F">
        <w:rPr>
          <w:rFonts w:cs="Tahoma"/>
          <w:szCs w:val="22"/>
        </w:rPr>
        <w:t>Z</w:t>
      </w:r>
      <w:r w:rsidRPr="00AC088F">
        <w:rPr>
          <w:rFonts w:cs="Tahoma"/>
          <w:szCs w:val="22"/>
        </w:rPr>
        <w:t xml:space="preserve">adavatele s dodavateli. </w:t>
      </w:r>
      <w:r w:rsidR="00BD5ACC" w:rsidRPr="00AC088F">
        <w:rPr>
          <w:rFonts w:cs="Tahoma"/>
          <w:szCs w:val="22"/>
        </w:rPr>
        <w:t xml:space="preserve">Veškeré žádosti </w:t>
      </w:r>
      <w:r w:rsidR="00E53CBA" w:rsidRPr="00AC088F">
        <w:rPr>
          <w:rFonts w:cs="Tahoma"/>
          <w:szCs w:val="22"/>
        </w:rPr>
        <w:t>o </w:t>
      </w:r>
      <w:r w:rsidR="00BD5ACC" w:rsidRPr="00AC088F">
        <w:rPr>
          <w:rFonts w:cs="Tahoma"/>
          <w:szCs w:val="22"/>
        </w:rPr>
        <w:t xml:space="preserve">vysvětlení </w:t>
      </w:r>
      <w:r w:rsidR="00061F6C">
        <w:rPr>
          <w:rFonts w:cs="Tahoma"/>
          <w:szCs w:val="22"/>
        </w:rPr>
        <w:t>Zadávací dokumentace</w:t>
      </w:r>
      <w:r w:rsidR="00BD5ACC" w:rsidRPr="00AC088F">
        <w:rPr>
          <w:rFonts w:cs="Tahoma"/>
          <w:szCs w:val="22"/>
        </w:rPr>
        <w:t xml:space="preserve"> je třeba </w:t>
      </w:r>
      <w:r w:rsidR="00AF3DCB" w:rsidRPr="00AC088F">
        <w:rPr>
          <w:rFonts w:cs="Tahoma"/>
          <w:szCs w:val="22"/>
        </w:rPr>
        <w:t xml:space="preserve">písemně </w:t>
      </w:r>
      <w:r w:rsidR="00BD5ACC" w:rsidRPr="00AC088F">
        <w:rPr>
          <w:rFonts w:cs="Tahoma"/>
          <w:szCs w:val="22"/>
        </w:rPr>
        <w:t xml:space="preserve">směřovat na kontaktní osobu </w:t>
      </w:r>
      <w:r w:rsidR="00811B46" w:rsidRPr="00AC088F">
        <w:rPr>
          <w:rFonts w:cs="Tahoma"/>
          <w:szCs w:val="22"/>
        </w:rPr>
        <w:t>Z</w:t>
      </w:r>
      <w:r w:rsidR="00BD5ACC" w:rsidRPr="00AC088F">
        <w:rPr>
          <w:rFonts w:cs="Tahoma"/>
          <w:szCs w:val="22"/>
        </w:rPr>
        <w:t>adavatele, která zajistí poskytnutí kvalifikovaných odpovědí dle povahy dotazu</w:t>
      </w:r>
      <w:r w:rsidRPr="00AC088F">
        <w:rPr>
          <w:rFonts w:cs="Tahoma"/>
          <w:szCs w:val="22"/>
        </w:rPr>
        <w:t>.</w:t>
      </w:r>
    </w:p>
    <w:p w14:paraId="3DA9144F" w14:textId="50A8F1D8" w:rsidR="00DA4D2D" w:rsidRPr="004560D5" w:rsidRDefault="00ED3271" w:rsidP="00167D98">
      <w:pPr>
        <w:pStyle w:val="Styl1"/>
        <w:tabs>
          <w:tab w:val="clear" w:pos="862"/>
        </w:tabs>
        <w:ind w:left="709" w:hanging="709"/>
        <w:rPr>
          <w:rFonts w:cs="Tahoma"/>
          <w:szCs w:val="22"/>
        </w:rPr>
      </w:pPr>
      <w:r w:rsidRPr="00AC088F">
        <w:rPr>
          <w:rFonts w:cs="Tahoma"/>
          <w:szCs w:val="22"/>
        </w:rPr>
        <w:t xml:space="preserve">Při vzájemné komunikaci Zadavatel </w:t>
      </w:r>
      <w:r w:rsidR="006C6D1B">
        <w:rPr>
          <w:rFonts w:cs="Tahoma"/>
          <w:szCs w:val="22"/>
        </w:rPr>
        <w:t xml:space="preserve">upřednostňuje komunikaci prostřednictvím </w:t>
      </w:r>
      <w:r w:rsidR="006C6D1B">
        <w:t xml:space="preserve">profilu zadavatele </w:t>
      </w:r>
      <w:r w:rsidRPr="00AC088F">
        <w:rPr>
          <w:rFonts w:cs="Tahoma"/>
          <w:szCs w:val="22"/>
        </w:rPr>
        <w:t>(dále</w:t>
      </w:r>
      <w:r w:rsidR="006D7610" w:rsidRPr="00AC088F">
        <w:rPr>
          <w:rFonts w:cs="Tahoma"/>
          <w:szCs w:val="22"/>
        </w:rPr>
        <w:t> </w:t>
      </w:r>
      <w:r w:rsidRPr="00AC088F">
        <w:rPr>
          <w:rFonts w:cs="Tahoma"/>
          <w:szCs w:val="22"/>
        </w:rPr>
        <w:t>jen</w:t>
      </w:r>
      <w:r w:rsidR="006D7610" w:rsidRPr="00AC088F">
        <w:rPr>
          <w:rFonts w:cs="Tahoma"/>
          <w:szCs w:val="22"/>
        </w:rPr>
        <w:t> </w:t>
      </w:r>
      <w:r w:rsidRPr="00AC088F">
        <w:rPr>
          <w:rFonts w:cs="Tahoma"/>
          <w:szCs w:val="22"/>
        </w:rPr>
        <w:t>„</w:t>
      </w:r>
      <w:r w:rsidRPr="00146201">
        <w:rPr>
          <w:rFonts w:cs="Tahoma"/>
          <w:b/>
          <w:bCs w:val="0"/>
          <w:szCs w:val="22"/>
        </w:rPr>
        <w:t>elektronický nástroj</w:t>
      </w:r>
      <w:r w:rsidRPr="00AC088F">
        <w:rPr>
          <w:rFonts w:cs="Tahoma"/>
          <w:szCs w:val="22"/>
        </w:rPr>
        <w:t xml:space="preserve">“). </w:t>
      </w:r>
      <w:bookmarkStart w:id="11" w:name="_Toc469588016"/>
      <w:bookmarkStart w:id="12" w:name="_Toc469592378"/>
      <w:bookmarkStart w:id="13" w:name="_Toc469592455"/>
      <w:bookmarkStart w:id="14" w:name="_Toc469592527"/>
      <w:bookmarkStart w:id="15" w:name="_Toc469592598"/>
      <w:bookmarkStart w:id="16" w:name="_Toc260957221"/>
      <w:bookmarkStart w:id="17" w:name="_Toc260957222"/>
      <w:bookmarkStart w:id="18" w:name="_Toc466456399"/>
      <w:bookmarkStart w:id="19" w:name="_Toc127864364"/>
      <w:bookmarkStart w:id="20" w:name="_Toc333411212"/>
      <w:bookmarkEnd w:id="11"/>
      <w:bookmarkEnd w:id="12"/>
      <w:bookmarkEnd w:id="13"/>
      <w:bookmarkEnd w:id="14"/>
      <w:bookmarkEnd w:id="15"/>
      <w:bookmarkEnd w:id="16"/>
      <w:bookmarkEnd w:id="17"/>
    </w:p>
    <w:p w14:paraId="6B5E8A1C" w14:textId="503C8AE3" w:rsidR="002F7731" w:rsidRPr="00AC088F" w:rsidRDefault="00877AB1" w:rsidP="0045592D">
      <w:pPr>
        <w:pStyle w:val="NADPIS11"/>
        <w:keepNext w:val="0"/>
        <w:spacing w:before="360" w:after="60"/>
        <w:ind w:left="709" w:hanging="709"/>
      </w:pPr>
      <w:bookmarkStart w:id="21" w:name="_Toc181108791"/>
      <w:bookmarkStart w:id="22" w:name="_Toc224028626"/>
      <w:r w:rsidRPr="00AC088F">
        <w:t>Z</w:t>
      </w:r>
      <w:r w:rsidR="008616DA" w:rsidRPr="00AC088F">
        <w:t>působ zadání</w:t>
      </w:r>
      <w:r w:rsidR="00F76F54" w:rsidRPr="00AC088F">
        <w:t xml:space="preserve"> </w:t>
      </w:r>
      <w:r w:rsidRPr="00AC088F">
        <w:t>Veřejné</w:t>
      </w:r>
      <w:r w:rsidR="00F76F54" w:rsidRPr="00AC088F">
        <w:t xml:space="preserve"> zakázk</w:t>
      </w:r>
      <w:r w:rsidR="008616DA" w:rsidRPr="00AC088F">
        <w:t>y</w:t>
      </w:r>
      <w:bookmarkEnd w:id="18"/>
      <w:bookmarkEnd w:id="19"/>
      <w:bookmarkEnd w:id="21"/>
      <w:bookmarkEnd w:id="22"/>
    </w:p>
    <w:p w14:paraId="376A08BB" w14:textId="12DCDD2D" w:rsidR="007002A2" w:rsidRPr="007002A2" w:rsidRDefault="007002A2" w:rsidP="00066F18">
      <w:pPr>
        <w:pStyle w:val="Nadpis2"/>
        <w:ind w:hanging="720"/>
        <w:rPr>
          <w:rFonts w:cs="Tahoma"/>
          <w:bCs w:val="0"/>
          <w:szCs w:val="22"/>
        </w:rPr>
      </w:pPr>
      <w:r w:rsidRPr="00842819">
        <w:rPr>
          <w:rFonts w:cs="Tahoma"/>
          <w:szCs w:val="22"/>
        </w:rPr>
        <w:t>Veřejná</w:t>
      </w:r>
      <w:r w:rsidRPr="00842819">
        <w:rPr>
          <w:rFonts w:cs="Tahoma"/>
          <w:bCs w:val="0"/>
          <w:szCs w:val="22"/>
        </w:rPr>
        <w:t xml:space="preserve"> zakázka není rozdělena na části ve smyslu </w:t>
      </w:r>
      <w:proofErr w:type="spellStart"/>
      <w:r w:rsidRPr="00842819">
        <w:rPr>
          <w:rFonts w:cs="Tahoma"/>
          <w:bCs w:val="0"/>
          <w:szCs w:val="22"/>
        </w:rPr>
        <w:t>ust</w:t>
      </w:r>
      <w:proofErr w:type="spellEnd"/>
      <w:r w:rsidRPr="00842819">
        <w:rPr>
          <w:rFonts w:cs="Tahoma"/>
          <w:bCs w:val="0"/>
          <w:szCs w:val="22"/>
        </w:rPr>
        <w:t xml:space="preserve">. § 35, resp. </w:t>
      </w:r>
      <w:proofErr w:type="spellStart"/>
      <w:r w:rsidRPr="00842819">
        <w:rPr>
          <w:rFonts w:cs="Tahoma"/>
          <w:bCs w:val="0"/>
          <w:szCs w:val="22"/>
        </w:rPr>
        <w:t>ust</w:t>
      </w:r>
      <w:proofErr w:type="spellEnd"/>
      <w:r w:rsidRPr="00842819">
        <w:rPr>
          <w:rFonts w:cs="Tahoma"/>
          <w:bCs w:val="0"/>
          <w:szCs w:val="22"/>
        </w:rPr>
        <w:t xml:space="preserve">. § 101 ZZVZ. Pokud by jednotlivé části předmětu plnění této Veřejné zakázky byly poskytovány různými subjekty, hrozí Zadavateli organizační rizika a vícenáklady. Z uvedených důvodů nepovažuje Zadavatel za účelné a hospodárné rozdělovat Veřejnou zakázku na více částí. </w:t>
      </w:r>
    </w:p>
    <w:p w14:paraId="0BD1316A" w14:textId="2B214BEA" w:rsidR="00DB63DB" w:rsidRPr="00480E43" w:rsidRDefault="0091377B" w:rsidP="009B3C30">
      <w:pPr>
        <w:pStyle w:val="Nadpis2"/>
        <w:ind w:hanging="720"/>
        <w:rPr>
          <w:rFonts w:cs="Tahoma"/>
          <w:b/>
          <w:szCs w:val="22"/>
        </w:rPr>
      </w:pPr>
      <w:r w:rsidRPr="00AC088F">
        <w:rPr>
          <w:rFonts w:cs="Tahoma"/>
          <w:szCs w:val="22"/>
        </w:rPr>
        <w:t>Veřejná</w:t>
      </w:r>
      <w:r w:rsidR="00DB63DB" w:rsidRPr="00AC088F">
        <w:rPr>
          <w:rFonts w:cs="Tahoma"/>
          <w:szCs w:val="22"/>
        </w:rPr>
        <w:t xml:space="preserve"> zakázka je </w:t>
      </w:r>
      <w:r w:rsidR="00DB63DB" w:rsidRPr="00DE67BD">
        <w:rPr>
          <w:rFonts w:cs="Tahoma"/>
          <w:szCs w:val="22"/>
        </w:rPr>
        <w:t>zadávána v</w:t>
      </w:r>
      <w:r w:rsidR="0017113F" w:rsidRPr="00DE67BD">
        <w:rPr>
          <w:rFonts w:cs="Tahoma"/>
          <w:szCs w:val="22"/>
        </w:rPr>
        <w:t> </w:t>
      </w:r>
      <w:r w:rsidR="00C00639" w:rsidRPr="00DE67BD">
        <w:rPr>
          <w:rFonts w:cs="Tahoma"/>
          <w:szCs w:val="22"/>
        </w:rPr>
        <w:t>otevřeném</w:t>
      </w:r>
      <w:r w:rsidR="0017113F" w:rsidRPr="00DE67BD">
        <w:rPr>
          <w:rFonts w:cs="Tahoma"/>
          <w:szCs w:val="22"/>
        </w:rPr>
        <w:t xml:space="preserve"> řízení </w:t>
      </w:r>
      <w:r w:rsidR="00DB63DB" w:rsidRPr="00DE67BD">
        <w:rPr>
          <w:rFonts w:cs="Tahoma"/>
          <w:szCs w:val="22"/>
        </w:rPr>
        <w:t>v</w:t>
      </w:r>
      <w:r w:rsidR="00DB63DB" w:rsidRPr="00AC088F">
        <w:rPr>
          <w:rFonts w:cs="Tahoma"/>
          <w:szCs w:val="22"/>
        </w:rPr>
        <w:t> </w:t>
      </w:r>
      <w:r w:rsidR="002E4A72" w:rsidRPr="00AC088F">
        <w:rPr>
          <w:rFonts w:cs="Tahoma"/>
          <w:szCs w:val="22"/>
        </w:rPr>
        <w:t>nad</w:t>
      </w:r>
      <w:r w:rsidR="00B81C4D" w:rsidRPr="00AC088F">
        <w:rPr>
          <w:rFonts w:cs="Tahoma"/>
          <w:szCs w:val="22"/>
        </w:rPr>
        <w:t>limitním</w:t>
      </w:r>
      <w:r w:rsidR="00DB63DB" w:rsidRPr="00AC088F">
        <w:rPr>
          <w:rFonts w:cs="Tahoma"/>
          <w:szCs w:val="22"/>
        </w:rPr>
        <w:t xml:space="preserve"> </w:t>
      </w:r>
      <w:r w:rsidR="00DB63DB" w:rsidRPr="00C00639">
        <w:rPr>
          <w:rFonts w:cs="Tahoma"/>
          <w:szCs w:val="22"/>
        </w:rPr>
        <w:t>režimu dle</w:t>
      </w:r>
      <w:r w:rsidRPr="00C00639">
        <w:rPr>
          <w:rFonts w:cs="Tahoma"/>
          <w:szCs w:val="22"/>
        </w:rPr>
        <w:t> </w:t>
      </w:r>
      <w:proofErr w:type="spellStart"/>
      <w:r w:rsidRPr="00C00639">
        <w:rPr>
          <w:rFonts w:cs="Tahoma"/>
          <w:szCs w:val="22"/>
        </w:rPr>
        <w:t>ust</w:t>
      </w:r>
      <w:proofErr w:type="spellEnd"/>
      <w:r w:rsidRPr="00C00639">
        <w:rPr>
          <w:rFonts w:cs="Tahoma"/>
          <w:szCs w:val="22"/>
        </w:rPr>
        <w:t>. </w:t>
      </w:r>
      <w:r w:rsidR="00DB63DB" w:rsidRPr="00C00639">
        <w:rPr>
          <w:rFonts w:cs="Tahoma"/>
          <w:szCs w:val="22"/>
        </w:rPr>
        <w:t>§</w:t>
      </w:r>
      <w:r w:rsidR="00B03F81" w:rsidRPr="00C00639">
        <w:rPr>
          <w:rFonts w:cs="Tahoma"/>
          <w:szCs w:val="22"/>
        </w:rPr>
        <w:t> </w:t>
      </w:r>
      <w:r w:rsidR="00C00639" w:rsidRPr="00C00639">
        <w:rPr>
          <w:rFonts w:cs="Tahoma"/>
          <w:szCs w:val="22"/>
        </w:rPr>
        <w:t>56</w:t>
      </w:r>
      <w:r w:rsidR="004560D5" w:rsidRPr="00C00639">
        <w:rPr>
          <w:rFonts w:cs="Tahoma"/>
          <w:szCs w:val="22"/>
        </w:rPr>
        <w:t xml:space="preserve"> </w:t>
      </w:r>
      <w:r w:rsidR="00C00639" w:rsidRPr="00C00639">
        <w:rPr>
          <w:rFonts w:cs="Tahoma"/>
          <w:szCs w:val="22"/>
        </w:rPr>
        <w:t>a</w:t>
      </w:r>
      <w:r w:rsidR="001A21CB">
        <w:rPr>
          <w:rFonts w:cs="Tahoma"/>
          <w:szCs w:val="22"/>
        </w:rPr>
        <w:t xml:space="preserve"> </w:t>
      </w:r>
      <w:r w:rsidR="00C00639" w:rsidRPr="00C00639">
        <w:rPr>
          <w:rFonts w:cs="Tahoma"/>
          <w:szCs w:val="22"/>
        </w:rPr>
        <w:t>n</w:t>
      </w:r>
      <w:r w:rsidR="001A21CB">
        <w:rPr>
          <w:rFonts w:cs="Tahoma"/>
          <w:szCs w:val="22"/>
        </w:rPr>
        <w:t>ásl.</w:t>
      </w:r>
      <w:r w:rsidR="00D175C2" w:rsidRPr="00C00639">
        <w:rPr>
          <w:rFonts w:cs="Tahoma"/>
          <w:szCs w:val="22"/>
        </w:rPr>
        <w:t xml:space="preserve"> </w:t>
      </w:r>
      <w:r w:rsidR="0017113F" w:rsidRPr="00C00639">
        <w:rPr>
          <w:rFonts w:cs="Tahoma"/>
          <w:szCs w:val="22"/>
        </w:rPr>
        <w:t>ZZVZ</w:t>
      </w:r>
      <w:r w:rsidR="00DB63DB" w:rsidRPr="00C00639">
        <w:rPr>
          <w:rFonts w:cs="Tahoma"/>
          <w:szCs w:val="22"/>
        </w:rPr>
        <w:t xml:space="preserve">.  </w:t>
      </w:r>
    </w:p>
    <w:p w14:paraId="7361720B" w14:textId="63EFB8FB" w:rsidR="002F7731" w:rsidRPr="00AC088F" w:rsidRDefault="0017113F" w:rsidP="0045592D">
      <w:pPr>
        <w:pStyle w:val="NADPIS11"/>
        <w:spacing w:before="360" w:after="60"/>
        <w:ind w:left="709" w:hanging="709"/>
      </w:pPr>
      <w:bookmarkStart w:id="23" w:name="_Toc215067284"/>
      <w:bookmarkStart w:id="24" w:name="_Toc181108792"/>
      <w:bookmarkStart w:id="25" w:name="_Toc224028627"/>
      <w:bookmarkEnd w:id="20"/>
      <w:bookmarkEnd w:id="23"/>
      <w:r w:rsidRPr="00AC088F">
        <w:lastRenderedPageBreak/>
        <w:t>Účel a předmět Veřejné zakázky</w:t>
      </w:r>
      <w:bookmarkEnd w:id="24"/>
      <w:bookmarkEnd w:id="25"/>
      <w:r w:rsidR="008616DA" w:rsidRPr="00AC088F">
        <w:t xml:space="preserve"> </w:t>
      </w:r>
    </w:p>
    <w:p w14:paraId="7C60F539" w14:textId="7DBF2EAD" w:rsidR="00BE64A1" w:rsidRPr="00AC088F" w:rsidRDefault="009A6957" w:rsidP="00167D98">
      <w:pPr>
        <w:pStyle w:val="Nadpis2"/>
        <w:keepNext/>
        <w:spacing w:after="60"/>
        <w:ind w:left="720" w:hanging="720"/>
        <w:rPr>
          <w:rFonts w:cs="Tahoma"/>
          <w:b/>
          <w:bCs w:val="0"/>
          <w:szCs w:val="22"/>
        </w:rPr>
      </w:pPr>
      <w:r w:rsidRPr="00AC088F">
        <w:rPr>
          <w:rFonts w:cs="Tahoma"/>
          <w:b/>
          <w:bCs w:val="0"/>
          <w:szCs w:val="22"/>
        </w:rPr>
        <w:t>Účel Veřejné zakázky</w:t>
      </w:r>
    </w:p>
    <w:p w14:paraId="1190CC31" w14:textId="474BFF1D" w:rsidR="00B97491" w:rsidRPr="007416C5" w:rsidRDefault="007D2917" w:rsidP="00167D98">
      <w:pPr>
        <w:pStyle w:val="Styl1"/>
        <w:tabs>
          <w:tab w:val="clear" w:pos="862"/>
        </w:tabs>
        <w:ind w:left="709" w:hanging="709"/>
        <w:rPr>
          <w:rFonts w:cs="Tahoma"/>
          <w:szCs w:val="22"/>
        </w:rPr>
      </w:pPr>
      <w:r w:rsidRPr="002249D9">
        <w:rPr>
          <w:rFonts w:cs="Tahoma"/>
          <w:szCs w:val="22"/>
        </w:rPr>
        <w:t xml:space="preserve">Účelem této Veřejné zakázky </w:t>
      </w:r>
      <w:r w:rsidR="001C5C8B" w:rsidRPr="001C5C8B">
        <w:rPr>
          <w:rFonts w:cs="Tahoma"/>
          <w:szCs w:val="22"/>
        </w:rPr>
        <w:t>je uzavření smlouvy s jedním (1) dodavatelem</w:t>
      </w:r>
      <w:r w:rsidR="001C5C8B">
        <w:rPr>
          <w:rFonts w:cs="Tahoma"/>
          <w:szCs w:val="22"/>
        </w:rPr>
        <w:t xml:space="preserve"> na</w:t>
      </w:r>
      <w:r w:rsidRPr="002249D9">
        <w:rPr>
          <w:rFonts w:cs="Tahoma"/>
          <w:szCs w:val="22"/>
        </w:rPr>
        <w:t xml:space="preserve"> </w:t>
      </w:r>
      <w:r w:rsidR="00AA38A1" w:rsidRPr="00AA38A1">
        <w:rPr>
          <w:rFonts w:cs="Tahoma"/>
          <w:szCs w:val="22"/>
        </w:rPr>
        <w:t xml:space="preserve">zajištění výstavby urgentního příjmu v Nemocnici Kyjov prostřednictvím stavebních úprav a přístavby provozu urgentního příjmu a ambulantního traktu. Realizací </w:t>
      </w:r>
      <w:r w:rsidR="000E1A3F">
        <w:rPr>
          <w:rFonts w:cs="Tahoma"/>
          <w:szCs w:val="22"/>
        </w:rPr>
        <w:t>V</w:t>
      </w:r>
      <w:r w:rsidR="000E1A3F" w:rsidRPr="00AA38A1">
        <w:rPr>
          <w:rFonts w:cs="Tahoma"/>
          <w:szCs w:val="22"/>
        </w:rPr>
        <w:t xml:space="preserve">eřejné </w:t>
      </w:r>
      <w:r w:rsidR="00AA38A1" w:rsidRPr="00AA38A1">
        <w:rPr>
          <w:rFonts w:cs="Tahoma"/>
          <w:szCs w:val="22"/>
        </w:rPr>
        <w:t>zakázky dojde ke</w:t>
      </w:r>
      <w:r w:rsidR="0022306C">
        <w:rPr>
          <w:rFonts w:cs="Tahoma"/>
          <w:szCs w:val="22"/>
        </w:rPr>
        <w:t> </w:t>
      </w:r>
      <w:r w:rsidR="00AA38A1" w:rsidRPr="00AA38A1">
        <w:rPr>
          <w:rFonts w:cs="Tahoma"/>
          <w:szCs w:val="22"/>
        </w:rPr>
        <w:t>zlepšení podmínek pro poskytování akutní lůžkové a specializované ambulantní péče, zvýšení kapacity a efektivity urgentního příjmu a k vytvoření odpovídajícího zázemí pro zdravotnický personál i pacienty.</w:t>
      </w:r>
    </w:p>
    <w:p w14:paraId="290AE33A" w14:textId="1B4C3F6B" w:rsidR="00BE64A1" w:rsidRPr="00AC088F" w:rsidRDefault="00986150" w:rsidP="00167D98">
      <w:pPr>
        <w:pStyle w:val="Nadpis2"/>
        <w:keepNext/>
        <w:tabs>
          <w:tab w:val="clear" w:pos="718"/>
        </w:tabs>
        <w:spacing w:after="60"/>
        <w:ind w:left="720" w:hanging="720"/>
        <w:rPr>
          <w:rFonts w:cs="Tahoma"/>
          <w:b/>
          <w:bCs w:val="0"/>
          <w:szCs w:val="22"/>
        </w:rPr>
      </w:pPr>
      <w:r w:rsidRPr="00AC088F">
        <w:rPr>
          <w:rFonts w:cs="Tahoma"/>
          <w:b/>
          <w:bCs w:val="0"/>
          <w:szCs w:val="22"/>
        </w:rPr>
        <w:t xml:space="preserve">Předmět </w:t>
      </w:r>
      <w:r w:rsidR="00877AB1" w:rsidRPr="00AC088F">
        <w:rPr>
          <w:rFonts w:cs="Tahoma"/>
          <w:b/>
          <w:bCs w:val="0"/>
          <w:szCs w:val="22"/>
        </w:rPr>
        <w:t>V</w:t>
      </w:r>
      <w:r w:rsidRPr="00AC088F">
        <w:rPr>
          <w:rFonts w:cs="Tahoma"/>
          <w:b/>
          <w:bCs w:val="0"/>
          <w:szCs w:val="22"/>
        </w:rPr>
        <w:t>eřejné zakázky</w:t>
      </w:r>
    </w:p>
    <w:p w14:paraId="0FA3537B" w14:textId="3852F456" w:rsidR="00596A67" w:rsidRPr="00596A67" w:rsidRDefault="007D2917" w:rsidP="00167D98">
      <w:pPr>
        <w:pStyle w:val="Styl1"/>
        <w:tabs>
          <w:tab w:val="clear" w:pos="862"/>
        </w:tabs>
        <w:ind w:left="709" w:hanging="709"/>
        <w:rPr>
          <w:rFonts w:cs="Tahoma"/>
          <w:szCs w:val="22"/>
        </w:rPr>
      </w:pPr>
      <w:bookmarkStart w:id="26" w:name="_Toc248567681"/>
      <w:bookmarkStart w:id="27" w:name="_Toc333411215"/>
      <w:bookmarkStart w:id="28" w:name="_Toc466456402"/>
      <w:r w:rsidRPr="002249D9">
        <w:rPr>
          <w:rFonts w:cs="Tahoma"/>
          <w:szCs w:val="22"/>
        </w:rPr>
        <w:t xml:space="preserve">Předmětem plnění Veřejné zakázky </w:t>
      </w:r>
      <w:r w:rsidR="00480E43" w:rsidRPr="00480E43">
        <w:rPr>
          <w:rFonts w:cs="Tahoma"/>
          <w:szCs w:val="22"/>
        </w:rPr>
        <w:t>jsou stavební práce</w:t>
      </w:r>
      <w:r w:rsidR="008A5EC4" w:rsidRPr="008A5EC4">
        <w:rPr>
          <w:rFonts w:eastAsia="Times New Roman" w:cs="Tahoma"/>
          <w:bCs w:val="0"/>
          <w:iCs w:val="0"/>
          <w:szCs w:val="22"/>
          <w:lang w:eastAsia="ar-SA"/>
        </w:rPr>
        <w:t xml:space="preserve"> </w:t>
      </w:r>
      <w:r w:rsidR="008A5EC4" w:rsidRPr="008A5EC4">
        <w:rPr>
          <w:rFonts w:cs="Tahoma"/>
          <w:szCs w:val="22"/>
        </w:rPr>
        <w:t>(a zajištění dodávek</w:t>
      </w:r>
      <w:r w:rsidR="00721033">
        <w:rPr>
          <w:rFonts w:cs="Tahoma"/>
          <w:szCs w:val="22"/>
        </w:rPr>
        <w:t xml:space="preserve"> a souvisejících služeb</w:t>
      </w:r>
      <w:r w:rsidR="008A5EC4" w:rsidRPr="008A5EC4">
        <w:rPr>
          <w:rFonts w:cs="Tahoma"/>
          <w:szCs w:val="22"/>
        </w:rPr>
        <w:t>)</w:t>
      </w:r>
      <w:r w:rsidR="00480E43" w:rsidRPr="00480E43">
        <w:rPr>
          <w:rFonts w:cs="Tahoma"/>
          <w:szCs w:val="22"/>
        </w:rPr>
        <w:t xml:space="preserve">, které řeší úpravy a novou přístavbu provozu </w:t>
      </w:r>
      <w:bookmarkStart w:id="29" w:name="_Hlk213240235"/>
      <w:r w:rsidR="00480E43" w:rsidRPr="00480E43">
        <w:rPr>
          <w:rFonts w:cs="Tahoma"/>
          <w:szCs w:val="22"/>
        </w:rPr>
        <w:t>urgentního příjmu v 1.</w:t>
      </w:r>
      <w:r w:rsidR="00435749">
        <w:rPr>
          <w:rFonts w:cs="Tahoma"/>
          <w:szCs w:val="22"/>
        </w:rPr>
        <w:t xml:space="preserve"> nadzemním podlaží</w:t>
      </w:r>
      <w:r w:rsidR="00435749" w:rsidRPr="00480E43">
        <w:rPr>
          <w:rFonts w:cs="Tahoma"/>
          <w:szCs w:val="22"/>
        </w:rPr>
        <w:t xml:space="preserve"> </w:t>
      </w:r>
      <w:r w:rsidR="002D0934">
        <w:rPr>
          <w:rFonts w:cs="Tahoma"/>
          <w:szCs w:val="22"/>
        </w:rPr>
        <w:t xml:space="preserve">(NP) </w:t>
      </w:r>
      <w:r w:rsidR="00480E43" w:rsidRPr="00480E43">
        <w:rPr>
          <w:rFonts w:cs="Tahoma"/>
          <w:szCs w:val="22"/>
        </w:rPr>
        <w:t>a 1.</w:t>
      </w:r>
      <w:r w:rsidR="00435749">
        <w:rPr>
          <w:rFonts w:cs="Tahoma"/>
          <w:szCs w:val="22"/>
        </w:rPr>
        <w:t xml:space="preserve"> podzemním podlaží</w:t>
      </w:r>
      <w:r w:rsidR="00435749" w:rsidRPr="00480E43">
        <w:rPr>
          <w:rFonts w:cs="Tahoma"/>
          <w:szCs w:val="22"/>
        </w:rPr>
        <w:t xml:space="preserve"> </w:t>
      </w:r>
      <w:r w:rsidR="002D0934">
        <w:rPr>
          <w:rFonts w:cs="Tahoma"/>
          <w:szCs w:val="22"/>
        </w:rPr>
        <w:t xml:space="preserve">(PP) </w:t>
      </w:r>
      <w:r w:rsidR="00480E43" w:rsidRPr="00480E43">
        <w:rPr>
          <w:rFonts w:cs="Tahoma"/>
          <w:szCs w:val="22"/>
        </w:rPr>
        <w:t>severního křídla budovy C Nemocnice Kyjov</w:t>
      </w:r>
      <w:r w:rsidR="00AA38A1">
        <w:rPr>
          <w:rFonts w:cs="Tahoma"/>
          <w:szCs w:val="22"/>
        </w:rPr>
        <w:t xml:space="preserve"> </w:t>
      </w:r>
      <w:r w:rsidR="00AA38A1" w:rsidRPr="00751DD9">
        <w:rPr>
          <w:szCs w:val="22"/>
        </w:rPr>
        <w:t>a</w:t>
      </w:r>
      <w:r w:rsidR="00DA7AB9">
        <w:rPr>
          <w:szCs w:val="22"/>
        </w:rPr>
        <w:t> </w:t>
      </w:r>
      <w:r w:rsidR="00AA38A1" w:rsidRPr="00751DD9">
        <w:rPr>
          <w:szCs w:val="22"/>
        </w:rPr>
        <w:t>novou přístavbu ambulancí v 1. NP a 1. PP Západního křídla budovy C</w:t>
      </w:r>
      <w:r w:rsidR="00AA38A1">
        <w:rPr>
          <w:szCs w:val="22"/>
        </w:rPr>
        <w:t xml:space="preserve"> Nemocnice Kyjov</w:t>
      </w:r>
      <w:r w:rsidR="00480E43" w:rsidRPr="00480E43">
        <w:rPr>
          <w:rFonts w:cs="Tahoma"/>
          <w:szCs w:val="22"/>
        </w:rPr>
        <w:t xml:space="preserve">. </w:t>
      </w:r>
      <w:bookmarkEnd w:id="29"/>
      <w:r w:rsidR="00480E43" w:rsidRPr="00480E43">
        <w:rPr>
          <w:rFonts w:cs="Tahoma"/>
          <w:szCs w:val="22"/>
        </w:rPr>
        <w:t>Urgentní příjem je specializované pracoviště akutní lůžkové péče s nepřetržitým provozem, které zajišťuje příjem a poskytování intenzivní akutní lůžkové péče a specializované ambulantní péče pacientům s náhle vzniklým závažným postižením zdraví a pacientům v</w:t>
      </w:r>
      <w:r w:rsidR="00DA7AB9">
        <w:rPr>
          <w:rFonts w:cs="Tahoma"/>
          <w:szCs w:val="22"/>
        </w:rPr>
        <w:t> </w:t>
      </w:r>
      <w:r w:rsidR="00480E43" w:rsidRPr="00480E43">
        <w:rPr>
          <w:rFonts w:cs="Tahoma"/>
          <w:szCs w:val="22"/>
        </w:rPr>
        <w:t>přímém ohrožení života.</w:t>
      </w:r>
      <w:r w:rsidR="006513C3" w:rsidRPr="006513C3">
        <w:rPr>
          <w:rFonts w:ascii="Times New Roman" w:eastAsia="Times New Roman" w:hAnsi="Times New Roman"/>
          <w:bCs w:val="0"/>
          <w:iCs w:val="0"/>
          <w:sz w:val="24"/>
          <w:lang w:eastAsia="ar-SA"/>
        </w:rPr>
        <w:t xml:space="preserve"> </w:t>
      </w:r>
      <w:r w:rsidR="000A6DF4" w:rsidRPr="0042757B">
        <w:rPr>
          <w:rFonts w:eastAsia="Times New Roman"/>
          <w:bCs w:val="0"/>
          <w:iCs w:val="0"/>
          <w:szCs w:val="22"/>
          <w:lang w:eastAsia="ar-SA"/>
        </w:rPr>
        <w:t xml:space="preserve">Vybraný dodavatel bude zajišťovat záruční servis a opakované instruktáže zdravotnického personálu po dobu trvání záruční doby dle </w:t>
      </w:r>
      <w:r w:rsidR="0082064F">
        <w:rPr>
          <w:rFonts w:eastAsia="Times New Roman"/>
          <w:bCs w:val="0"/>
          <w:iCs w:val="0"/>
          <w:szCs w:val="22"/>
          <w:lang w:eastAsia="ar-SA"/>
        </w:rPr>
        <w:t xml:space="preserve">příslušných </w:t>
      </w:r>
      <w:r w:rsidR="000A6DF4" w:rsidRPr="0042757B">
        <w:rPr>
          <w:rFonts w:eastAsia="Times New Roman"/>
          <w:bCs w:val="0"/>
          <w:iCs w:val="0"/>
          <w:szCs w:val="22"/>
          <w:lang w:eastAsia="ar-SA"/>
        </w:rPr>
        <w:t>ujednání návrhu smlouvy o dílo</w:t>
      </w:r>
      <w:r w:rsidR="000A6DF4" w:rsidRPr="007C3CE9">
        <w:rPr>
          <w:rFonts w:eastAsia="Times New Roman"/>
          <w:bCs w:val="0"/>
          <w:iCs w:val="0"/>
          <w:szCs w:val="22"/>
          <w:lang w:eastAsia="ar-SA"/>
        </w:rPr>
        <w:t>, kter</w:t>
      </w:r>
      <w:r w:rsidR="0082064F">
        <w:rPr>
          <w:rFonts w:eastAsia="Times New Roman"/>
          <w:bCs w:val="0"/>
          <w:iCs w:val="0"/>
          <w:szCs w:val="22"/>
          <w:lang w:eastAsia="ar-SA"/>
        </w:rPr>
        <w:t>ý</w:t>
      </w:r>
      <w:r w:rsidR="000A6DF4" w:rsidRPr="007C3CE9">
        <w:rPr>
          <w:rFonts w:eastAsia="Times New Roman"/>
          <w:bCs w:val="0"/>
          <w:iCs w:val="0"/>
          <w:szCs w:val="22"/>
          <w:lang w:eastAsia="ar-SA"/>
        </w:rPr>
        <w:t xml:space="preserve"> tvoří přílohu č. 1 ZD (dále jen „</w:t>
      </w:r>
      <w:r w:rsidR="000A6DF4" w:rsidRPr="007C3CE9">
        <w:rPr>
          <w:rFonts w:eastAsia="Times New Roman"/>
          <w:b/>
          <w:bCs w:val="0"/>
          <w:iCs w:val="0"/>
          <w:szCs w:val="22"/>
          <w:lang w:eastAsia="ar-SA"/>
        </w:rPr>
        <w:t>Smlouva</w:t>
      </w:r>
      <w:r w:rsidR="000A6DF4" w:rsidRPr="007C3CE9">
        <w:rPr>
          <w:rFonts w:eastAsia="Times New Roman"/>
          <w:bCs w:val="0"/>
          <w:iCs w:val="0"/>
          <w:szCs w:val="22"/>
          <w:lang w:eastAsia="ar-SA"/>
        </w:rPr>
        <w:t>“).</w:t>
      </w:r>
    </w:p>
    <w:p w14:paraId="019E977E" w14:textId="1BE39D84" w:rsidR="003B4C6E" w:rsidRDefault="0042757B" w:rsidP="00167D98">
      <w:pPr>
        <w:pStyle w:val="Styl1"/>
        <w:numPr>
          <w:ilvl w:val="0"/>
          <w:numId w:val="0"/>
        </w:numPr>
        <w:ind w:left="709"/>
        <w:rPr>
          <w:rFonts w:cs="Tahoma"/>
          <w:szCs w:val="22"/>
        </w:rPr>
      </w:pPr>
      <w:r w:rsidRPr="0042757B">
        <w:rPr>
          <w:rFonts w:eastAsia="Times New Roman"/>
          <w:bCs w:val="0"/>
          <w:iCs w:val="0"/>
          <w:szCs w:val="22"/>
          <w:lang w:eastAsia="ar-SA"/>
        </w:rPr>
        <w:t xml:space="preserve">Součástí předmětu plnění </w:t>
      </w:r>
      <w:r w:rsidR="000A6DF4">
        <w:rPr>
          <w:rFonts w:eastAsia="Times New Roman"/>
          <w:bCs w:val="0"/>
          <w:iCs w:val="0"/>
          <w:szCs w:val="22"/>
          <w:lang w:eastAsia="ar-SA"/>
        </w:rPr>
        <w:t>není</w:t>
      </w:r>
      <w:r w:rsidR="000A6DF4" w:rsidRPr="0042757B">
        <w:rPr>
          <w:rFonts w:eastAsia="Times New Roman"/>
          <w:bCs w:val="0"/>
          <w:iCs w:val="0"/>
          <w:szCs w:val="22"/>
          <w:lang w:eastAsia="ar-SA"/>
        </w:rPr>
        <w:t xml:space="preserve"> </w:t>
      </w:r>
      <w:r w:rsidRPr="0042757B">
        <w:rPr>
          <w:rFonts w:eastAsia="Times New Roman"/>
          <w:bCs w:val="0"/>
          <w:iCs w:val="0"/>
          <w:szCs w:val="22"/>
          <w:lang w:eastAsia="ar-SA"/>
        </w:rPr>
        <w:t>dodávka zdravotnické techniky</w:t>
      </w:r>
      <w:r w:rsidR="000A6DF4">
        <w:rPr>
          <w:rFonts w:eastAsia="Times New Roman"/>
          <w:bCs w:val="0"/>
          <w:iCs w:val="0"/>
          <w:szCs w:val="22"/>
          <w:lang w:eastAsia="ar-SA"/>
        </w:rPr>
        <w:t xml:space="preserve">, její </w:t>
      </w:r>
      <w:r w:rsidRPr="0042757B">
        <w:rPr>
          <w:rFonts w:eastAsia="Times New Roman"/>
          <w:bCs w:val="0"/>
          <w:iCs w:val="0"/>
          <w:szCs w:val="22"/>
          <w:lang w:eastAsia="ar-SA"/>
        </w:rPr>
        <w:t xml:space="preserve">montáž, instalace, uvedení do provozu ani provedení souvisejících zkoušek a testů. </w:t>
      </w:r>
    </w:p>
    <w:p w14:paraId="1E43BB93" w14:textId="48A6F9E6" w:rsidR="00480E43" w:rsidRDefault="00480E43" w:rsidP="00167D98">
      <w:pPr>
        <w:pStyle w:val="Styl1"/>
        <w:tabs>
          <w:tab w:val="clear" w:pos="862"/>
        </w:tabs>
        <w:ind w:left="709" w:hanging="709"/>
        <w:rPr>
          <w:rFonts w:cs="Tahoma"/>
          <w:szCs w:val="22"/>
        </w:rPr>
      </w:pPr>
      <w:r>
        <w:rPr>
          <w:rFonts w:cs="Tahoma"/>
          <w:szCs w:val="22"/>
        </w:rPr>
        <w:t>T</w:t>
      </w:r>
      <w:r w:rsidRPr="00480E43">
        <w:rPr>
          <w:rFonts w:cs="Tahoma"/>
          <w:szCs w:val="22"/>
        </w:rPr>
        <w:t>echnická specifikace</w:t>
      </w:r>
      <w:r>
        <w:rPr>
          <w:rFonts w:cs="Tahoma"/>
          <w:szCs w:val="22"/>
        </w:rPr>
        <w:t xml:space="preserve"> předmětu Veřejné zakázky</w:t>
      </w:r>
      <w:r w:rsidRPr="00480E43">
        <w:rPr>
          <w:rFonts w:cs="Tahoma"/>
          <w:szCs w:val="22"/>
        </w:rPr>
        <w:t xml:space="preserve"> </w:t>
      </w:r>
      <w:r w:rsidRPr="006513C3">
        <w:rPr>
          <w:rFonts w:cs="Tahoma"/>
          <w:szCs w:val="22"/>
        </w:rPr>
        <w:t>je uvedena v</w:t>
      </w:r>
      <w:r w:rsidR="006C75DD" w:rsidRPr="006513C3">
        <w:rPr>
          <w:rFonts w:cs="Tahoma"/>
          <w:szCs w:val="22"/>
        </w:rPr>
        <w:t xml:space="preserve"> příloze č. </w:t>
      </w:r>
      <w:r w:rsidR="00731C62" w:rsidRPr="006513C3">
        <w:rPr>
          <w:rFonts w:cs="Tahoma"/>
          <w:szCs w:val="22"/>
        </w:rPr>
        <w:t>2</w:t>
      </w:r>
      <w:r w:rsidR="006C75DD" w:rsidRPr="006513C3">
        <w:rPr>
          <w:rFonts w:cs="Tahoma"/>
          <w:szCs w:val="22"/>
        </w:rPr>
        <w:t xml:space="preserve"> ZD</w:t>
      </w:r>
      <w:r w:rsidR="006C75DD" w:rsidRPr="00F10741">
        <w:rPr>
          <w:rFonts w:cs="Tahoma"/>
          <w:szCs w:val="22"/>
        </w:rPr>
        <w:t>.</w:t>
      </w:r>
    </w:p>
    <w:p w14:paraId="479DEF7B" w14:textId="33FD070E" w:rsidR="00B603D3" w:rsidRPr="001941D0" w:rsidRDefault="00B603D3" w:rsidP="00167D98">
      <w:pPr>
        <w:pStyle w:val="Styl1"/>
        <w:tabs>
          <w:tab w:val="clear" w:pos="862"/>
        </w:tabs>
        <w:ind w:left="709" w:hanging="709"/>
        <w:rPr>
          <w:rFonts w:cs="Tahoma"/>
          <w:szCs w:val="22"/>
        </w:rPr>
      </w:pPr>
      <w:r>
        <w:rPr>
          <w:rFonts w:cs="Tahoma"/>
          <w:szCs w:val="22"/>
        </w:rPr>
        <w:t xml:space="preserve">Veřejná zakázka je </w:t>
      </w:r>
      <w:r w:rsidR="00561043">
        <w:rPr>
          <w:rFonts w:cs="Tahoma"/>
          <w:szCs w:val="22"/>
        </w:rPr>
        <w:t xml:space="preserve">financována z </w:t>
      </w:r>
      <w:r w:rsidR="00561043" w:rsidRPr="00561043">
        <w:rPr>
          <w:rFonts w:cs="Tahoma"/>
          <w:szCs w:val="22"/>
        </w:rPr>
        <w:t>Integrovaného regionálního operačního programu 2021</w:t>
      </w:r>
      <w:r w:rsidR="0022306C">
        <w:rPr>
          <w:rFonts w:cs="Tahoma"/>
          <w:szCs w:val="22"/>
        </w:rPr>
        <w:t>-</w:t>
      </w:r>
      <w:r w:rsidR="00561043" w:rsidRPr="00561043">
        <w:rPr>
          <w:rFonts w:cs="Tahoma"/>
          <w:szCs w:val="22"/>
        </w:rPr>
        <w:t>2027</w:t>
      </w:r>
      <w:r w:rsidR="00561043">
        <w:rPr>
          <w:rFonts w:cs="Tahoma"/>
          <w:szCs w:val="22"/>
        </w:rPr>
        <w:t xml:space="preserve"> na základě </w:t>
      </w:r>
      <w:r w:rsidR="00561043" w:rsidRPr="00561043">
        <w:rPr>
          <w:rFonts w:cs="Tahoma"/>
          <w:szCs w:val="22"/>
        </w:rPr>
        <w:t>104. výzv</w:t>
      </w:r>
      <w:r w:rsidR="00561043">
        <w:rPr>
          <w:rFonts w:cs="Tahoma"/>
          <w:szCs w:val="22"/>
        </w:rPr>
        <w:t>y</w:t>
      </w:r>
      <w:r w:rsidR="00561043" w:rsidRPr="00561043">
        <w:rPr>
          <w:rFonts w:cs="Tahoma"/>
          <w:szCs w:val="22"/>
        </w:rPr>
        <w:t xml:space="preserve"> IROP </w:t>
      </w:r>
      <w:r w:rsidR="001941D0">
        <w:rPr>
          <w:rFonts w:cs="Tahoma"/>
          <w:szCs w:val="22"/>
        </w:rPr>
        <w:t>–</w:t>
      </w:r>
      <w:r w:rsidR="00561043" w:rsidRPr="001941D0">
        <w:rPr>
          <w:rFonts w:cs="Tahoma"/>
          <w:szCs w:val="22"/>
        </w:rPr>
        <w:t xml:space="preserve"> Vznik a modernizace urgentních příjmů </w:t>
      </w:r>
      <w:r w:rsidR="001941D0">
        <w:rPr>
          <w:rFonts w:cs="Tahoma"/>
          <w:szCs w:val="22"/>
        </w:rPr>
        <w:t>–</w:t>
      </w:r>
      <w:r w:rsidR="00561043" w:rsidRPr="001941D0">
        <w:rPr>
          <w:rFonts w:cs="Tahoma"/>
          <w:szCs w:val="22"/>
        </w:rPr>
        <w:t xml:space="preserve"> SC 4.3 (PR)</w:t>
      </w:r>
      <w:r w:rsidR="00BC0602" w:rsidRPr="001941D0">
        <w:rPr>
          <w:rFonts w:cs="Tahoma"/>
          <w:szCs w:val="22"/>
        </w:rPr>
        <w:t>, zajišťovaného Ministerstvem pro místní rozvoj ČR</w:t>
      </w:r>
      <w:r w:rsidR="00561043" w:rsidRPr="001941D0">
        <w:rPr>
          <w:rFonts w:cs="Tahoma"/>
          <w:szCs w:val="22"/>
        </w:rPr>
        <w:t xml:space="preserve">. Zadavatel podal žádost o podporu s názvem Urgentní příjem </w:t>
      </w:r>
      <w:r w:rsidR="001941D0">
        <w:rPr>
          <w:rFonts w:cs="Tahoma"/>
          <w:szCs w:val="22"/>
        </w:rPr>
        <w:t>–</w:t>
      </w:r>
      <w:r w:rsidR="00561043" w:rsidRPr="001941D0">
        <w:rPr>
          <w:rFonts w:cs="Tahoma"/>
          <w:szCs w:val="22"/>
        </w:rPr>
        <w:t xml:space="preserve"> Nemocnice Kyjov. Registrační číslo projektu CZ.06.04.03/00/23_104/0007009.</w:t>
      </w:r>
      <w:r w:rsidR="00B203D2" w:rsidRPr="001941D0">
        <w:rPr>
          <w:rFonts w:cs="Tahoma"/>
          <w:szCs w:val="22"/>
        </w:rPr>
        <w:t xml:space="preserve"> </w:t>
      </w:r>
      <w:r w:rsidRPr="001941D0">
        <w:rPr>
          <w:rFonts w:cs="Tahoma"/>
          <w:szCs w:val="22"/>
        </w:rPr>
        <w:t>Dodavatel je povinen dodržovat veškerá pravidla a</w:t>
      </w:r>
      <w:r w:rsidR="00200331" w:rsidRPr="001941D0">
        <w:rPr>
          <w:rFonts w:cs="Tahoma"/>
          <w:szCs w:val="22"/>
        </w:rPr>
        <w:t> </w:t>
      </w:r>
      <w:r w:rsidRPr="001941D0">
        <w:rPr>
          <w:rFonts w:cs="Tahoma"/>
          <w:szCs w:val="22"/>
        </w:rPr>
        <w:t>podmínky vyplývající z uvedeného dotačního programu, která se vztahují k Veřejné zakázce.</w:t>
      </w:r>
    </w:p>
    <w:p w14:paraId="394ADC56" w14:textId="390521F0" w:rsidR="002F7731" w:rsidRPr="00AC088F" w:rsidRDefault="006C7937" w:rsidP="0045592D">
      <w:pPr>
        <w:pStyle w:val="NADPIS11"/>
        <w:spacing w:before="360" w:after="60"/>
        <w:ind w:left="709" w:hanging="709"/>
        <w:rPr>
          <w:i/>
        </w:rPr>
      </w:pPr>
      <w:bookmarkStart w:id="30" w:name="_Toc127864366"/>
      <w:bookmarkStart w:id="31" w:name="_Toc181108793"/>
      <w:bookmarkStart w:id="32" w:name="_Toc224028628"/>
      <w:r w:rsidRPr="00AC088F">
        <w:t xml:space="preserve">Klasifikace předmětu </w:t>
      </w:r>
      <w:r w:rsidR="00A21EDC" w:rsidRPr="00AC088F">
        <w:t>V</w:t>
      </w:r>
      <w:r w:rsidR="00D95457" w:rsidRPr="00AC088F">
        <w:t xml:space="preserve">eřejné </w:t>
      </w:r>
      <w:r w:rsidRPr="00AC088F">
        <w:t>zakázky</w:t>
      </w:r>
      <w:bookmarkEnd w:id="26"/>
      <w:bookmarkEnd w:id="27"/>
      <w:bookmarkEnd w:id="28"/>
      <w:bookmarkEnd w:id="30"/>
      <w:bookmarkEnd w:id="31"/>
      <w:bookmarkEnd w:id="32"/>
    </w:p>
    <w:tbl>
      <w:tblPr>
        <w:tblW w:w="9086" w:type="dxa"/>
        <w:tblInd w:w="567" w:type="dxa"/>
        <w:tblCellMar>
          <w:left w:w="70" w:type="dxa"/>
          <w:right w:w="70" w:type="dxa"/>
        </w:tblCellMar>
        <w:tblLook w:val="0000" w:firstRow="0" w:lastRow="0" w:firstColumn="0" w:lastColumn="0" w:noHBand="0" w:noVBand="0"/>
      </w:tblPr>
      <w:tblGrid>
        <w:gridCol w:w="1701"/>
        <w:gridCol w:w="7385"/>
      </w:tblGrid>
      <w:tr w:rsidR="007D2917" w:rsidRPr="00AC088F" w14:paraId="6656B7B9" w14:textId="77777777" w:rsidTr="00167D98">
        <w:trPr>
          <w:trHeight w:val="255"/>
        </w:trPr>
        <w:tc>
          <w:tcPr>
            <w:tcW w:w="1701" w:type="dxa"/>
            <w:tcBorders>
              <w:top w:val="nil"/>
              <w:left w:val="nil"/>
              <w:right w:val="nil"/>
            </w:tcBorders>
            <w:noWrap/>
            <w:vAlign w:val="bottom"/>
          </w:tcPr>
          <w:p w14:paraId="4739AC7A" w14:textId="0189A7BD" w:rsidR="007D2917" w:rsidRPr="00AC088F" w:rsidRDefault="007D2917" w:rsidP="0045592D">
            <w:pPr>
              <w:ind w:right="-136" w:firstLine="73"/>
              <w:jc w:val="left"/>
              <w:rPr>
                <w:rFonts w:ascii="Aptos" w:hAnsi="Aptos" w:cs="Tahoma"/>
                <w:b/>
                <w:bCs/>
                <w:sz w:val="22"/>
                <w:szCs w:val="22"/>
              </w:rPr>
            </w:pPr>
            <w:r w:rsidRPr="002249D9">
              <w:rPr>
                <w:rFonts w:ascii="Aptos" w:hAnsi="Aptos" w:cs="Tahoma"/>
                <w:b/>
                <w:bCs/>
                <w:sz w:val="22"/>
                <w:szCs w:val="22"/>
              </w:rPr>
              <w:t>CPV kód</w:t>
            </w:r>
          </w:p>
        </w:tc>
        <w:tc>
          <w:tcPr>
            <w:tcW w:w="7385" w:type="dxa"/>
            <w:tcBorders>
              <w:top w:val="nil"/>
              <w:left w:val="nil"/>
              <w:right w:val="nil"/>
            </w:tcBorders>
            <w:noWrap/>
            <w:vAlign w:val="bottom"/>
          </w:tcPr>
          <w:p w14:paraId="0A9A8E6E" w14:textId="0438939D" w:rsidR="007D2917" w:rsidRPr="00AC088F" w:rsidRDefault="007D2917" w:rsidP="0045592D">
            <w:pPr>
              <w:ind w:right="-136" w:firstLine="73"/>
              <w:jc w:val="left"/>
              <w:rPr>
                <w:rFonts w:ascii="Aptos" w:hAnsi="Aptos" w:cs="Tahoma"/>
                <w:b/>
                <w:bCs/>
                <w:sz w:val="22"/>
                <w:szCs w:val="22"/>
              </w:rPr>
            </w:pPr>
            <w:r w:rsidRPr="002249D9">
              <w:rPr>
                <w:rFonts w:ascii="Aptos" w:hAnsi="Aptos" w:cs="Tahoma"/>
                <w:b/>
                <w:bCs/>
                <w:sz w:val="22"/>
                <w:szCs w:val="22"/>
              </w:rPr>
              <w:t>Poskytované služby</w:t>
            </w:r>
          </w:p>
        </w:tc>
      </w:tr>
      <w:tr w:rsidR="00147A2D" w:rsidRPr="00AC088F" w14:paraId="0A52241E" w14:textId="77777777" w:rsidTr="00167D98">
        <w:trPr>
          <w:trHeight w:val="255"/>
        </w:trPr>
        <w:tc>
          <w:tcPr>
            <w:tcW w:w="1701" w:type="dxa"/>
            <w:tcBorders>
              <w:top w:val="nil"/>
              <w:left w:val="nil"/>
              <w:right w:val="nil"/>
            </w:tcBorders>
            <w:noWrap/>
            <w:vAlign w:val="bottom"/>
          </w:tcPr>
          <w:p w14:paraId="5EA522A0" w14:textId="012EE46D" w:rsidR="00147A2D" w:rsidRPr="00147A2D" w:rsidRDefault="00147A2D" w:rsidP="00147A2D">
            <w:pPr>
              <w:ind w:right="-136" w:firstLine="73"/>
              <w:jc w:val="left"/>
              <w:rPr>
                <w:rFonts w:ascii="Aptos" w:hAnsi="Aptos" w:cs="Tahoma"/>
                <w:sz w:val="22"/>
                <w:szCs w:val="22"/>
              </w:rPr>
            </w:pPr>
            <w:r w:rsidRPr="00147A2D">
              <w:rPr>
                <w:rFonts w:ascii="Aptos" w:hAnsi="Aptos" w:cs="Tahoma"/>
                <w:sz w:val="22"/>
                <w:szCs w:val="22"/>
              </w:rPr>
              <w:t xml:space="preserve">24111500-0  </w:t>
            </w:r>
          </w:p>
        </w:tc>
        <w:tc>
          <w:tcPr>
            <w:tcW w:w="7385" w:type="dxa"/>
            <w:tcBorders>
              <w:top w:val="nil"/>
              <w:left w:val="nil"/>
              <w:right w:val="nil"/>
            </w:tcBorders>
            <w:noWrap/>
            <w:vAlign w:val="bottom"/>
          </w:tcPr>
          <w:p w14:paraId="002E4678" w14:textId="08BABC5D" w:rsidR="00147A2D" w:rsidRPr="00147A2D" w:rsidRDefault="00147A2D" w:rsidP="00147A2D">
            <w:pPr>
              <w:ind w:right="-136" w:firstLine="73"/>
              <w:jc w:val="left"/>
              <w:rPr>
                <w:rFonts w:ascii="Aptos" w:hAnsi="Aptos" w:cs="Tahoma"/>
                <w:sz w:val="22"/>
                <w:szCs w:val="22"/>
              </w:rPr>
            </w:pPr>
            <w:r w:rsidRPr="00147A2D">
              <w:rPr>
                <w:rFonts w:ascii="Aptos" w:hAnsi="Aptos" w:cs="Tahoma"/>
                <w:sz w:val="22"/>
                <w:szCs w:val="22"/>
              </w:rPr>
              <w:t>Lékařské plyny</w:t>
            </w:r>
          </w:p>
        </w:tc>
      </w:tr>
      <w:tr w:rsidR="00147A2D" w:rsidRPr="00AC088F" w14:paraId="128BF756" w14:textId="77777777" w:rsidTr="00167D98">
        <w:trPr>
          <w:trHeight w:val="255"/>
        </w:trPr>
        <w:tc>
          <w:tcPr>
            <w:tcW w:w="1701" w:type="dxa"/>
            <w:tcBorders>
              <w:top w:val="nil"/>
              <w:left w:val="nil"/>
              <w:right w:val="nil"/>
            </w:tcBorders>
            <w:noWrap/>
            <w:vAlign w:val="bottom"/>
          </w:tcPr>
          <w:p w14:paraId="11F004B1" w14:textId="4CF6C388" w:rsidR="00147A2D" w:rsidRPr="00147A2D" w:rsidRDefault="00147A2D" w:rsidP="00147A2D">
            <w:pPr>
              <w:ind w:right="-136" w:firstLine="73"/>
              <w:jc w:val="left"/>
              <w:rPr>
                <w:rFonts w:ascii="Aptos" w:hAnsi="Aptos" w:cs="Tahoma"/>
                <w:sz w:val="22"/>
                <w:szCs w:val="22"/>
              </w:rPr>
            </w:pPr>
            <w:r w:rsidRPr="00147A2D">
              <w:rPr>
                <w:rFonts w:ascii="Aptos" w:hAnsi="Aptos" w:cs="Tahoma"/>
                <w:sz w:val="22"/>
                <w:szCs w:val="22"/>
              </w:rPr>
              <w:t xml:space="preserve">42131140-9  </w:t>
            </w:r>
          </w:p>
        </w:tc>
        <w:tc>
          <w:tcPr>
            <w:tcW w:w="7385" w:type="dxa"/>
            <w:tcBorders>
              <w:top w:val="nil"/>
              <w:left w:val="nil"/>
              <w:right w:val="nil"/>
            </w:tcBorders>
            <w:noWrap/>
            <w:vAlign w:val="bottom"/>
          </w:tcPr>
          <w:p w14:paraId="3FF0C395" w14:textId="1426D088" w:rsidR="00147A2D" w:rsidRPr="00147A2D" w:rsidRDefault="00147A2D" w:rsidP="00147A2D">
            <w:pPr>
              <w:ind w:right="-136" w:firstLine="73"/>
              <w:jc w:val="left"/>
              <w:rPr>
                <w:rFonts w:ascii="Aptos" w:hAnsi="Aptos" w:cs="Tahoma"/>
                <w:sz w:val="22"/>
                <w:szCs w:val="22"/>
              </w:rPr>
            </w:pPr>
            <w:r w:rsidRPr="00147A2D">
              <w:rPr>
                <w:rFonts w:ascii="Aptos" w:hAnsi="Aptos" w:cs="Tahoma"/>
                <w:sz w:val="22"/>
                <w:szCs w:val="22"/>
              </w:rPr>
              <w:t>Redukční, regulační, zpětné nebo bezpečnostní ventily</w:t>
            </w:r>
          </w:p>
        </w:tc>
      </w:tr>
      <w:tr w:rsidR="00147A2D" w:rsidRPr="00AC088F" w14:paraId="0E8EA512" w14:textId="77777777" w:rsidTr="00167D98">
        <w:trPr>
          <w:trHeight w:val="255"/>
        </w:trPr>
        <w:tc>
          <w:tcPr>
            <w:tcW w:w="1701" w:type="dxa"/>
            <w:tcBorders>
              <w:top w:val="nil"/>
              <w:left w:val="nil"/>
              <w:right w:val="nil"/>
            </w:tcBorders>
            <w:noWrap/>
            <w:vAlign w:val="bottom"/>
          </w:tcPr>
          <w:p w14:paraId="3B4A25ED" w14:textId="11D4B2BE"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45215120-4</w:t>
            </w:r>
          </w:p>
        </w:tc>
        <w:tc>
          <w:tcPr>
            <w:tcW w:w="7385" w:type="dxa"/>
            <w:tcBorders>
              <w:top w:val="nil"/>
              <w:left w:val="nil"/>
              <w:right w:val="nil"/>
            </w:tcBorders>
            <w:noWrap/>
          </w:tcPr>
          <w:p w14:paraId="269DCB58" w14:textId="6CB02B07"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Výstavba speciálních zdravotnických budov</w:t>
            </w:r>
          </w:p>
        </w:tc>
      </w:tr>
      <w:tr w:rsidR="00147A2D" w:rsidRPr="00AC088F" w14:paraId="732FD064" w14:textId="77777777" w:rsidTr="00167D98">
        <w:trPr>
          <w:trHeight w:val="255"/>
        </w:trPr>
        <w:tc>
          <w:tcPr>
            <w:tcW w:w="1701" w:type="dxa"/>
            <w:tcBorders>
              <w:top w:val="nil"/>
              <w:left w:val="nil"/>
              <w:right w:val="nil"/>
            </w:tcBorders>
            <w:noWrap/>
            <w:vAlign w:val="bottom"/>
          </w:tcPr>
          <w:p w14:paraId="2DE3CA4C" w14:textId="2F942E08"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45215100-8</w:t>
            </w:r>
          </w:p>
        </w:tc>
        <w:tc>
          <w:tcPr>
            <w:tcW w:w="7385" w:type="dxa"/>
            <w:tcBorders>
              <w:top w:val="nil"/>
              <w:left w:val="nil"/>
              <w:right w:val="nil"/>
            </w:tcBorders>
            <w:noWrap/>
          </w:tcPr>
          <w:p w14:paraId="16D48CF2" w14:textId="65ABAF08"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Stavební úpravy objektů sloužících pro zdrav</w:t>
            </w:r>
            <w:r>
              <w:rPr>
                <w:rFonts w:ascii="Aptos" w:hAnsi="Aptos" w:cs="Tahoma"/>
                <w:sz w:val="22"/>
                <w:szCs w:val="22"/>
              </w:rPr>
              <w:t>otní</w:t>
            </w:r>
            <w:r w:rsidRPr="006513C3">
              <w:rPr>
                <w:rFonts w:ascii="Aptos" w:hAnsi="Aptos" w:cs="Tahoma"/>
                <w:sz w:val="22"/>
                <w:szCs w:val="22"/>
              </w:rPr>
              <w:t xml:space="preserve"> péči</w:t>
            </w:r>
          </w:p>
        </w:tc>
      </w:tr>
      <w:tr w:rsidR="00147A2D" w:rsidRPr="00AC088F" w14:paraId="498B2697" w14:textId="77777777" w:rsidTr="00167D98">
        <w:trPr>
          <w:trHeight w:val="255"/>
        </w:trPr>
        <w:tc>
          <w:tcPr>
            <w:tcW w:w="1701" w:type="dxa"/>
            <w:tcBorders>
              <w:top w:val="nil"/>
              <w:left w:val="nil"/>
              <w:right w:val="nil"/>
            </w:tcBorders>
            <w:noWrap/>
            <w:vAlign w:val="bottom"/>
          </w:tcPr>
          <w:p w14:paraId="5B268D4C" w14:textId="457C5C03"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45300000-0</w:t>
            </w:r>
          </w:p>
        </w:tc>
        <w:tc>
          <w:tcPr>
            <w:tcW w:w="7385" w:type="dxa"/>
            <w:tcBorders>
              <w:top w:val="nil"/>
              <w:left w:val="nil"/>
              <w:right w:val="nil"/>
            </w:tcBorders>
            <w:noWrap/>
          </w:tcPr>
          <w:p w14:paraId="71078BCD" w14:textId="4EE2AF6A"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Stavební montážní práce</w:t>
            </w:r>
          </w:p>
        </w:tc>
      </w:tr>
      <w:tr w:rsidR="00147A2D" w:rsidRPr="00AC088F" w14:paraId="0CAFC471" w14:textId="77777777" w:rsidTr="00167D98">
        <w:trPr>
          <w:trHeight w:val="255"/>
        </w:trPr>
        <w:tc>
          <w:tcPr>
            <w:tcW w:w="1701" w:type="dxa"/>
            <w:tcBorders>
              <w:top w:val="nil"/>
              <w:left w:val="nil"/>
              <w:right w:val="nil"/>
            </w:tcBorders>
            <w:noWrap/>
            <w:vAlign w:val="bottom"/>
          </w:tcPr>
          <w:p w14:paraId="2D20296D" w14:textId="7287FFA1" w:rsidR="00147A2D" w:rsidRPr="006513C3" w:rsidRDefault="00147A2D" w:rsidP="00147A2D">
            <w:pPr>
              <w:ind w:right="-136" w:firstLine="73"/>
              <w:jc w:val="left"/>
              <w:rPr>
                <w:rFonts w:ascii="Aptos" w:hAnsi="Aptos" w:cs="Tahoma"/>
                <w:sz w:val="22"/>
                <w:szCs w:val="22"/>
              </w:rPr>
            </w:pPr>
            <w:r w:rsidRPr="00147A2D">
              <w:rPr>
                <w:rFonts w:ascii="Aptos" w:hAnsi="Aptos" w:cs="Tahoma"/>
                <w:sz w:val="22"/>
                <w:szCs w:val="22"/>
              </w:rPr>
              <w:t>45333200-0</w:t>
            </w:r>
          </w:p>
        </w:tc>
        <w:tc>
          <w:tcPr>
            <w:tcW w:w="7385" w:type="dxa"/>
            <w:tcBorders>
              <w:top w:val="nil"/>
              <w:left w:val="nil"/>
              <w:right w:val="nil"/>
            </w:tcBorders>
            <w:noWrap/>
          </w:tcPr>
          <w:p w14:paraId="45E210EA" w14:textId="0607BA37" w:rsidR="00147A2D" w:rsidRPr="006513C3" w:rsidRDefault="00147A2D" w:rsidP="00147A2D">
            <w:pPr>
              <w:ind w:right="-136" w:firstLine="73"/>
              <w:jc w:val="left"/>
              <w:rPr>
                <w:rFonts w:ascii="Aptos" w:hAnsi="Aptos" w:cs="Tahoma"/>
                <w:sz w:val="22"/>
                <w:szCs w:val="22"/>
              </w:rPr>
            </w:pPr>
            <w:r w:rsidRPr="00147A2D">
              <w:rPr>
                <w:rFonts w:ascii="Aptos" w:hAnsi="Aptos" w:cs="Tahoma"/>
                <w:sz w:val="22"/>
                <w:szCs w:val="22"/>
              </w:rPr>
              <w:t>Instalace a montáž plynového zařízení</w:t>
            </w:r>
          </w:p>
        </w:tc>
      </w:tr>
      <w:tr w:rsidR="00147A2D" w:rsidRPr="00AC088F" w14:paraId="074A75CB" w14:textId="77777777" w:rsidTr="00167D98">
        <w:trPr>
          <w:trHeight w:val="255"/>
        </w:trPr>
        <w:tc>
          <w:tcPr>
            <w:tcW w:w="1701" w:type="dxa"/>
            <w:tcBorders>
              <w:top w:val="nil"/>
              <w:left w:val="nil"/>
              <w:right w:val="nil"/>
            </w:tcBorders>
            <w:noWrap/>
            <w:vAlign w:val="bottom"/>
          </w:tcPr>
          <w:p w14:paraId="7A545714" w14:textId="1302EDA1"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45400000-1</w:t>
            </w:r>
          </w:p>
        </w:tc>
        <w:tc>
          <w:tcPr>
            <w:tcW w:w="7385" w:type="dxa"/>
            <w:tcBorders>
              <w:top w:val="nil"/>
              <w:left w:val="nil"/>
              <w:right w:val="nil"/>
            </w:tcBorders>
            <w:noWrap/>
          </w:tcPr>
          <w:p w14:paraId="109D8D82" w14:textId="7262FE7F"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Práce při dokončování budov</w:t>
            </w:r>
          </w:p>
        </w:tc>
      </w:tr>
    </w:tbl>
    <w:p w14:paraId="295D1BB5" w14:textId="0B11ECEB" w:rsidR="00B725F6" w:rsidRPr="00AC088F" w:rsidRDefault="00B725F6" w:rsidP="0045592D">
      <w:pPr>
        <w:pStyle w:val="NADPIS11"/>
        <w:spacing w:before="360" w:after="60"/>
        <w:ind w:left="709" w:hanging="709"/>
        <w:rPr>
          <w:i/>
        </w:rPr>
      </w:pPr>
      <w:bookmarkStart w:id="33" w:name="_Toc466455051"/>
      <w:bookmarkStart w:id="34" w:name="_Toc466455389"/>
      <w:bookmarkStart w:id="35" w:name="_Toc466455726"/>
      <w:bookmarkStart w:id="36" w:name="_Toc466456063"/>
      <w:bookmarkStart w:id="37" w:name="_Toc466456403"/>
      <w:bookmarkStart w:id="38" w:name="_Toc466457085"/>
      <w:bookmarkStart w:id="39" w:name="_Toc466474271"/>
      <w:bookmarkStart w:id="40" w:name="_Toc260957225"/>
      <w:bookmarkStart w:id="41" w:name="_Toc127864367"/>
      <w:bookmarkStart w:id="42" w:name="_Toc181108794"/>
      <w:bookmarkStart w:id="43" w:name="_Toc224028629"/>
      <w:bookmarkStart w:id="44" w:name="_Toc64035598"/>
      <w:bookmarkStart w:id="45" w:name="_Toc62559550"/>
      <w:bookmarkStart w:id="46" w:name="_Toc68894130"/>
      <w:bookmarkStart w:id="47" w:name="_Toc333411216"/>
      <w:bookmarkStart w:id="48" w:name="_Toc466456404"/>
      <w:bookmarkEnd w:id="33"/>
      <w:bookmarkEnd w:id="34"/>
      <w:bookmarkEnd w:id="35"/>
      <w:bookmarkEnd w:id="36"/>
      <w:bookmarkEnd w:id="37"/>
      <w:bookmarkEnd w:id="38"/>
      <w:bookmarkEnd w:id="39"/>
      <w:bookmarkEnd w:id="40"/>
      <w:r w:rsidRPr="00AC088F">
        <w:lastRenderedPageBreak/>
        <w:t>Zvláštní podmínky plnění Veřejné zakázky</w:t>
      </w:r>
      <w:bookmarkEnd w:id="41"/>
      <w:bookmarkEnd w:id="42"/>
      <w:bookmarkEnd w:id="43"/>
    </w:p>
    <w:p w14:paraId="6A1D1AC4" w14:textId="0275DB94" w:rsidR="00B725F6" w:rsidRPr="00AC088F" w:rsidRDefault="00B725F6" w:rsidP="00167D98">
      <w:pPr>
        <w:pStyle w:val="Nadpis2"/>
        <w:ind w:left="720" w:hanging="720"/>
        <w:rPr>
          <w:rFonts w:cs="Tahoma"/>
          <w:szCs w:val="22"/>
        </w:rPr>
      </w:pPr>
      <w:r w:rsidRPr="00AC088F">
        <w:rPr>
          <w:rFonts w:cs="Tahoma"/>
          <w:szCs w:val="22"/>
        </w:rPr>
        <w:t>Zadavatel je v souladu s </w:t>
      </w:r>
      <w:proofErr w:type="spellStart"/>
      <w:r w:rsidRPr="00AC088F">
        <w:rPr>
          <w:rFonts w:cs="Tahoma"/>
          <w:szCs w:val="22"/>
        </w:rPr>
        <w:t>ust</w:t>
      </w:r>
      <w:proofErr w:type="spellEnd"/>
      <w:r w:rsidRPr="00AC088F">
        <w:rPr>
          <w:rFonts w:cs="Tahoma"/>
          <w:szCs w:val="22"/>
        </w:rPr>
        <w:t xml:space="preserve">. § 6 odst. 4 ZZVZ povinen za předpokladu, že to </w:t>
      </w:r>
      <w:r w:rsidR="00AA0799" w:rsidRPr="00AC088F">
        <w:rPr>
          <w:rFonts w:cs="Tahoma"/>
          <w:szCs w:val="22"/>
        </w:rPr>
        <w:t>je</w:t>
      </w:r>
      <w:r w:rsidRPr="00AC088F">
        <w:rPr>
          <w:rFonts w:cs="Tahoma"/>
          <w:szCs w:val="22"/>
        </w:rPr>
        <w:t xml:space="preserve"> vzhledem k povaze a</w:t>
      </w:r>
      <w:r w:rsidR="00D33EC6">
        <w:rPr>
          <w:rFonts w:cs="Tahoma"/>
          <w:szCs w:val="22"/>
        </w:rPr>
        <w:t xml:space="preserve"> </w:t>
      </w:r>
      <w:r w:rsidRPr="00AC088F">
        <w:rPr>
          <w:rFonts w:cs="Tahoma"/>
          <w:szCs w:val="22"/>
        </w:rPr>
        <w:t xml:space="preserve">smyslu </w:t>
      </w:r>
      <w:r w:rsidR="00E445A4" w:rsidRPr="00AC088F">
        <w:rPr>
          <w:rFonts w:cs="Tahoma"/>
          <w:szCs w:val="22"/>
        </w:rPr>
        <w:t>V</w:t>
      </w:r>
      <w:r w:rsidRPr="00AC088F">
        <w:rPr>
          <w:rFonts w:cs="Tahoma"/>
          <w:szCs w:val="22"/>
        </w:rPr>
        <w:t xml:space="preserve">eřejné zakázky </w:t>
      </w:r>
      <w:r w:rsidR="00AA75BA" w:rsidRPr="00AC088F">
        <w:rPr>
          <w:rFonts w:cs="Tahoma"/>
          <w:szCs w:val="22"/>
        </w:rPr>
        <w:t>vhodné</w:t>
      </w:r>
      <w:r w:rsidRPr="00AC088F">
        <w:rPr>
          <w:rFonts w:cs="Tahoma"/>
          <w:szCs w:val="22"/>
        </w:rPr>
        <w:t>, dodržovat zásady sociálně odpovědného zadávání, environmentálně odpovědného zadávání a inovací</w:t>
      </w:r>
      <w:r w:rsidR="004605DF" w:rsidRPr="00AC088F">
        <w:rPr>
          <w:rFonts w:cs="Tahoma"/>
          <w:szCs w:val="22"/>
        </w:rPr>
        <w:t xml:space="preserve"> (dále jen „</w:t>
      </w:r>
      <w:r w:rsidR="004605DF" w:rsidRPr="004560D5">
        <w:rPr>
          <w:rFonts w:cs="Tahoma"/>
          <w:b/>
          <w:bCs w:val="0"/>
          <w:szCs w:val="22"/>
        </w:rPr>
        <w:t>SOVZ</w:t>
      </w:r>
      <w:r w:rsidR="004605DF" w:rsidRPr="00AC088F">
        <w:rPr>
          <w:rFonts w:cs="Tahoma"/>
          <w:szCs w:val="22"/>
        </w:rPr>
        <w:t>“)</w:t>
      </w:r>
      <w:r w:rsidRPr="00AC088F">
        <w:rPr>
          <w:rFonts w:cs="Tahoma"/>
          <w:szCs w:val="22"/>
        </w:rPr>
        <w:t xml:space="preserve">. </w:t>
      </w:r>
    </w:p>
    <w:p w14:paraId="7998CB7C" w14:textId="49E583F8" w:rsidR="00B725F6" w:rsidRPr="00AC088F" w:rsidRDefault="00B725F6" w:rsidP="00167D98">
      <w:pPr>
        <w:pStyle w:val="Nadpis2"/>
        <w:ind w:left="720" w:hanging="720"/>
        <w:rPr>
          <w:rFonts w:cs="Tahoma"/>
          <w:szCs w:val="22"/>
        </w:rPr>
      </w:pPr>
      <w:r w:rsidRPr="00AC088F">
        <w:rPr>
          <w:rFonts w:cs="Tahoma"/>
          <w:szCs w:val="22"/>
        </w:rPr>
        <w:t xml:space="preserve">Zadavatel proto realizuje </w:t>
      </w:r>
      <w:r w:rsidR="006152DD" w:rsidRPr="00AC088F">
        <w:rPr>
          <w:rFonts w:cs="Tahoma"/>
          <w:szCs w:val="22"/>
        </w:rPr>
        <w:t xml:space="preserve">Veřejnou zakázku </w:t>
      </w:r>
      <w:r w:rsidRPr="00AC088F">
        <w:rPr>
          <w:rFonts w:cs="Tahoma"/>
          <w:szCs w:val="22"/>
        </w:rPr>
        <w:t>v souladu se zásadami vyjádřenými v </w:t>
      </w:r>
      <w:proofErr w:type="spellStart"/>
      <w:r w:rsidRPr="00AC088F">
        <w:rPr>
          <w:rFonts w:cs="Tahoma"/>
          <w:szCs w:val="22"/>
        </w:rPr>
        <w:t>ust</w:t>
      </w:r>
      <w:proofErr w:type="spellEnd"/>
      <w:r w:rsidRPr="00AC088F">
        <w:rPr>
          <w:rFonts w:cs="Tahoma"/>
          <w:szCs w:val="22"/>
        </w:rPr>
        <w:t>.</w:t>
      </w:r>
      <w:r w:rsidR="006D7610" w:rsidRPr="00AC088F">
        <w:rPr>
          <w:rFonts w:cs="Tahoma"/>
          <w:szCs w:val="22"/>
        </w:rPr>
        <w:t> </w:t>
      </w:r>
      <w:r w:rsidRPr="00AC088F">
        <w:rPr>
          <w:rFonts w:cs="Tahoma"/>
          <w:szCs w:val="22"/>
        </w:rPr>
        <w:t>§</w:t>
      </w:r>
      <w:r w:rsidR="006D7610" w:rsidRPr="00AC088F">
        <w:rPr>
          <w:rFonts w:cs="Tahoma"/>
          <w:szCs w:val="22"/>
        </w:rPr>
        <w:t> </w:t>
      </w:r>
      <w:r w:rsidRPr="00AC088F">
        <w:rPr>
          <w:rFonts w:cs="Tahoma"/>
          <w:szCs w:val="22"/>
        </w:rPr>
        <w:t>6</w:t>
      </w:r>
      <w:r w:rsidR="006D7610" w:rsidRPr="00AC088F">
        <w:rPr>
          <w:rFonts w:cs="Tahoma"/>
          <w:szCs w:val="22"/>
        </w:rPr>
        <w:t> </w:t>
      </w:r>
      <w:r w:rsidRPr="00AC088F">
        <w:rPr>
          <w:rFonts w:cs="Tahoma"/>
          <w:szCs w:val="22"/>
        </w:rPr>
        <w:t>odst.</w:t>
      </w:r>
      <w:r w:rsidR="006D7610" w:rsidRPr="00AC088F">
        <w:rPr>
          <w:rFonts w:cs="Tahoma"/>
          <w:szCs w:val="22"/>
        </w:rPr>
        <w:t> </w:t>
      </w:r>
      <w:r w:rsidRPr="00AC088F">
        <w:rPr>
          <w:rFonts w:cs="Tahoma"/>
          <w:szCs w:val="22"/>
        </w:rPr>
        <w:t>4</w:t>
      </w:r>
      <w:r w:rsidR="006D7610" w:rsidRPr="00AC088F">
        <w:rPr>
          <w:rFonts w:cs="Tahoma"/>
          <w:szCs w:val="22"/>
        </w:rPr>
        <w:t> </w:t>
      </w:r>
      <w:r w:rsidRPr="00AC088F">
        <w:rPr>
          <w:rFonts w:cs="Tahoma"/>
          <w:szCs w:val="22"/>
        </w:rPr>
        <w:t xml:space="preserve">ZZVZ (zásady </w:t>
      </w:r>
      <w:r w:rsidR="00631C28">
        <w:rPr>
          <w:rFonts w:cs="Tahoma"/>
          <w:szCs w:val="22"/>
        </w:rPr>
        <w:t>SOVZ</w:t>
      </w:r>
      <w:r w:rsidRPr="00AC088F">
        <w:rPr>
          <w:rFonts w:cs="Tahoma"/>
          <w:szCs w:val="22"/>
        </w:rPr>
        <w:t xml:space="preserve">, environmentálně odpovědného zadávání a inovací; více informací na </w:t>
      </w:r>
      <w:hyperlink r:id="rId11" w:history="1">
        <w:r w:rsidRPr="00AC088F">
          <w:rPr>
            <w:rStyle w:val="Hypertextovodkaz"/>
            <w:rFonts w:cs="Tahoma"/>
            <w:szCs w:val="22"/>
          </w:rPr>
          <w:t>https://www.sovz.cz/</w:t>
        </w:r>
      </w:hyperlink>
      <w:r w:rsidRPr="00AC088F">
        <w:rPr>
          <w:rFonts w:cs="Tahoma"/>
          <w:szCs w:val="22"/>
        </w:rPr>
        <w:t xml:space="preserve">). </w:t>
      </w:r>
      <w:bookmarkEnd w:id="44"/>
      <w:bookmarkEnd w:id="45"/>
      <w:bookmarkEnd w:id="46"/>
    </w:p>
    <w:p w14:paraId="57561B02" w14:textId="5E6A0AA0" w:rsidR="007E7B2B" w:rsidRPr="007E7B2B" w:rsidRDefault="007E7B2B" w:rsidP="00167D98">
      <w:pPr>
        <w:pStyle w:val="Nadpis2"/>
        <w:ind w:left="720" w:hanging="720"/>
        <w:rPr>
          <w:rFonts w:cs="Tahoma"/>
          <w:szCs w:val="22"/>
        </w:rPr>
      </w:pPr>
      <w:r>
        <w:t>Zadavatel uplatňuje odpovědné zadávání veřejných zakázek přiměřeně se svým posláním poskytovatele zdravotních služeb a zdravotní péče. Veřejné zakázky zadávané Zadavatelem akcentují témata v oblasti vlivu předmětu veřejné zakázky na životní prostředí, sociálních důsledků vyplývajících z předmětu veřejné zakázky, hospodářské oblasti a</w:t>
      </w:r>
      <w:r w:rsidR="00596A67">
        <w:t> </w:t>
      </w:r>
      <w:r>
        <w:t>inovací v</w:t>
      </w:r>
      <w:r w:rsidR="00D47026">
        <w:t> </w:t>
      </w:r>
      <w:r>
        <w:t>souladu s</w:t>
      </w:r>
      <w:r w:rsidR="00D47026">
        <w:t> </w:t>
      </w:r>
      <w:proofErr w:type="spellStart"/>
      <w:r w:rsidR="00D47026">
        <w:t>ust</w:t>
      </w:r>
      <w:proofErr w:type="spellEnd"/>
      <w:r w:rsidR="00D47026">
        <w:t xml:space="preserve">. </w:t>
      </w:r>
      <w:r>
        <w:t xml:space="preserve">§ 6 odst. 4 </w:t>
      </w:r>
      <w:r w:rsidR="00D47026">
        <w:t>ZZVZ</w:t>
      </w:r>
      <w:r>
        <w:t>. Tyto principy jsou uplatňovány přiměřeně a</w:t>
      </w:r>
      <w:r w:rsidR="00631C28">
        <w:t> </w:t>
      </w:r>
      <w:r>
        <w:t>transparentně při respektování zásad rovného zacházení a zákazu diskriminace ve vztahu k dodavatelům a principů účelnosti, hospodárnosti a efektivity při naplňování poslání Zadavatele.</w:t>
      </w:r>
    </w:p>
    <w:p w14:paraId="7117E483" w14:textId="3CA672B8" w:rsidR="007E7B2B" w:rsidRPr="007E7B2B" w:rsidRDefault="007E7B2B" w:rsidP="00167D98">
      <w:pPr>
        <w:pStyle w:val="Nadpis2"/>
        <w:ind w:left="720" w:hanging="720"/>
        <w:rPr>
          <w:rFonts w:cs="Tahoma"/>
          <w:szCs w:val="22"/>
        </w:rPr>
      </w:pPr>
      <w:r w:rsidRPr="00AC088F">
        <w:rPr>
          <w:rFonts w:cs="Tahoma"/>
          <w:szCs w:val="22"/>
        </w:rPr>
        <w:t>Vybraný dodavatel bude povinen při plnění předmětu Veřejné zakázky zajistit mimo jiné dodržování níže popsaných zásad.</w:t>
      </w:r>
    </w:p>
    <w:p w14:paraId="373F6E78" w14:textId="3A156FCD" w:rsidR="00E445A4" w:rsidRPr="007E7B2B" w:rsidRDefault="00E445A4" w:rsidP="00167D98">
      <w:pPr>
        <w:pStyle w:val="Nadpis2"/>
        <w:keepNext/>
        <w:spacing w:after="60"/>
        <w:ind w:left="720" w:hanging="720"/>
        <w:rPr>
          <w:rFonts w:cs="Tahoma"/>
          <w:szCs w:val="22"/>
        </w:rPr>
      </w:pPr>
      <w:r w:rsidRPr="00AC088F">
        <w:rPr>
          <w:rFonts w:cs="Tahoma"/>
          <w:b/>
          <w:bCs w:val="0"/>
          <w:szCs w:val="22"/>
        </w:rPr>
        <w:t>Zásada sociálně odpovědného zadávaní</w:t>
      </w:r>
    </w:p>
    <w:p w14:paraId="2BA77C11" w14:textId="687CE587" w:rsidR="007E7B2B" w:rsidRDefault="002D1C44" w:rsidP="00842819">
      <w:pPr>
        <w:pStyle w:val="Styl1"/>
        <w:numPr>
          <w:ilvl w:val="2"/>
          <w:numId w:val="57"/>
        </w:numPr>
        <w:tabs>
          <w:tab w:val="left" w:pos="708"/>
        </w:tabs>
        <w:ind w:left="709"/>
        <w:rPr>
          <w:rFonts w:cs="Tahoma"/>
          <w:szCs w:val="22"/>
        </w:rPr>
      </w:pPr>
      <w:r>
        <w:rPr>
          <w:rFonts w:cs="Tahoma"/>
          <w:szCs w:val="22"/>
        </w:rPr>
        <w:t xml:space="preserve">Ve vztahu k povaze a smyslu Veřejné zakázky naplňuje Zadavatel tuto zásadu zejména tak, že dodavatel je povinen </w:t>
      </w:r>
      <w:r w:rsidR="008D0DD6">
        <w:rPr>
          <w:rFonts w:cs="Tahoma"/>
          <w:szCs w:val="22"/>
        </w:rPr>
        <w:t>plnit veškeré povinnosti vyplývající z právních předpisů, zejména pak z</w:t>
      </w:r>
      <w:r w:rsidR="00D33EC6">
        <w:rPr>
          <w:rFonts w:cs="Tahoma"/>
          <w:szCs w:val="22"/>
        </w:rPr>
        <w:t xml:space="preserve"> </w:t>
      </w:r>
      <w:r w:rsidR="008D0DD6">
        <w:rPr>
          <w:rFonts w:cs="Tahoma"/>
          <w:szCs w:val="22"/>
        </w:rPr>
        <w:t>předpisů pracovněprávních, předpisů z</w:t>
      </w:r>
      <w:r w:rsidR="00D33EC6">
        <w:rPr>
          <w:rFonts w:cs="Tahoma"/>
          <w:szCs w:val="22"/>
        </w:rPr>
        <w:t xml:space="preserve"> </w:t>
      </w:r>
      <w:r w:rsidR="008D0DD6">
        <w:rPr>
          <w:rFonts w:cs="Tahoma"/>
          <w:szCs w:val="22"/>
        </w:rPr>
        <w:t xml:space="preserve">oblasti zaměstnanosti a bezpečnosti </w:t>
      </w:r>
      <w:r w:rsidR="008D0DD6" w:rsidRPr="008D0DD6">
        <w:rPr>
          <w:rFonts w:cs="Tahoma"/>
          <w:szCs w:val="22"/>
        </w:rPr>
        <w:t>a ochrany zdraví při práci, a to vůči všem osobám, které se na realizaci předmětu Veřejné zakázky budou podílet</w:t>
      </w:r>
      <w:r w:rsidR="007E7B2B" w:rsidRPr="007E7B2B">
        <w:rPr>
          <w:rFonts w:cs="Tahoma"/>
          <w:szCs w:val="22"/>
        </w:rPr>
        <w:t>.</w:t>
      </w:r>
      <w:r w:rsidR="008D0DD6">
        <w:rPr>
          <w:rFonts w:cs="Tahoma"/>
          <w:szCs w:val="22"/>
        </w:rPr>
        <w:t xml:space="preserve"> </w:t>
      </w:r>
      <w:r w:rsidR="008D0DD6" w:rsidRPr="008D0DD6">
        <w:rPr>
          <w:rFonts w:cs="Tahoma"/>
          <w:szCs w:val="22"/>
        </w:rPr>
        <w:t>Plnění těchto povinností bude dodavatel povinen zajistit rovněž u svých poddodavatelů, přičemž bližší podmínky jsou stanoveny v</w:t>
      </w:r>
      <w:r w:rsidR="008D0DD6">
        <w:rPr>
          <w:rFonts w:cs="Tahoma"/>
          <w:szCs w:val="22"/>
        </w:rPr>
        <w:t>e Smlouvě.</w:t>
      </w:r>
    </w:p>
    <w:p w14:paraId="7F51DF31" w14:textId="3D9A53DE" w:rsidR="008D0DD6" w:rsidRDefault="007C3CE9" w:rsidP="00842819">
      <w:pPr>
        <w:pStyle w:val="Styl1"/>
        <w:numPr>
          <w:ilvl w:val="2"/>
          <w:numId w:val="57"/>
        </w:numPr>
        <w:tabs>
          <w:tab w:val="left" w:pos="708"/>
        </w:tabs>
        <w:ind w:left="709"/>
        <w:rPr>
          <w:rFonts w:cs="Tahoma"/>
          <w:szCs w:val="22"/>
        </w:rPr>
      </w:pPr>
      <w:r>
        <w:rPr>
          <w:rFonts w:cs="Tahoma"/>
          <w:szCs w:val="22"/>
        </w:rPr>
        <w:t>V</w:t>
      </w:r>
      <w:r w:rsidRPr="007C3CE9">
        <w:rPr>
          <w:rFonts w:cs="Tahoma"/>
          <w:szCs w:val="22"/>
        </w:rPr>
        <w:t> této souvislosti Zadavatel po dodavateli rovněž požaduje, aby zajistil řádné a včasné plnění finančních závazků svým poddodavatelům, a to za podmínek uvedených ve</w:t>
      </w:r>
      <w:r w:rsidR="00D87B7F">
        <w:rPr>
          <w:rFonts w:cs="Tahoma"/>
          <w:szCs w:val="22"/>
        </w:rPr>
        <w:t> </w:t>
      </w:r>
      <w:r w:rsidRPr="007C3CE9">
        <w:rPr>
          <w:rFonts w:cs="Tahoma"/>
          <w:szCs w:val="22"/>
        </w:rPr>
        <w:t>Smlouvě</w:t>
      </w:r>
      <w:r w:rsidR="002D1C44">
        <w:rPr>
          <w:rFonts w:cs="Tahoma"/>
          <w:szCs w:val="22"/>
        </w:rPr>
        <w:t>.</w:t>
      </w:r>
    </w:p>
    <w:p w14:paraId="20BCDDF9" w14:textId="60007932" w:rsidR="00205D8F" w:rsidRDefault="008D0DD6" w:rsidP="00842819">
      <w:pPr>
        <w:pStyle w:val="Styl1"/>
        <w:numPr>
          <w:ilvl w:val="2"/>
          <w:numId w:val="57"/>
        </w:numPr>
        <w:tabs>
          <w:tab w:val="left" w:pos="708"/>
        </w:tabs>
        <w:ind w:left="709"/>
        <w:rPr>
          <w:rFonts w:cs="Tahoma"/>
          <w:szCs w:val="22"/>
        </w:rPr>
      </w:pPr>
      <w:r w:rsidRPr="008D0DD6">
        <w:rPr>
          <w:rFonts w:cs="Tahoma"/>
          <w:szCs w:val="22"/>
        </w:rPr>
        <w:t xml:space="preserve">Ve vztahu k povaze a smyslu této Veřejné zakázky </w:t>
      </w:r>
      <w:r>
        <w:rPr>
          <w:rFonts w:cs="Tahoma"/>
          <w:szCs w:val="22"/>
        </w:rPr>
        <w:t>d</w:t>
      </w:r>
      <w:r w:rsidR="00205D8F">
        <w:rPr>
          <w:rFonts w:cs="Tahoma"/>
          <w:szCs w:val="22"/>
        </w:rPr>
        <w:t xml:space="preserve">odavatel </w:t>
      </w:r>
      <w:r w:rsidR="00C76562">
        <w:rPr>
          <w:rFonts w:cs="Tahoma"/>
          <w:szCs w:val="22"/>
        </w:rPr>
        <w:t>zapojí do</w:t>
      </w:r>
      <w:r w:rsidR="00205D8F" w:rsidRPr="00205D8F">
        <w:rPr>
          <w:rFonts w:cs="Tahoma"/>
          <w:szCs w:val="22"/>
        </w:rPr>
        <w:t xml:space="preserve"> realizac</w:t>
      </w:r>
      <w:r w:rsidR="00C76562">
        <w:rPr>
          <w:rFonts w:cs="Tahoma"/>
          <w:szCs w:val="22"/>
        </w:rPr>
        <w:t>e</w:t>
      </w:r>
      <w:r w:rsidR="00205D8F" w:rsidRPr="00205D8F">
        <w:rPr>
          <w:rFonts w:cs="Tahoma"/>
          <w:szCs w:val="22"/>
        </w:rPr>
        <w:t xml:space="preserve"> předmětu </w:t>
      </w:r>
      <w:r w:rsidR="00205D8F" w:rsidRPr="00E161C8">
        <w:rPr>
          <w:szCs w:val="19"/>
        </w:rPr>
        <w:t>Veřejné</w:t>
      </w:r>
      <w:r w:rsidR="00205D8F" w:rsidRPr="00205D8F">
        <w:rPr>
          <w:rFonts w:cs="Tahoma"/>
          <w:szCs w:val="22"/>
        </w:rPr>
        <w:t xml:space="preserve"> zakázky</w:t>
      </w:r>
      <w:r w:rsidR="00205D8F">
        <w:rPr>
          <w:rFonts w:cs="Tahoma"/>
          <w:szCs w:val="22"/>
        </w:rPr>
        <w:t xml:space="preserve"> alespoň jednu (1) </w:t>
      </w:r>
      <w:r w:rsidR="00205D8F" w:rsidRPr="00205D8F">
        <w:rPr>
          <w:rFonts w:cs="Tahoma"/>
          <w:szCs w:val="22"/>
        </w:rPr>
        <w:t>osob</w:t>
      </w:r>
      <w:r w:rsidR="00205D8F">
        <w:rPr>
          <w:rFonts w:cs="Tahoma"/>
          <w:szCs w:val="22"/>
        </w:rPr>
        <w:t>u</w:t>
      </w:r>
      <w:r w:rsidR="00205D8F" w:rsidRPr="00205D8F">
        <w:rPr>
          <w:rFonts w:cs="Tahoma"/>
          <w:szCs w:val="22"/>
        </w:rPr>
        <w:t xml:space="preserve"> znevýhodněn</w:t>
      </w:r>
      <w:r w:rsidR="00205D8F">
        <w:rPr>
          <w:rFonts w:cs="Tahoma"/>
          <w:szCs w:val="22"/>
        </w:rPr>
        <w:t>ou</w:t>
      </w:r>
      <w:r w:rsidR="00205D8F" w:rsidRPr="00205D8F">
        <w:rPr>
          <w:rFonts w:cs="Tahoma"/>
          <w:szCs w:val="22"/>
        </w:rPr>
        <w:t xml:space="preserve"> na trhu práce</w:t>
      </w:r>
      <w:r w:rsidR="00205D8F">
        <w:rPr>
          <w:rFonts w:cs="Tahoma"/>
          <w:szCs w:val="22"/>
        </w:rPr>
        <w:t xml:space="preserve"> </w:t>
      </w:r>
      <w:r w:rsidR="00205D8F">
        <w:t>na min. dvanáct (12) měsíců</w:t>
      </w:r>
      <w:r w:rsidR="00C76562">
        <w:rPr>
          <w:rFonts w:cs="Tahoma"/>
          <w:szCs w:val="22"/>
        </w:rPr>
        <w:t>.</w:t>
      </w:r>
      <w:r w:rsidR="00C76562" w:rsidRPr="00205D8F" w:rsidDel="00C76562">
        <w:rPr>
          <w:rFonts w:cs="Tahoma"/>
          <w:szCs w:val="22"/>
        </w:rPr>
        <w:t xml:space="preserve"> </w:t>
      </w:r>
    </w:p>
    <w:p w14:paraId="279C259D" w14:textId="39699354" w:rsidR="00DA1071" w:rsidRDefault="00DA1071" w:rsidP="00167D98">
      <w:pPr>
        <w:pStyle w:val="Styl1"/>
        <w:numPr>
          <w:ilvl w:val="2"/>
          <w:numId w:val="57"/>
        </w:numPr>
        <w:tabs>
          <w:tab w:val="left" w:pos="708"/>
        </w:tabs>
        <w:spacing w:after="60"/>
        <w:ind w:left="709"/>
        <w:rPr>
          <w:rFonts w:cs="Tahoma"/>
          <w:szCs w:val="22"/>
        </w:rPr>
      </w:pPr>
      <w:r w:rsidRPr="00E161C8">
        <w:rPr>
          <w:szCs w:val="19"/>
        </w:rPr>
        <w:t>Osobami</w:t>
      </w:r>
      <w:r w:rsidRPr="00E161C8">
        <w:rPr>
          <w:rFonts w:cs="Tahoma"/>
          <w:szCs w:val="22"/>
        </w:rPr>
        <w:t xml:space="preserve"> z</w:t>
      </w:r>
      <w:r>
        <w:rPr>
          <w:rFonts w:cs="Tahoma"/>
          <w:szCs w:val="22"/>
        </w:rPr>
        <w:t>nevýhodněnými na trhu práce pro účely této Veřejné zakázky se rozumí</w:t>
      </w:r>
      <w:r w:rsidR="00C76562">
        <w:rPr>
          <w:rFonts w:cs="Tahoma"/>
          <w:szCs w:val="22"/>
        </w:rPr>
        <w:t>:</w:t>
      </w:r>
    </w:p>
    <w:p w14:paraId="34625AA7" w14:textId="64D65684" w:rsidR="00DA1071" w:rsidRDefault="00DA1071" w:rsidP="00B172E9">
      <w:pPr>
        <w:pStyle w:val="Styl1"/>
        <w:numPr>
          <w:ilvl w:val="2"/>
          <w:numId w:val="19"/>
        </w:numPr>
        <w:tabs>
          <w:tab w:val="clear" w:pos="862"/>
        </w:tabs>
        <w:spacing w:after="60"/>
        <w:ind w:left="1276" w:hanging="425"/>
      </w:pPr>
      <w:r w:rsidRPr="00DA1071">
        <w:t xml:space="preserve">osoby se zdravotním postižením (osoba splňující některou ze zákonných definic podle </w:t>
      </w:r>
      <w:proofErr w:type="spellStart"/>
      <w:r w:rsidRPr="00DA1071">
        <w:t>ust</w:t>
      </w:r>
      <w:proofErr w:type="spellEnd"/>
      <w:r w:rsidR="00E23B1A">
        <w:t>.</w:t>
      </w:r>
      <w:r w:rsidRPr="00DA1071">
        <w:t xml:space="preserve"> § 67 odst. 2, 3 nebo </w:t>
      </w:r>
      <w:r w:rsidR="004A680B">
        <w:t xml:space="preserve">odst. </w:t>
      </w:r>
      <w:r w:rsidRPr="00DA1071">
        <w:t>4 zákona č. 435/2004 Sb., o zaměstnanosti, ve</w:t>
      </w:r>
      <w:r w:rsidR="00D87B7F">
        <w:t> </w:t>
      </w:r>
      <w:r w:rsidRPr="00DA1071">
        <w:t>znění pozdějších předpisů)</w:t>
      </w:r>
      <w:r w:rsidR="004A680B">
        <w:t xml:space="preserve">, </w:t>
      </w:r>
      <w:r w:rsidRPr="00DA1071">
        <w:t>(dále jen „</w:t>
      </w:r>
      <w:r w:rsidRPr="006513C3">
        <w:rPr>
          <w:b/>
          <w:bCs w:val="0"/>
        </w:rPr>
        <w:t>zákon o zaměstnanosti</w:t>
      </w:r>
      <w:r w:rsidRPr="00DA1071">
        <w:t>“)</w:t>
      </w:r>
      <w:r>
        <w:t>;</w:t>
      </w:r>
    </w:p>
    <w:p w14:paraId="5EF9EF64" w14:textId="776D4B58" w:rsidR="00DA1071" w:rsidRDefault="00DA1071" w:rsidP="00B172E9">
      <w:pPr>
        <w:pStyle w:val="Styl1"/>
        <w:numPr>
          <w:ilvl w:val="2"/>
          <w:numId w:val="19"/>
        </w:numPr>
        <w:tabs>
          <w:tab w:val="clear" w:pos="862"/>
        </w:tabs>
        <w:spacing w:after="60"/>
        <w:ind w:left="1276" w:hanging="425"/>
      </w:pPr>
      <w:r w:rsidRPr="00DA1071">
        <w:t>osoby s vypracovaným individuálním akčním plánem</w:t>
      </w:r>
      <w:r w:rsidR="006B78DB">
        <w:t xml:space="preserve"> dle</w:t>
      </w:r>
      <w:r w:rsidRPr="00DA1071">
        <w:t xml:space="preserve"> </w:t>
      </w:r>
      <w:proofErr w:type="spellStart"/>
      <w:r w:rsidRPr="00DA1071">
        <w:t>ust</w:t>
      </w:r>
      <w:proofErr w:type="spellEnd"/>
      <w:r>
        <w:t>.</w:t>
      </w:r>
      <w:r w:rsidRPr="00DA1071">
        <w:t xml:space="preserve"> § 33 zákona</w:t>
      </w:r>
      <w:r>
        <w:t xml:space="preserve"> o</w:t>
      </w:r>
      <w:r w:rsidR="00631C28">
        <w:t> </w:t>
      </w:r>
      <w:r>
        <w:t>zaměstnanosti</w:t>
      </w:r>
      <w:r w:rsidR="006B78DB">
        <w:t xml:space="preserve"> (</w:t>
      </w:r>
      <w:r w:rsidRPr="00DA1071">
        <w:t>např.: osoba zařazená do evidence uchazečů o zaměstnání nepřetržitě po dobu nejméně</w:t>
      </w:r>
      <w:r w:rsidR="004A680B">
        <w:t xml:space="preserve"> pět</w:t>
      </w:r>
      <w:r w:rsidRPr="00DA1071">
        <w:t xml:space="preserve"> </w:t>
      </w:r>
      <w:r w:rsidR="00631C28">
        <w:t>/</w:t>
      </w:r>
      <w:r w:rsidRPr="00DA1071">
        <w:t>5</w:t>
      </w:r>
      <w:r w:rsidR="00631C28">
        <w:t>/</w:t>
      </w:r>
      <w:r w:rsidRPr="00DA1071">
        <w:t xml:space="preserve"> měsíců</w:t>
      </w:r>
      <w:r w:rsidR="00F748FC">
        <w:t>)</w:t>
      </w:r>
      <w:r w:rsidRPr="00DA1071">
        <w:t>. Přitom evidenci po dobu přesahující uvedený časový úsek lze bonifikovat v rámci hodnocení (například zvláštní hodnocení pro osoby evidované po dobu delší</w:t>
      </w:r>
      <w:r w:rsidR="00AB7D4E">
        <w:t xml:space="preserve"> dvanáct</w:t>
      </w:r>
      <w:r w:rsidRPr="00DA1071">
        <w:t xml:space="preserve"> </w:t>
      </w:r>
      <w:r w:rsidR="00631C28">
        <w:t>/</w:t>
      </w:r>
      <w:r w:rsidRPr="00DA1071">
        <w:t>12</w:t>
      </w:r>
      <w:r w:rsidR="00631C28">
        <w:t>/</w:t>
      </w:r>
      <w:r w:rsidRPr="00DA1071">
        <w:t xml:space="preserve"> měsíců)</w:t>
      </w:r>
      <w:r>
        <w:t>;</w:t>
      </w:r>
    </w:p>
    <w:p w14:paraId="4D4CE86B" w14:textId="08B2AA30" w:rsidR="00DA1071" w:rsidRDefault="00DA1071" w:rsidP="00B172E9">
      <w:pPr>
        <w:pStyle w:val="Styl1"/>
        <w:numPr>
          <w:ilvl w:val="2"/>
          <w:numId w:val="19"/>
        </w:numPr>
        <w:tabs>
          <w:tab w:val="clear" w:pos="862"/>
        </w:tabs>
        <w:spacing w:after="60"/>
        <w:ind w:left="1276" w:hanging="425"/>
      </w:pPr>
      <w:r w:rsidRPr="00DA1071">
        <w:lastRenderedPageBreak/>
        <w:t>osoby nekvalifikované či s nízkou kvalifikací (osoba, která dosáhla v rámci systému CZ-ISCED 2011 nejvýše stupně vzdělání 2</w:t>
      </w:r>
      <w:r w:rsidR="00745C87">
        <w:t xml:space="preserve">, </w:t>
      </w:r>
      <w:r w:rsidRPr="00DA1071">
        <w:t>tedy završila alespoň: 2. stupeň základní školy, 1. až 4. ročník osmiletých, resp. 1. až 2. ročník šestiletých středních škol)</w:t>
      </w:r>
      <w:r>
        <w:t>;</w:t>
      </w:r>
    </w:p>
    <w:p w14:paraId="1DF7C705" w14:textId="5A216D57" w:rsidR="00DA1071" w:rsidRDefault="00DA1071" w:rsidP="00B172E9">
      <w:pPr>
        <w:pStyle w:val="Styl1"/>
        <w:numPr>
          <w:ilvl w:val="2"/>
          <w:numId w:val="19"/>
        </w:numPr>
        <w:tabs>
          <w:tab w:val="clear" w:pos="862"/>
        </w:tabs>
        <w:spacing w:after="60"/>
        <w:ind w:left="1276" w:hanging="425"/>
      </w:pPr>
      <w:r w:rsidRPr="00DA1071">
        <w:t xml:space="preserve">osoby starší </w:t>
      </w:r>
      <w:r w:rsidR="00AB7D4E">
        <w:t>padesáti pěti (</w:t>
      </w:r>
      <w:r w:rsidRPr="00DA1071">
        <w:t>55</w:t>
      </w:r>
      <w:r w:rsidR="00AB7D4E">
        <w:t>)</w:t>
      </w:r>
      <w:r w:rsidRPr="00DA1071">
        <w:t xml:space="preserve"> let</w:t>
      </w:r>
      <w:r>
        <w:t>;</w:t>
      </w:r>
    </w:p>
    <w:p w14:paraId="3D8954EF" w14:textId="12967104" w:rsidR="00DA1071" w:rsidRDefault="00DA1071" w:rsidP="00B172E9">
      <w:pPr>
        <w:pStyle w:val="Styl1"/>
        <w:numPr>
          <w:ilvl w:val="2"/>
          <w:numId w:val="19"/>
        </w:numPr>
        <w:tabs>
          <w:tab w:val="clear" w:pos="862"/>
        </w:tabs>
        <w:spacing w:after="60"/>
        <w:ind w:left="1276" w:hanging="425"/>
      </w:pPr>
      <w:r w:rsidRPr="00DA1071">
        <w:t>absolventi (osoba bez pracovní zkušenosti po skončení její soustavné přípravy na</w:t>
      </w:r>
      <w:r w:rsidR="00D87B7F">
        <w:t> </w:t>
      </w:r>
      <w:r w:rsidRPr="00DA1071">
        <w:t xml:space="preserve">budoucí povolání. Přitom obor a případnou úroveň vzdělání dodavatel stanoví </w:t>
      </w:r>
      <w:r w:rsidR="004A680B">
        <w:t xml:space="preserve">tak, aby odpovídala </w:t>
      </w:r>
      <w:r w:rsidRPr="00DA1071">
        <w:t xml:space="preserve">předmětu </w:t>
      </w:r>
      <w:r w:rsidR="004A680B">
        <w:t>V</w:t>
      </w:r>
      <w:r w:rsidRPr="00DA1071">
        <w:t>eřejné zakázce)</w:t>
      </w:r>
      <w:r>
        <w:t>;</w:t>
      </w:r>
    </w:p>
    <w:p w14:paraId="57B630DC" w14:textId="045112C6" w:rsidR="00AB7D4E" w:rsidRDefault="00AB7D4E" w:rsidP="00B172E9">
      <w:pPr>
        <w:pStyle w:val="Styl1"/>
        <w:numPr>
          <w:ilvl w:val="2"/>
          <w:numId w:val="19"/>
        </w:numPr>
        <w:tabs>
          <w:tab w:val="clear" w:pos="862"/>
        </w:tabs>
        <w:spacing w:after="60"/>
        <w:ind w:left="1276" w:hanging="425"/>
      </w:pPr>
      <w:r w:rsidRPr="00AB7D4E">
        <w:t>mladí</w:t>
      </w:r>
      <w:r w:rsidR="004A680B">
        <w:t xml:space="preserve"> lidé</w:t>
      </w:r>
      <w:r w:rsidRPr="00AB7D4E">
        <w:t xml:space="preserve"> do </w:t>
      </w:r>
      <w:r>
        <w:t>dvaceti čtyř (</w:t>
      </w:r>
      <w:r w:rsidRPr="00AB7D4E">
        <w:t>24</w:t>
      </w:r>
      <w:r>
        <w:t>)</w:t>
      </w:r>
      <w:r w:rsidRPr="00AB7D4E">
        <w:t xml:space="preserve"> let (osoba bez pracovní zkušenosti, která dosud nedosáhla věkové hranice</w:t>
      </w:r>
      <w:r>
        <w:t xml:space="preserve"> dvaceti čtyř</w:t>
      </w:r>
      <w:r w:rsidRPr="00AB7D4E">
        <w:t xml:space="preserve"> </w:t>
      </w:r>
      <w:r w:rsidR="00631C28">
        <w:t>/</w:t>
      </w:r>
      <w:r w:rsidRPr="00AB7D4E">
        <w:t>24</w:t>
      </w:r>
      <w:r w:rsidR="00631C28">
        <w:t>/</w:t>
      </w:r>
      <w:r w:rsidRPr="00AB7D4E">
        <w:t xml:space="preserve"> let</w:t>
      </w:r>
      <w:r>
        <w:t>);</w:t>
      </w:r>
    </w:p>
    <w:p w14:paraId="2CA3651B" w14:textId="5BF9B323" w:rsidR="00DA1071" w:rsidRDefault="00DA1071" w:rsidP="00B172E9">
      <w:pPr>
        <w:pStyle w:val="Styl1"/>
        <w:numPr>
          <w:ilvl w:val="2"/>
          <w:numId w:val="19"/>
        </w:numPr>
        <w:tabs>
          <w:tab w:val="clear" w:pos="862"/>
        </w:tabs>
        <w:spacing w:after="60"/>
        <w:ind w:left="1276" w:hanging="425"/>
      </w:pPr>
      <w:r w:rsidRPr="00DA1071">
        <w:t xml:space="preserve">osoby po skončení rodičovské dovolené (osoba, která ztratila zaměstnání nejpozději do </w:t>
      </w:r>
      <w:r w:rsidR="00AB7D4E">
        <w:t xml:space="preserve">šesti </w:t>
      </w:r>
      <w:r w:rsidR="00631C28">
        <w:t>/</w:t>
      </w:r>
      <w:r w:rsidRPr="00DA1071">
        <w:t>6</w:t>
      </w:r>
      <w:r w:rsidR="00631C28">
        <w:t>/</w:t>
      </w:r>
      <w:r w:rsidRPr="00DA1071">
        <w:t xml:space="preserve"> měsíců ode dne skončení rodičovské dovolené)</w:t>
      </w:r>
      <w:r>
        <w:t>;</w:t>
      </w:r>
    </w:p>
    <w:p w14:paraId="6593C32A" w14:textId="4D802761" w:rsidR="00DA1071" w:rsidRDefault="00DA1071" w:rsidP="00B172E9">
      <w:pPr>
        <w:pStyle w:val="Styl1"/>
        <w:numPr>
          <w:ilvl w:val="2"/>
          <w:numId w:val="19"/>
        </w:numPr>
        <w:tabs>
          <w:tab w:val="clear" w:pos="862"/>
        </w:tabs>
        <w:spacing w:after="60"/>
        <w:ind w:left="1276" w:hanging="425"/>
      </w:pPr>
      <w:r w:rsidRPr="00DA1071">
        <w:t>osoby po propuštění z výkonu trestu odnětí svobody (osoba, která se octla bez zaměstnání bezprostředně po propuštění z výkonu trestu odnětí svobody</w:t>
      </w:r>
      <w:r w:rsidR="00745C87">
        <w:t xml:space="preserve">, a to </w:t>
      </w:r>
      <w:r w:rsidRPr="00DA1071">
        <w:t>i</w:t>
      </w:r>
      <w:r w:rsidR="00631C28">
        <w:t> </w:t>
      </w:r>
      <w:r w:rsidRPr="00DA1071">
        <w:t>podmíněném)</w:t>
      </w:r>
      <w:r>
        <w:t>;</w:t>
      </w:r>
    </w:p>
    <w:p w14:paraId="6F204DCF" w14:textId="4ADA70C6" w:rsidR="00DA1071" w:rsidRDefault="00DA1071" w:rsidP="00B172E9">
      <w:pPr>
        <w:pStyle w:val="Styl1"/>
        <w:numPr>
          <w:ilvl w:val="2"/>
          <w:numId w:val="19"/>
        </w:numPr>
        <w:tabs>
          <w:tab w:val="clear" w:pos="862"/>
        </w:tabs>
        <w:ind w:left="1276" w:hanging="425"/>
      </w:pPr>
      <w:r w:rsidRPr="00DA1071">
        <w:t>osoby se záznamem v evidenci rejstříku trestů (osoba, jejíž evidence rejstříku trestů obsahuje informaci o odsouzení)</w:t>
      </w:r>
      <w:r>
        <w:t>.</w:t>
      </w:r>
    </w:p>
    <w:p w14:paraId="538B170C" w14:textId="00AEA45A" w:rsidR="00C76562" w:rsidRPr="00C76562" w:rsidRDefault="00C76562" w:rsidP="00842819">
      <w:pPr>
        <w:pStyle w:val="Styl1"/>
        <w:numPr>
          <w:ilvl w:val="2"/>
          <w:numId w:val="57"/>
        </w:numPr>
        <w:tabs>
          <w:tab w:val="left" w:pos="708"/>
        </w:tabs>
        <w:ind w:left="709"/>
        <w:rPr>
          <w:rFonts w:cs="Tahoma"/>
          <w:szCs w:val="22"/>
        </w:rPr>
      </w:pPr>
      <w:r w:rsidRPr="00E161C8">
        <w:rPr>
          <w:szCs w:val="19"/>
        </w:rPr>
        <w:t>Možnost</w:t>
      </w:r>
      <w:r>
        <w:rPr>
          <w:rFonts w:cs="Tahoma"/>
          <w:szCs w:val="22"/>
        </w:rPr>
        <w:t xml:space="preserve"> a </w:t>
      </w:r>
      <w:r w:rsidRPr="00205D8F">
        <w:rPr>
          <w:rFonts w:cs="Tahoma"/>
          <w:szCs w:val="22"/>
        </w:rPr>
        <w:t xml:space="preserve">účelnost </w:t>
      </w:r>
      <w:r>
        <w:rPr>
          <w:rFonts w:cs="Tahoma"/>
          <w:szCs w:val="22"/>
        </w:rPr>
        <w:t xml:space="preserve">zaměstnání osob znevýhodněných na trhu práce posoudí dodavatel zejména s ohledem na </w:t>
      </w:r>
      <w:r w:rsidRPr="00205D8F">
        <w:rPr>
          <w:rFonts w:cs="Tahoma"/>
          <w:szCs w:val="22"/>
        </w:rPr>
        <w:t>charakter, rozsah a náročnost prací, které by t</w:t>
      </w:r>
      <w:r>
        <w:rPr>
          <w:rFonts w:cs="Tahoma"/>
          <w:szCs w:val="22"/>
        </w:rPr>
        <w:t xml:space="preserve">yto </w:t>
      </w:r>
      <w:r w:rsidRPr="00205D8F">
        <w:rPr>
          <w:rFonts w:cs="Tahoma"/>
          <w:szCs w:val="22"/>
        </w:rPr>
        <w:t>osoby měly vykonávat, a rovněž s ohledem na dostupnost této pracovní síly na pracovním trhu.</w:t>
      </w:r>
      <w:r w:rsidR="00E23B1A">
        <w:rPr>
          <w:rFonts w:cs="Tahoma"/>
          <w:szCs w:val="22"/>
        </w:rPr>
        <w:t xml:space="preserve"> Podrobnosti jsou uvedeny </w:t>
      </w:r>
      <w:r w:rsidR="00E7161B">
        <w:rPr>
          <w:rFonts w:cs="Tahoma"/>
          <w:szCs w:val="22"/>
        </w:rPr>
        <w:t>ve Smlouvě</w:t>
      </w:r>
      <w:r w:rsidR="00E23B1A">
        <w:rPr>
          <w:lang w:eastAsia="cs-CZ"/>
        </w:rPr>
        <w:t>.</w:t>
      </w:r>
    </w:p>
    <w:p w14:paraId="5D8ABD58" w14:textId="29806166" w:rsidR="00A82A82" w:rsidRPr="00A82A82" w:rsidRDefault="00E445A4" w:rsidP="00167D98">
      <w:pPr>
        <w:pStyle w:val="Nadpis2"/>
        <w:keepNext/>
        <w:spacing w:after="60"/>
        <w:ind w:left="720" w:hanging="720"/>
        <w:rPr>
          <w:rFonts w:eastAsia="Batang" w:cs="Tahoma"/>
          <w:szCs w:val="22"/>
          <w:lang w:eastAsia="en-US"/>
        </w:rPr>
      </w:pPr>
      <w:r w:rsidRPr="00AC088F">
        <w:rPr>
          <w:rFonts w:cs="Tahoma"/>
          <w:b/>
          <w:bCs w:val="0"/>
          <w:szCs w:val="22"/>
        </w:rPr>
        <w:t>Zásada environmentálně odpovědného zadávaní</w:t>
      </w:r>
    </w:p>
    <w:p w14:paraId="18088BD4" w14:textId="7466A790" w:rsidR="000E08A8" w:rsidRDefault="003B49CA" w:rsidP="00167D98">
      <w:pPr>
        <w:pStyle w:val="Styl1"/>
        <w:tabs>
          <w:tab w:val="clear" w:pos="862"/>
        </w:tabs>
        <w:ind w:left="720"/>
        <w:rPr>
          <w:rFonts w:cs="Tahoma"/>
          <w:szCs w:val="22"/>
        </w:rPr>
      </w:pPr>
      <w:r w:rsidRPr="003B49CA">
        <w:rPr>
          <w:rFonts w:cs="Tahoma"/>
          <w:szCs w:val="22"/>
        </w:rPr>
        <w:t xml:space="preserve">Ve vztahu k povaze a smyslu této Veřejné zakázky Zadavatel </w:t>
      </w:r>
      <w:r>
        <w:rPr>
          <w:rFonts w:cs="Tahoma"/>
          <w:szCs w:val="22"/>
        </w:rPr>
        <w:t xml:space="preserve">mj. </w:t>
      </w:r>
      <w:r w:rsidR="00D47026">
        <w:rPr>
          <w:rFonts w:cs="Tahoma"/>
          <w:szCs w:val="22"/>
        </w:rPr>
        <w:t xml:space="preserve">požaduje, </w:t>
      </w:r>
      <w:r w:rsidR="00A82A82" w:rsidRPr="00A82A82">
        <w:rPr>
          <w:rFonts w:cs="Tahoma"/>
          <w:szCs w:val="22"/>
        </w:rPr>
        <w:t>aby dodavatel předcházel vzniku odpadů stanovením hierarchie nakládání s nimi a aby prosazoval základní principy ochrany životního prostředí a zdraví lidí při nakládání s odpady.</w:t>
      </w:r>
    </w:p>
    <w:p w14:paraId="388AE818" w14:textId="106D126F" w:rsidR="007C6AEE" w:rsidRDefault="003B49CA" w:rsidP="00167D98">
      <w:pPr>
        <w:pStyle w:val="Styl1"/>
        <w:tabs>
          <w:tab w:val="clear" w:pos="862"/>
        </w:tabs>
        <w:ind w:left="720"/>
        <w:rPr>
          <w:rFonts w:cs="Tahoma"/>
          <w:szCs w:val="22"/>
        </w:rPr>
      </w:pPr>
      <w:r>
        <w:rPr>
          <w:rFonts w:cs="Tahoma"/>
          <w:szCs w:val="22"/>
        </w:rPr>
        <w:t>Zadavatel požaduje, aby d</w:t>
      </w:r>
      <w:r w:rsidR="007C6AEE" w:rsidRPr="007C6AEE">
        <w:rPr>
          <w:rFonts w:cs="Tahoma"/>
          <w:szCs w:val="22"/>
        </w:rPr>
        <w:t xml:space="preserve">odavatel </w:t>
      </w:r>
      <w:r>
        <w:rPr>
          <w:rFonts w:cs="Tahoma"/>
          <w:szCs w:val="22"/>
        </w:rPr>
        <w:t>zajistil</w:t>
      </w:r>
      <w:r w:rsidR="007C6AEE" w:rsidRPr="007C6AEE">
        <w:rPr>
          <w:rFonts w:cs="Tahoma"/>
          <w:szCs w:val="22"/>
        </w:rPr>
        <w:t xml:space="preserve"> recyklaci odpadů vzniklých při realizaci </w:t>
      </w:r>
      <w:r w:rsidR="00745C87">
        <w:rPr>
          <w:rFonts w:cs="Tahoma"/>
          <w:szCs w:val="22"/>
        </w:rPr>
        <w:t xml:space="preserve">této Veřejné </w:t>
      </w:r>
      <w:r w:rsidR="007C6AEE" w:rsidRPr="007C6AEE">
        <w:rPr>
          <w:rFonts w:cs="Tahoma"/>
          <w:szCs w:val="22"/>
        </w:rPr>
        <w:t>zakázky v souladu s</w:t>
      </w:r>
      <w:r w:rsidR="007C6AEE">
        <w:rPr>
          <w:rFonts w:cs="Tahoma"/>
          <w:szCs w:val="22"/>
        </w:rPr>
        <w:t>e zákonem č. 5</w:t>
      </w:r>
      <w:r w:rsidR="007C6AEE" w:rsidRPr="007C6AEE">
        <w:rPr>
          <w:rFonts w:cs="Tahoma"/>
          <w:szCs w:val="22"/>
        </w:rPr>
        <w:t>41/2020 Sb., o odpadech</w:t>
      </w:r>
      <w:r w:rsidR="007C6AEE">
        <w:rPr>
          <w:rFonts w:cs="Tahoma"/>
          <w:szCs w:val="22"/>
        </w:rPr>
        <w:t xml:space="preserve">, </w:t>
      </w:r>
      <w:r w:rsidR="007C6AEE" w:rsidRPr="008C1047">
        <w:rPr>
          <w:rFonts w:cs="Tahoma"/>
          <w:bCs w:val="0"/>
          <w:iCs w:val="0"/>
          <w:szCs w:val="22"/>
        </w:rPr>
        <w:t>ve znění pozdějších předpisů</w:t>
      </w:r>
      <w:r w:rsidR="0070650A">
        <w:rPr>
          <w:rFonts w:cs="Tahoma"/>
          <w:bCs w:val="0"/>
          <w:iCs w:val="0"/>
          <w:szCs w:val="22"/>
        </w:rPr>
        <w:t xml:space="preserve"> (dále jen „</w:t>
      </w:r>
      <w:r w:rsidR="0070650A" w:rsidRPr="006513C3">
        <w:rPr>
          <w:rFonts w:cs="Tahoma"/>
          <w:b/>
          <w:iCs w:val="0"/>
          <w:szCs w:val="22"/>
        </w:rPr>
        <w:t>zákon o</w:t>
      </w:r>
      <w:r w:rsidR="00631C28">
        <w:rPr>
          <w:rFonts w:cs="Tahoma"/>
          <w:b/>
          <w:iCs w:val="0"/>
          <w:szCs w:val="22"/>
        </w:rPr>
        <w:t> </w:t>
      </w:r>
      <w:r w:rsidR="0070650A" w:rsidRPr="006513C3">
        <w:rPr>
          <w:rFonts w:cs="Tahoma"/>
          <w:b/>
          <w:iCs w:val="0"/>
          <w:szCs w:val="22"/>
        </w:rPr>
        <w:t>odpadech</w:t>
      </w:r>
      <w:r w:rsidR="0070650A">
        <w:rPr>
          <w:rFonts w:cs="Tahoma"/>
          <w:bCs w:val="0"/>
          <w:iCs w:val="0"/>
          <w:szCs w:val="22"/>
        </w:rPr>
        <w:t>“)</w:t>
      </w:r>
      <w:r w:rsidR="007C6AEE">
        <w:rPr>
          <w:rFonts w:cs="Tahoma"/>
          <w:bCs w:val="0"/>
          <w:iCs w:val="0"/>
          <w:szCs w:val="22"/>
        </w:rPr>
        <w:t xml:space="preserve"> </w:t>
      </w:r>
      <w:r w:rsidR="007C6AEE" w:rsidRPr="007C6AEE">
        <w:rPr>
          <w:rFonts w:cs="Tahoma"/>
          <w:bCs w:val="0"/>
          <w:iCs w:val="0"/>
          <w:szCs w:val="22"/>
        </w:rPr>
        <w:t>a principy udržitelného nakládání s odpady.</w:t>
      </w:r>
    </w:p>
    <w:p w14:paraId="07BA6FE5" w14:textId="14B2361C" w:rsidR="00E445A4" w:rsidRPr="00AC088F" w:rsidRDefault="00E445A4" w:rsidP="00167D98">
      <w:pPr>
        <w:pStyle w:val="Nadpis2"/>
        <w:keepNext/>
        <w:spacing w:after="60"/>
        <w:ind w:left="720" w:hanging="720"/>
        <w:rPr>
          <w:rFonts w:cs="Tahoma"/>
          <w:b/>
          <w:bCs w:val="0"/>
          <w:szCs w:val="22"/>
        </w:rPr>
      </w:pPr>
      <w:r w:rsidRPr="00AC088F">
        <w:rPr>
          <w:rFonts w:cs="Tahoma"/>
          <w:b/>
          <w:bCs w:val="0"/>
          <w:szCs w:val="22"/>
        </w:rPr>
        <w:t>Zásada inovací</w:t>
      </w:r>
    </w:p>
    <w:p w14:paraId="098975F7" w14:textId="2D130E22" w:rsidR="00B203D2" w:rsidRPr="00B203D2" w:rsidRDefault="00B203D2" w:rsidP="00167D98">
      <w:pPr>
        <w:pStyle w:val="Styl1"/>
        <w:tabs>
          <w:tab w:val="clear" w:pos="862"/>
        </w:tabs>
        <w:ind w:left="709"/>
        <w:rPr>
          <w:szCs w:val="22"/>
        </w:rPr>
      </w:pPr>
      <w:r w:rsidRPr="00B203D2">
        <w:rPr>
          <w:szCs w:val="22"/>
        </w:rPr>
        <w:t xml:space="preserve">Ve </w:t>
      </w:r>
      <w:r w:rsidRPr="00B531B3">
        <w:rPr>
          <w:rFonts w:cs="Tahoma"/>
          <w:szCs w:val="22"/>
        </w:rPr>
        <w:t>vztahu</w:t>
      </w:r>
      <w:r w:rsidRPr="00B203D2">
        <w:rPr>
          <w:szCs w:val="22"/>
        </w:rPr>
        <w:t xml:space="preserve"> k povaze a smyslu této Veřejné zakázky Zadavatel uvádí, že </w:t>
      </w:r>
      <w:r w:rsidR="00066F18">
        <w:rPr>
          <w:szCs w:val="22"/>
        </w:rPr>
        <w:t>neidentifikoval možný způsob aplikace zásady inovací.</w:t>
      </w:r>
    </w:p>
    <w:p w14:paraId="62B28C46" w14:textId="5FD7E2F9" w:rsidR="00253E62" w:rsidRDefault="00253E62" w:rsidP="00167D98">
      <w:pPr>
        <w:pStyle w:val="Styl1"/>
        <w:tabs>
          <w:tab w:val="clear" w:pos="862"/>
        </w:tabs>
        <w:ind w:left="709"/>
        <w:rPr>
          <w:szCs w:val="22"/>
        </w:rPr>
      </w:pPr>
      <w:r w:rsidRPr="00B531B3">
        <w:rPr>
          <w:rFonts w:cs="Tahoma"/>
          <w:szCs w:val="22"/>
        </w:rPr>
        <w:t>Zadavatel</w:t>
      </w:r>
      <w:r w:rsidRPr="00AC088F">
        <w:rPr>
          <w:szCs w:val="22"/>
        </w:rPr>
        <w:t xml:space="preserve"> tedy pečlivě zvážil možnosti aplikace zásad </w:t>
      </w:r>
      <w:r w:rsidR="00B531B3">
        <w:rPr>
          <w:szCs w:val="22"/>
        </w:rPr>
        <w:t>SO</w:t>
      </w:r>
      <w:r w:rsidR="00745C87">
        <w:rPr>
          <w:szCs w:val="22"/>
        </w:rPr>
        <w:t>V</w:t>
      </w:r>
      <w:r w:rsidR="00B531B3">
        <w:rPr>
          <w:szCs w:val="22"/>
        </w:rPr>
        <w:t>Z</w:t>
      </w:r>
      <w:r w:rsidRPr="00AC088F">
        <w:rPr>
          <w:szCs w:val="22"/>
        </w:rPr>
        <w:t xml:space="preserve">, environmentálně odpovědného zadávání a inovací a usoudil, že aplikace dalších požadavků kromě výše uvedených není </w:t>
      </w:r>
      <w:r w:rsidR="00AA75BA" w:rsidRPr="00AC088F">
        <w:rPr>
          <w:szCs w:val="22"/>
        </w:rPr>
        <w:t>vhodná</w:t>
      </w:r>
      <w:r w:rsidRPr="00AC088F">
        <w:rPr>
          <w:szCs w:val="22"/>
        </w:rPr>
        <w:t>, a to vzhledem k povaze a smyslu předmětu plnění Veřejné zakázky.</w:t>
      </w:r>
    </w:p>
    <w:p w14:paraId="53A5D50B" w14:textId="77777777" w:rsidR="00B531B3" w:rsidRPr="00842819" w:rsidRDefault="00B531B3" w:rsidP="00167D98">
      <w:pPr>
        <w:pStyle w:val="Nadpis2"/>
        <w:keepNext/>
        <w:spacing w:after="60"/>
        <w:ind w:left="720" w:hanging="720"/>
        <w:rPr>
          <w:rFonts w:cs="Tahoma"/>
          <w:b/>
          <w:bCs w:val="0"/>
          <w:szCs w:val="22"/>
        </w:rPr>
      </w:pPr>
      <w:r w:rsidRPr="00842819">
        <w:rPr>
          <w:rFonts w:cs="Tahoma"/>
          <w:b/>
          <w:bCs w:val="0"/>
          <w:szCs w:val="22"/>
        </w:rPr>
        <w:t>Zásada</w:t>
      </w:r>
      <w:r w:rsidRPr="00842819">
        <w:rPr>
          <w:rFonts w:ascii="Times New Roman" w:hAnsi="Times New Roman"/>
          <w:b/>
          <w:bCs w:val="0"/>
          <w:color w:val="000000"/>
          <w:sz w:val="24"/>
          <w:lang w:eastAsia="cs-CZ"/>
        </w:rPr>
        <w:t xml:space="preserve"> </w:t>
      </w:r>
      <w:r w:rsidRPr="00842819">
        <w:rPr>
          <w:rFonts w:cs="Tahoma"/>
          <w:b/>
          <w:bCs w:val="0"/>
          <w:szCs w:val="22"/>
        </w:rPr>
        <w:t xml:space="preserve">Do No </w:t>
      </w:r>
      <w:proofErr w:type="spellStart"/>
      <w:r w:rsidRPr="00842819">
        <w:rPr>
          <w:rFonts w:cs="Tahoma"/>
          <w:b/>
          <w:bCs w:val="0"/>
          <w:szCs w:val="22"/>
        </w:rPr>
        <w:t>Significant</w:t>
      </w:r>
      <w:proofErr w:type="spellEnd"/>
      <w:r w:rsidRPr="00842819">
        <w:rPr>
          <w:rFonts w:cs="Tahoma"/>
          <w:b/>
          <w:bCs w:val="0"/>
          <w:szCs w:val="22"/>
        </w:rPr>
        <w:t xml:space="preserve"> </w:t>
      </w:r>
      <w:proofErr w:type="spellStart"/>
      <w:r w:rsidRPr="00842819">
        <w:rPr>
          <w:rFonts w:cs="Tahoma"/>
          <w:b/>
          <w:bCs w:val="0"/>
          <w:szCs w:val="22"/>
        </w:rPr>
        <w:t>Harm</w:t>
      </w:r>
      <w:proofErr w:type="spellEnd"/>
    </w:p>
    <w:p w14:paraId="1BEAF7C4" w14:textId="501E97EF" w:rsidR="00B531B3" w:rsidRPr="00596A67" w:rsidRDefault="00B531B3" w:rsidP="00167D98">
      <w:pPr>
        <w:pStyle w:val="Styl1"/>
        <w:tabs>
          <w:tab w:val="clear" w:pos="862"/>
        </w:tabs>
        <w:ind w:left="709"/>
        <w:rPr>
          <w:rFonts w:cs="Tahoma"/>
          <w:b/>
          <w:bCs w:val="0"/>
          <w:szCs w:val="22"/>
        </w:rPr>
      </w:pPr>
      <w:r w:rsidRPr="003B49CA">
        <w:rPr>
          <w:rFonts w:cs="Tahoma"/>
          <w:szCs w:val="22"/>
        </w:rPr>
        <w:t xml:space="preserve">Ve vztahu k povaze a smyslu této Veřejné zakázky Zadavatel </w:t>
      </w:r>
      <w:r>
        <w:rPr>
          <w:rFonts w:cs="Tahoma"/>
          <w:szCs w:val="22"/>
        </w:rPr>
        <w:t>požaduje, aby d</w:t>
      </w:r>
      <w:r>
        <w:t>odavatel</w:t>
      </w:r>
      <w:r w:rsidRPr="005158CD">
        <w:t xml:space="preserve"> </w:t>
      </w:r>
      <w:r>
        <w:t xml:space="preserve">dodržoval </w:t>
      </w:r>
      <w:r w:rsidRPr="005158CD">
        <w:t xml:space="preserve">zásadu </w:t>
      </w:r>
      <w:r w:rsidRPr="00904474">
        <w:rPr>
          <w:i/>
          <w:iCs w:val="0"/>
        </w:rPr>
        <w:t xml:space="preserve">Do No </w:t>
      </w:r>
      <w:proofErr w:type="spellStart"/>
      <w:r w:rsidRPr="00904474">
        <w:rPr>
          <w:i/>
          <w:iCs w:val="0"/>
        </w:rPr>
        <w:t>Significant</w:t>
      </w:r>
      <w:proofErr w:type="spellEnd"/>
      <w:r w:rsidRPr="00904474">
        <w:rPr>
          <w:i/>
          <w:iCs w:val="0"/>
        </w:rPr>
        <w:t xml:space="preserve"> </w:t>
      </w:r>
      <w:proofErr w:type="spellStart"/>
      <w:r w:rsidRPr="00904474">
        <w:rPr>
          <w:i/>
          <w:iCs w:val="0"/>
        </w:rPr>
        <w:t>Harm</w:t>
      </w:r>
      <w:proofErr w:type="spellEnd"/>
      <w:r w:rsidRPr="005158CD">
        <w:t xml:space="preserve"> (dále jen „</w:t>
      </w:r>
      <w:r w:rsidRPr="006513C3">
        <w:rPr>
          <w:b/>
          <w:bCs w:val="0"/>
        </w:rPr>
        <w:t>DNSH</w:t>
      </w:r>
      <w:r w:rsidRPr="005158CD">
        <w:t>“) a</w:t>
      </w:r>
      <w:r>
        <w:t> </w:t>
      </w:r>
      <w:r w:rsidRPr="005158CD">
        <w:t>postupova</w:t>
      </w:r>
      <w:r>
        <w:t>l</w:t>
      </w:r>
      <w:r w:rsidRPr="005158CD">
        <w:t xml:space="preserve"> v</w:t>
      </w:r>
      <w:r w:rsidR="007E41A6">
        <w:t> </w:t>
      </w:r>
      <w:r w:rsidRPr="005158CD">
        <w:t>souladu s</w:t>
      </w:r>
      <w:r w:rsidR="00596A67">
        <w:t> </w:t>
      </w:r>
      <w:r w:rsidRPr="005158CD">
        <w:t xml:space="preserve">Pravidly pro žadatele a příjemce podpory z Integrovaného regionálního operačního programu </w:t>
      </w:r>
      <w:r w:rsidR="003F119C" w:rsidRPr="005158CD">
        <w:t>2021–2027</w:t>
      </w:r>
      <w:r>
        <w:rPr>
          <w:rFonts w:cs="Tahoma"/>
          <w:szCs w:val="22"/>
        </w:rPr>
        <w:t xml:space="preserve">, 104. výzva IROP </w:t>
      </w:r>
      <w:r w:rsidR="00596A67">
        <w:rPr>
          <w:rFonts w:cs="Tahoma"/>
          <w:szCs w:val="22"/>
        </w:rPr>
        <w:t>–</w:t>
      </w:r>
      <w:r>
        <w:rPr>
          <w:rFonts w:cs="Tahoma"/>
          <w:szCs w:val="22"/>
        </w:rPr>
        <w:t xml:space="preserve"> </w:t>
      </w:r>
      <w:r w:rsidRPr="00561043">
        <w:rPr>
          <w:rFonts w:cs="Tahoma"/>
          <w:szCs w:val="22"/>
        </w:rPr>
        <w:t xml:space="preserve">Vznik a modernizace urgentních příjmů </w:t>
      </w:r>
      <w:r w:rsidR="00596A67">
        <w:rPr>
          <w:rFonts w:cs="Tahoma"/>
          <w:szCs w:val="22"/>
        </w:rPr>
        <w:t>–</w:t>
      </w:r>
      <w:r w:rsidRPr="00596A67">
        <w:rPr>
          <w:rFonts w:cs="Tahoma"/>
          <w:szCs w:val="22"/>
        </w:rPr>
        <w:t xml:space="preserve"> SC 4.3 (PR), zajišťovaného Ministerstvem pro místní rozvoj ČR.</w:t>
      </w:r>
      <w:r w:rsidR="000A6DF4">
        <w:rPr>
          <w:rFonts w:cs="Tahoma"/>
          <w:szCs w:val="22"/>
        </w:rPr>
        <w:t xml:space="preserve"> Předmětné zásady jsou blíže uvedeny v příloze č. 12 ZD.</w:t>
      </w:r>
    </w:p>
    <w:p w14:paraId="202FDBD8" w14:textId="77777777" w:rsidR="00B531B3" w:rsidRDefault="00B531B3" w:rsidP="00167D98">
      <w:pPr>
        <w:pStyle w:val="Styl1"/>
        <w:tabs>
          <w:tab w:val="clear" w:pos="862"/>
        </w:tabs>
        <w:ind w:left="709"/>
        <w:rPr>
          <w:rFonts w:cs="Tahoma"/>
          <w:szCs w:val="22"/>
        </w:rPr>
      </w:pPr>
      <w:r w:rsidRPr="007C6AEE">
        <w:rPr>
          <w:rFonts w:cs="Tahoma"/>
          <w:szCs w:val="22"/>
        </w:rPr>
        <w:lastRenderedPageBreak/>
        <w:t>Dodavatel odpovídá za dodržování ochrany přírody a klimatu v souladu s obecně závaznými právními předpisy a zajistí dodržování zásady DNSH ve smyslu článku 17 nařízení Evropského parlamentu a Rady (EU) 2020/852 ze dne 18. června 2020, o zřízení rámce pro usnadnění udržitelných investic a o změně nařízení (EU) 2019/2088</w:t>
      </w:r>
      <w:r>
        <w:rPr>
          <w:rFonts w:cs="Tahoma"/>
          <w:szCs w:val="22"/>
        </w:rPr>
        <w:t xml:space="preserve"> (dále jen „</w:t>
      </w:r>
      <w:r w:rsidRPr="006513C3">
        <w:rPr>
          <w:rFonts w:cs="Tahoma"/>
          <w:b/>
          <w:bCs w:val="0"/>
          <w:szCs w:val="22"/>
        </w:rPr>
        <w:t>Nařízení EP a Rady (EU) 2020/852</w:t>
      </w:r>
      <w:r>
        <w:rPr>
          <w:rFonts w:cs="Tahoma"/>
          <w:szCs w:val="22"/>
        </w:rPr>
        <w:t>“)</w:t>
      </w:r>
      <w:r w:rsidRPr="007C6AEE">
        <w:rPr>
          <w:rFonts w:cs="Tahoma"/>
          <w:szCs w:val="22"/>
        </w:rPr>
        <w:t xml:space="preserve">. </w:t>
      </w:r>
    </w:p>
    <w:p w14:paraId="5FD34EC1" w14:textId="54B2B002" w:rsidR="00B531B3" w:rsidRPr="00B531B3" w:rsidRDefault="00B531B3" w:rsidP="00167D98">
      <w:pPr>
        <w:pStyle w:val="Styl1"/>
        <w:tabs>
          <w:tab w:val="clear" w:pos="862"/>
        </w:tabs>
        <w:ind w:left="709"/>
        <w:rPr>
          <w:rFonts w:cs="Tahoma"/>
          <w:szCs w:val="22"/>
        </w:rPr>
      </w:pPr>
      <w:r w:rsidRPr="007C6AEE">
        <w:rPr>
          <w:rFonts w:cs="Tahoma"/>
          <w:szCs w:val="22"/>
        </w:rPr>
        <w:t>Pro naplnění zásady DNSH se dodavatel zavazuje zejména</w:t>
      </w:r>
      <w:r>
        <w:rPr>
          <w:rFonts w:cs="Tahoma"/>
          <w:szCs w:val="22"/>
        </w:rPr>
        <w:t xml:space="preserve"> </w:t>
      </w:r>
      <w:r w:rsidR="00745C87">
        <w:rPr>
          <w:rFonts w:cs="Tahoma"/>
          <w:szCs w:val="22"/>
        </w:rPr>
        <w:t xml:space="preserve">k </w:t>
      </w:r>
      <w:r>
        <w:rPr>
          <w:rFonts w:cs="Tahoma"/>
          <w:szCs w:val="22"/>
        </w:rPr>
        <w:t xml:space="preserve">povinnosti </w:t>
      </w:r>
      <w:r w:rsidRPr="0070650A">
        <w:rPr>
          <w:rFonts w:cs="Tahoma"/>
          <w:szCs w:val="22"/>
        </w:rPr>
        <w:t>nakládat se</w:t>
      </w:r>
      <w:r w:rsidR="00835E60">
        <w:rPr>
          <w:rFonts w:cs="Tahoma"/>
          <w:szCs w:val="22"/>
        </w:rPr>
        <w:t> </w:t>
      </w:r>
      <w:r w:rsidRPr="0070650A">
        <w:rPr>
          <w:rFonts w:cs="Tahoma"/>
          <w:szCs w:val="22"/>
        </w:rPr>
        <w:t>stavebním a demoličním (nikoliv nebezpečným) odpadem v souladu se zásadou DNSH</w:t>
      </w:r>
      <w:r>
        <w:rPr>
          <w:rFonts w:cs="Tahoma"/>
          <w:szCs w:val="22"/>
        </w:rPr>
        <w:t xml:space="preserve"> dle Nařízení EP a Rady (EU) 2020/852 </w:t>
      </w:r>
      <w:r w:rsidRPr="0070650A">
        <w:rPr>
          <w:rFonts w:cs="Tahoma"/>
          <w:szCs w:val="22"/>
        </w:rPr>
        <w:t xml:space="preserve">a zákona </w:t>
      </w:r>
      <w:r>
        <w:rPr>
          <w:rFonts w:cs="Tahoma"/>
          <w:szCs w:val="22"/>
        </w:rPr>
        <w:t>o odpadech</w:t>
      </w:r>
      <w:r w:rsidRPr="0070650A">
        <w:rPr>
          <w:rFonts w:cs="Tahoma"/>
          <w:szCs w:val="22"/>
        </w:rPr>
        <w:t>. Minimálně 70</w:t>
      </w:r>
      <w:r w:rsidRPr="0070650A">
        <w:rPr>
          <w:rFonts w:ascii="Arial" w:hAnsi="Arial" w:cs="Arial"/>
          <w:szCs w:val="22"/>
        </w:rPr>
        <w:t> </w:t>
      </w:r>
      <w:r w:rsidRPr="0070650A">
        <w:rPr>
          <w:rFonts w:cs="Tahoma"/>
          <w:szCs w:val="22"/>
        </w:rPr>
        <w:t>% odpadu mus</w:t>
      </w:r>
      <w:r w:rsidRPr="0070650A">
        <w:rPr>
          <w:rFonts w:cs="Aptos"/>
          <w:szCs w:val="22"/>
        </w:rPr>
        <w:t>í</w:t>
      </w:r>
      <w:r w:rsidRPr="0070650A">
        <w:rPr>
          <w:rFonts w:cs="Tahoma"/>
          <w:szCs w:val="22"/>
        </w:rPr>
        <w:t xml:space="preserve"> b</w:t>
      </w:r>
      <w:r w:rsidRPr="0070650A">
        <w:rPr>
          <w:rFonts w:cs="Aptos"/>
          <w:szCs w:val="22"/>
        </w:rPr>
        <w:t>ý</w:t>
      </w:r>
      <w:r w:rsidRPr="0070650A">
        <w:rPr>
          <w:rFonts w:cs="Tahoma"/>
          <w:szCs w:val="22"/>
        </w:rPr>
        <w:t>t p</w:t>
      </w:r>
      <w:r w:rsidRPr="0070650A">
        <w:rPr>
          <w:rFonts w:cs="Aptos"/>
          <w:szCs w:val="22"/>
        </w:rPr>
        <w:t>ř</w:t>
      </w:r>
      <w:r w:rsidRPr="0070650A">
        <w:rPr>
          <w:rFonts w:cs="Tahoma"/>
          <w:szCs w:val="22"/>
        </w:rPr>
        <w:t>ipraveno k op</w:t>
      </w:r>
      <w:r w:rsidRPr="0070650A">
        <w:rPr>
          <w:rFonts w:cs="Aptos"/>
          <w:szCs w:val="22"/>
        </w:rPr>
        <w:t>ě</w:t>
      </w:r>
      <w:r w:rsidRPr="0070650A">
        <w:rPr>
          <w:rFonts w:cs="Tahoma"/>
          <w:szCs w:val="22"/>
        </w:rPr>
        <w:t>tovn</w:t>
      </w:r>
      <w:r w:rsidRPr="0070650A">
        <w:rPr>
          <w:rFonts w:cs="Aptos"/>
          <w:szCs w:val="22"/>
        </w:rPr>
        <w:t>é</w:t>
      </w:r>
      <w:r w:rsidRPr="0070650A">
        <w:rPr>
          <w:rFonts w:cs="Tahoma"/>
          <w:szCs w:val="22"/>
        </w:rPr>
        <w:t>mu pou</w:t>
      </w:r>
      <w:r w:rsidRPr="0070650A">
        <w:rPr>
          <w:rFonts w:cs="Aptos"/>
          <w:szCs w:val="22"/>
        </w:rPr>
        <w:t>ž</w:t>
      </w:r>
      <w:r w:rsidRPr="0070650A">
        <w:rPr>
          <w:rFonts w:cs="Tahoma"/>
          <w:szCs w:val="22"/>
        </w:rPr>
        <w:t>it</w:t>
      </w:r>
      <w:r w:rsidRPr="0070650A">
        <w:rPr>
          <w:rFonts w:cs="Aptos"/>
          <w:szCs w:val="22"/>
        </w:rPr>
        <w:t>í</w:t>
      </w:r>
      <w:r w:rsidRPr="0070650A">
        <w:rPr>
          <w:rFonts w:cs="Tahoma"/>
          <w:szCs w:val="22"/>
        </w:rPr>
        <w:t>, recyklaci nebo jin</w:t>
      </w:r>
      <w:r w:rsidRPr="0070650A">
        <w:rPr>
          <w:rFonts w:cs="Aptos"/>
          <w:szCs w:val="22"/>
        </w:rPr>
        <w:t>é</w:t>
      </w:r>
      <w:r w:rsidRPr="0070650A">
        <w:rPr>
          <w:rFonts w:cs="Tahoma"/>
          <w:szCs w:val="22"/>
        </w:rPr>
        <w:t>mu materi</w:t>
      </w:r>
      <w:r w:rsidRPr="0070650A">
        <w:rPr>
          <w:rFonts w:cs="Aptos"/>
          <w:szCs w:val="22"/>
        </w:rPr>
        <w:t>á</w:t>
      </w:r>
      <w:r w:rsidRPr="0070650A">
        <w:rPr>
          <w:rFonts w:cs="Tahoma"/>
          <w:szCs w:val="22"/>
        </w:rPr>
        <w:t>lov</w:t>
      </w:r>
      <w:r w:rsidRPr="0070650A">
        <w:rPr>
          <w:rFonts w:cs="Aptos"/>
          <w:szCs w:val="22"/>
        </w:rPr>
        <w:t>é</w:t>
      </w:r>
      <w:r w:rsidRPr="0070650A">
        <w:rPr>
          <w:rFonts w:cs="Tahoma"/>
          <w:szCs w:val="22"/>
        </w:rPr>
        <w:t>mu vyu</w:t>
      </w:r>
      <w:r w:rsidRPr="0070650A">
        <w:rPr>
          <w:rFonts w:cs="Aptos"/>
          <w:szCs w:val="22"/>
        </w:rPr>
        <w:t>ž</w:t>
      </w:r>
      <w:r w:rsidRPr="0070650A">
        <w:rPr>
          <w:rFonts w:cs="Tahoma"/>
          <w:szCs w:val="22"/>
        </w:rPr>
        <w:t>it</w:t>
      </w:r>
      <w:r w:rsidRPr="0070650A">
        <w:rPr>
          <w:rFonts w:cs="Aptos"/>
          <w:szCs w:val="22"/>
        </w:rPr>
        <w:t>í</w:t>
      </w:r>
      <w:r w:rsidRPr="0070650A">
        <w:rPr>
          <w:rFonts w:cs="Tahoma"/>
          <w:szCs w:val="22"/>
        </w:rPr>
        <w:t>; maxim</w:t>
      </w:r>
      <w:r w:rsidRPr="0070650A">
        <w:rPr>
          <w:rFonts w:cs="Aptos"/>
          <w:szCs w:val="22"/>
        </w:rPr>
        <w:t>á</w:t>
      </w:r>
      <w:r w:rsidRPr="0070650A">
        <w:rPr>
          <w:rFonts w:cs="Tahoma"/>
          <w:szCs w:val="22"/>
        </w:rPr>
        <w:t>ln</w:t>
      </w:r>
      <w:r w:rsidRPr="0070650A">
        <w:rPr>
          <w:rFonts w:cs="Aptos"/>
          <w:szCs w:val="22"/>
        </w:rPr>
        <w:t>ě</w:t>
      </w:r>
      <w:r w:rsidRPr="0070650A">
        <w:rPr>
          <w:rFonts w:cs="Tahoma"/>
          <w:szCs w:val="22"/>
        </w:rPr>
        <w:t xml:space="preserve"> 30</w:t>
      </w:r>
      <w:r w:rsidRPr="0070650A">
        <w:rPr>
          <w:rFonts w:ascii="Arial" w:hAnsi="Arial" w:cs="Arial"/>
          <w:szCs w:val="22"/>
        </w:rPr>
        <w:t> </w:t>
      </w:r>
      <w:r w:rsidRPr="0070650A">
        <w:rPr>
          <w:rFonts w:cs="Tahoma"/>
          <w:szCs w:val="22"/>
        </w:rPr>
        <w:t>% lze ulo</w:t>
      </w:r>
      <w:r w:rsidRPr="0070650A">
        <w:rPr>
          <w:rFonts w:cs="Aptos"/>
          <w:szCs w:val="22"/>
        </w:rPr>
        <w:t>ž</w:t>
      </w:r>
      <w:r w:rsidRPr="0070650A">
        <w:rPr>
          <w:rFonts w:cs="Tahoma"/>
          <w:szCs w:val="22"/>
        </w:rPr>
        <w:t>it na skl</w:t>
      </w:r>
      <w:r w:rsidRPr="0070650A">
        <w:rPr>
          <w:rFonts w:cs="Aptos"/>
          <w:szCs w:val="22"/>
        </w:rPr>
        <w:t>á</w:t>
      </w:r>
      <w:r w:rsidRPr="0070650A">
        <w:rPr>
          <w:rFonts w:cs="Tahoma"/>
          <w:szCs w:val="22"/>
        </w:rPr>
        <w:t>dce. Dodavatel zajist</w:t>
      </w:r>
      <w:r w:rsidRPr="0070650A">
        <w:rPr>
          <w:rFonts w:cs="Aptos"/>
          <w:szCs w:val="22"/>
        </w:rPr>
        <w:t>í</w:t>
      </w:r>
      <w:r w:rsidRPr="0070650A">
        <w:rPr>
          <w:rFonts w:cs="Tahoma"/>
          <w:szCs w:val="22"/>
        </w:rPr>
        <w:t xml:space="preserve"> dokladov</w:t>
      </w:r>
      <w:r w:rsidRPr="0070650A">
        <w:rPr>
          <w:rFonts w:cs="Aptos"/>
          <w:szCs w:val="22"/>
        </w:rPr>
        <w:t>á</w:t>
      </w:r>
      <w:r w:rsidRPr="0070650A">
        <w:rPr>
          <w:rFonts w:cs="Tahoma"/>
          <w:szCs w:val="22"/>
        </w:rPr>
        <w:t>n</w:t>
      </w:r>
      <w:r w:rsidRPr="0070650A">
        <w:rPr>
          <w:rFonts w:cs="Aptos"/>
          <w:szCs w:val="22"/>
        </w:rPr>
        <w:t>í</w:t>
      </w:r>
      <w:r w:rsidRPr="0070650A">
        <w:rPr>
          <w:rFonts w:cs="Tahoma"/>
          <w:szCs w:val="22"/>
        </w:rPr>
        <w:t xml:space="preserve"> a kontrolu nakl</w:t>
      </w:r>
      <w:r w:rsidRPr="0070650A">
        <w:rPr>
          <w:rFonts w:cs="Aptos"/>
          <w:szCs w:val="22"/>
        </w:rPr>
        <w:t>á</w:t>
      </w:r>
      <w:r w:rsidRPr="0070650A">
        <w:rPr>
          <w:rFonts w:cs="Tahoma"/>
          <w:szCs w:val="22"/>
        </w:rPr>
        <w:t>d</w:t>
      </w:r>
      <w:r w:rsidRPr="0070650A">
        <w:rPr>
          <w:rFonts w:cs="Aptos"/>
          <w:szCs w:val="22"/>
        </w:rPr>
        <w:t>á</w:t>
      </w:r>
      <w:r w:rsidRPr="0070650A">
        <w:rPr>
          <w:rFonts w:cs="Tahoma"/>
          <w:szCs w:val="22"/>
        </w:rPr>
        <w:t>n</w:t>
      </w:r>
      <w:r w:rsidRPr="0070650A">
        <w:rPr>
          <w:rFonts w:cs="Aptos"/>
          <w:szCs w:val="22"/>
        </w:rPr>
        <w:t>í</w:t>
      </w:r>
      <w:r w:rsidRPr="0070650A">
        <w:rPr>
          <w:rFonts w:cs="Tahoma"/>
          <w:szCs w:val="22"/>
        </w:rPr>
        <w:t xml:space="preserve"> s</w:t>
      </w:r>
      <w:r>
        <w:rPr>
          <w:rFonts w:cs="Tahoma"/>
          <w:szCs w:val="22"/>
        </w:rPr>
        <w:t> </w:t>
      </w:r>
      <w:r w:rsidRPr="0070650A">
        <w:rPr>
          <w:rFonts w:cs="Tahoma"/>
          <w:szCs w:val="22"/>
        </w:rPr>
        <w:t>odpady</w:t>
      </w:r>
      <w:r>
        <w:rPr>
          <w:rFonts w:cs="Tahoma"/>
          <w:szCs w:val="22"/>
        </w:rPr>
        <w:t>.</w:t>
      </w:r>
    </w:p>
    <w:p w14:paraId="04BABC77" w14:textId="792349B4" w:rsidR="002F7731" w:rsidRPr="00AC088F" w:rsidRDefault="0013508F" w:rsidP="0045592D">
      <w:pPr>
        <w:pStyle w:val="NADPIS11"/>
        <w:spacing w:before="360" w:after="60"/>
        <w:ind w:left="709" w:hanging="709"/>
        <w:rPr>
          <w:i/>
          <w:iCs/>
        </w:rPr>
      </w:pPr>
      <w:bookmarkStart w:id="49" w:name="_Toc127864368"/>
      <w:bookmarkStart w:id="50" w:name="_Toc181108795"/>
      <w:bookmarkStart w:id="51" w:name="_Toc224028630"/>
      <w:bookmarkEnd w:id="47"/>
      <w:r w:rsidRPr="00AC088F">
        <w:t>Z</w:t>
      </w:r>
      <w:r w:rsidR="00061C87" w:rsidRPr="00AC088F">
        <w:t>droje financování</w:t>
      </w:r>
      <w:bookmarkEnd w:id="48"/>
      <w:bookmarkEnd w:id="49"/>
      <w:bookmarkEnd w:id="50"/>
      <w:bookmarkEnd w:id="51"/>
    </w:p>
    <w:p w14:paraId="5338282D" w14:textId="1F3B54B9" w:rsidR="0024613D" w:rsidRPr="006513C3" w:rsidRDefault="00535E6F" w:rsidP="00167D98">
      <w:pPr>
        <w:pStyle w:val="Nadpis2"/>
        <w:ind w:left="720" w:hanging="720"/>
        <w:rPr>
          <w:rFonts w:eastAsia="Calibri" w:cs="Tahoma"/>
          <w:bCs w:val="0"/>
          <w:szCs w:val="22"/>
          <w:lang w:eastAsia="en-US"/>
        </w:rPr>
      </w:pPr>
      <w:r w:rsidRPr="00AC088F">
        <w:t xml:space="preserve">Zadavatel předpokládá </w:t>
      </w:r>
      <w:r w:rsidR="003D7E20" w:rsidRPr="00AC088F">
        <w:t xml:space="preserve">financování Veřejné </w:t>
      </w:r>
      <w:r w:rsidR="003D7E20" w:rsidRPr="008B3DCA">
        <w:t xml:space="preserve">zakázky </w:t>
      </w:r>
      <w:r w:rsidR="001A2D7B">
        <w:t>z</w:t>
      </w:r>
      <w:r w:rsidR="00C368F4">
        <w:t xml:space="preserve"> veřejných zdrojů. </w:t>
      </w:r>
      <w:r w:rsidR="002127E2">
        <w:t>Veřejná</w:t>
      </w:r>
      <w:r w:rsidR="00C368F4" w:rsidRPr="00C368F4">
        <w:rPr>
          <w:rFonts w:ascii="Calibri" w:eastAsia="Batang" w:hAnsi="Calibri" w:cs="Calibri"/>
          <w:color w:val="000000"/>
          <w:lang w:eastAsia="cs-CZ"/>
        </w:rPr>
        <w:t xml:space="preserve"> </w:t>
      </w:r>
      <w:r w:rsidR="002127E2" w:rsidRPr="006513C3">
        <w:rPr>
          <w:rFonts w:eastAsia="Batang" w:cs="Calibri"/>
          <w:color w:val="000000"/>
          <w:lang w:eastAsia="cs-CZ"/>
        </w:rPr>
        <w:t>z</w:t>
      </w:r>
      <w:r w:rsidR="00C368F4" w:rsidRPr="00C368F4">
        <w:t xml:space="preserve">akázka </w:t>
      </w:r>
      <w:r w:rsidR="00C368F4">
        <w:t>bude</w:t>
      </w:r>
      <w:r w:rsidR="00C368F4" w:rsidRPr="00C368F4">
        <w:t xml:space="preserve"> </w:t>
      </w:r>
      <w:r w:rsidR="002127E2" w:rsidRPr="00E161C8">
        <w:rPr>
          <w:rFonts w:cs="Tahoma"/>
          <w:szCs w:val="22"/>
        </w:rPr>
        <w:t>spolu</w:t>
      </w:r>
      <w:r w:rsidR="00C368F4" w:rsidRPr="00E161C8">
        <w:rPr>
          <w:rFonts w:cs="Tahoma"/>
          <w:szCs w:val="22"/>
        </w:rPr>
        <w:t>financována</w:t>
      </w:r>
      <w:r w:rsidR="00C368F4" w:rsidRPr="00C368F4">
        <w:t xml:space="preserve"> z Integrovaného regionálního operačního programu 2021</w:t>
      </w:r>
      <w:r w:rsidR="003F119C">
        <w:t>–</w:t>
      </w:r>
      <w:r w:rsidR="00C368F4" w:rsidRPr="00C368F4">
        <w:t>2027</w:t>
      </w:r>
      <w:r w:rsidR="007D300A">
        <w:t xml:space="preserve">, </w:t>
      </w:r>
      <w:r w:rsidR="007D300A" w:rsidRPr="007D300A">
        <w:rPr>
          <w:rFonts w:eastAsia="Calibri" w:cs="Tahoma"/>
          <w:bCs w:val="0"/>
          <w:szCs w:val="22"/>
          <w:lang w:eastAsia="en-US"/>
        </w:rPr>
        <w:t>104. výzva IROP - Vznik a modernizace sítě urgentních příjmů - SC 4.3 (PR)</w:t>
      </w:r>
      <w:r w:rsidR="00C368F4">
        <w:t xml:space="preserve">. </w:t>
      </w:r>
    </w:p>
    <w:p w14:paraId="43E8CA83" w14:textId="017276FC" w:rsidR="002F7731" w:rsidRPr="00AC088F" w:rsidRDefault="00061C87" w:rsidP="0045592D">
      <w:pPr>
        <w:pStyle w:val="NADPIS11"/>
        <w:spacing w:before="360" w:after="60"/>
        <w:ind w:left="709" w:hanging="709"/>
        <w:rPr>
          <w:i/>
          <w:iCs/>
        </w:rPr>
      </w:pPr>
      <w:bookmarkStart w:id="52" w:name="_Toc127864369"/>
      <w:bookmarkStart w:id="53" w:name="_Toc127864490"/>
      <w:bookmarkStart w:id="54" w:name="_Toc127865019"/>
      <w:bookmarkStart w:id="55" w:name="_Toc127881871"/>
      <w:bookmarkStart w:id="56" w:name="_Toc127881931"/>
      <w:bookmarkStart w:id="57" w:name="_Toc127864370"/>
      <w:bookmarkStart w:id="58" w:name="_Toc127864491"/>
      <w:bookmarkStart w:id="59" w:name="_Toc127865020"/>
      <w:bookmarkStart w:id="60" w:name="_Toc127881872"/>
      <w:bookmarkStart w:id="61" w:name="_Toc127881932"/>
      <w:bookmarkStart w:id="62" w:name="_Toc127864371"/>
      <w:bookmarkStart w:id="63" w:name="_Toc127864492"/>
      <w:bookmarkStart w:id="64" w:name="_Toc127865021"/>
      <w:bookmarkStart w:id="65" w:name="_Toc127881873"/>
      <w:bookmarkStart w:id="66" w:name="_Toc127881933"/>
      <w:bookmarkStart w:id="67" w:name="_Toc127864372"/>
      <w:bookmarkStart w:id="68" w:name="_Toc127864493"/>
      <w:bookmarkStart w:id="69" w:name="_Toc127865022"/>
      <w:bookmarkStart w:id="70" w:name="_Toc127881874"/>
      <w:bookmarkStart w:id="71" w:name="_Toc127881934"/>
      <w:bookmarkStart w:id="72" w:name="_Toc466456405"/>
      <w:bookmarkStart w:id="73" w:name="_Toc127864373"/>
      <w:bookmarkStart w:id="74" w:name="_Toc181108796"/>
      <w:bookmarkStart w:id="75" w:name="_Toc22402863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AC088F">
        <w:t>Účast poddodavatelů</w:t>
      </w:r>
      <w:bookmarkEnd w:id="72"/>
      <w:bookmarkEnd w:id="73"/>
      <w:bookmarkEnd w:id="74"/>
      <w:bookmarkEnd w:id="75"/>
    </w:p>
    <w:p w14:paraId="4B236CB2" w14:textId="0735CF74" w:rsidR="00E161C8" w:rsidRPr="00E7161B" w:rsidRDefault="00990229" w:rsidP="00167D98">
      <w:pPr>
        <w:pStyle w:val="Nadpis2"/>
        <w:ind w:left="720" w:hanging="720"/>
        <w:rPr>
          <w:rFonts w:cs="Tahoma"/>
          <w:bCs w:val="0"/>
          <w:szCs w:val="22"/>
        </w:rPr>
      </w:pPr>
      <w:r w:rsidRPr="00AC088F">
        <w:rPr>
          <w:rFonts w:cs="Tahoma"/>
          <w:szCs w:val="22"/>
        </w:rPr>
        <w:t xml:space="preserve">Zadavatel připouští, aby dodavatel plnil část předmětu </w:t>
      </w:r>
      <w:r w:rsidR="008A0569" w:rsidRPr="00AC088F">
        <w:rPr>
          <w:rFonts w:cs="Tahoma"/>
          <w:szCs w:val="22"/>
        </w:rPr>
        <w:t>V</w:t>
      </w:r>
      <w:r w:rsidR="00B10641" w:rsidRPr="00AC088F">
        <w:rPr>
          <w:rFonts w:cs="Tahoma"/>
          <w:szCs w:val="22"/>
        </w:rPr>
        <w:t>eřejné zakázky</w:t>
      </w:r>
      <w:r w:rsidRPr="00AC088F">
        <w:rPr>
          <w:rFonts w:cs="Tahoma"/>
          <w:szCs w:val="22"/>
        </w:rPr>
        <w:t xml:space="preserve"> prostřednictvím poddodavatele.</w:t>
      </w:r>
      <w:r w:rsidR="00F96F1C" w:rsidRPr="00AC088F">
        <w:rPr>
          <w:rFonts w:cs="Tahoma"/>
          <w:szCs w:val="22"/>
        </w:rPr>
        <w:t xml:space="preserve"> Zadavatel požaduje, aby</w:t>
      </w:r>
      <w:r w:rsidR="008352A4" w:rsidRPr="00AC088F">
        <w:rPr>
          <w:rFonts w:cs="Tahoma"/>
          <w:szCs w:val="22"/>
        </w:rPr>
        <w:t> </w:t>
      </w:r>
      <w:r w:rsidR="00B531B3">
        <w:rPr>
          <w:rFonts w:cs="Tahoma"/>
          <w:szCs w:val="22"/>
        </w:rPr>
        <w:t>účastník zadávacího řízení Zadavateli</w:t>
      </w:r>
      <w:r w:rsidR="00B531B3" w:rsidDel="00B531B3">
        <w:rPr>
          <w:rFonts w:cs="Tahoma"/>
          <w:szCs w:val="22"/>
        </w:rPr>
        <w:t xml:space="preserve"> </w:t>
      </w:r>
      <w:r w:rsidR="00F96F1C" w:rsidRPr="00AC088F">
        <w:rPr>
          <w:rFonts w:cs="Tahoma"/>
          <w:szCs w:val="22"/>
        </w:rPr>
        <w:t>v</w:t>
      </w:r>
      <w:r w:rsidR="00D546C7">
        <w:rPr>
          <w:rFonts w:cs="Tahoma"/>
          <w:szCs w:val="22"/>
        </w:rPr>
        <w:t> </w:t>
      </w:r>
      <w:r w:rsidR="00D55545" w:rsidRPr="00AC088F">
        <w:rPr>
          <w:szCs w:val="22"/>
        </w:rPr>
        <w:t>nabídce</w:t>
      </w:r>
      <w:r w:rsidR="00D546C7">
        <w:rPr>
          <w:szCs w:val="22"/>
        </w:rPr>
        <w:t xml:space="preserve"> </w:t>
      </w:r>
      <w:r w:rsidR="00F96F1C" w:rsidRPr="00AC088F">
        <w:rPr>
          <w:rFonts w:cs="Tahoma"/>
          <w:szCs w:val="22"/>
        </w:rPr>
        <w:t>předložil</w:t>
      </w:r>
      <w:r w:rsidRPr="00AC088F">
        <w:rPr>
          <w:rFonts w:cs="Tahoma"/>
          <w:szCs w:val="22"/>
        </w:rPr>
        <w:t xml:space="preserve"> seznam svých </w:t>
      </w:r>
      <w:r w:rsidRPr="008B3DCA">
        <w:rPr>
          <w:rFonts w:cs="Tahoma"/>
          <w:szCs w:val="22"/>
        </w:rPr>
        <w:t xml:space="preserve">poddodavatelů </w:t>
      </w:r>
      <w:r w:rsidR="004C4099" w:rsidRPr="008B3DCA">
        <w:rPr>
          <w:rFonts w:cs="Tahoma"/>
          <w:szCs w:val="22"/>
        </w:rPr>
        <w:t>(</w:t>
      </w:r>
      <w:r w:rsidR="00433B01" w:rsidRPr="008B3DCA">
        <w:rPr>
          <w:rFonts w:cs="Tahoma"/>
          <w:szCs w:val="22"/>
        </w:rPr>
        <w:t>v</w:t>
      </w:r>
      <w:r w:rsidR="004C4099" w:rsidRPr="008B3DCA">
        <w:rPr>
          <w:rFonts w:cs="Tahoma"/>
          <w:szCs w:val="22"/>
        </w:rPr>
        <w:t xml:space="preserve">zor </w:t>
      </w:r>
      <w:r w:rsidR="00433B01" w:rsidRPr="008B3DCA">
        <w:rPr>
          <w:rFonts w:cs="Tahoma"/>
          <w:szCs w:val="22"/>
        </w:rPr>
        <w:t>S</w:t>
      </w:r>
      <w:r w:rsidR="004C4099" w:rsidRPr="008B3DCA">
        <w:rPr>
          <w:rFonts w:cs="Tahoma"/>
          <w:szCs w:val="22"/>
        </w:rPr>
        <w:t xml:space="preserve">eznamu poddodavatelů </w:t>
      </w:r>
      <w:r w:rsidR="008B3DCA" w:rsidRPr="008B3DCA">
        <w:rPr>
          <w:rFonts w:cs="Tahoma"/>
          <w:szCs w:val="22"/>
        </w:rPr>
        <w:t xml:space="preserve">tvoří </w:t>
      </w:r>
      <w:r w:rsidR="008B3DCA" w:rsidRPr="0084182E">
        <w:rPr>
          <w:rFonts w:cs="Tahoma"/>
          <w:szCs w:val="22"/>
        </w:rPr>
        <w:t xml:space="preserve">přílohu č. </w:t>
      </w:r>
      <w:r w:rsidR="00190E88">
        <w:rPr>
          <w:rFonts w:cs="Tahoma"/>
          <w:szCs w:val="22"/>
        </w:rPr>
        <w:t>8</w:t>
      </w:r>
      <w:r w:rsidR="0094072A" w:rsidRPr="0084182E">
        <w:rPr>
          <w:rFonts w:cs="Tahoma"/>
          <w:szCs w:val="22"/>
        </w:rPr>
        <w:t xml:space="preserve"> </w:t>
      </w:r>
      <w:r w:rsidR="00D546C7">
        <w:rPr>
          <w:rFonts w:cs="Tahoma"/>
          <w:szCs w:val="22"/>
        </w:rPr>
        <w:t>ZD</w:t>
      </w:r>
      <w:r w:rsidR="004C4099" w:rsidRPr="008B3DCA">
        <w:rPr>
          <w:rFonts w:cs="Tahoma"/>
          <w:szCs w:val="22"/>
        </w:rPr>
        <w:t xml:space="preserve">) </w:t>
      </w:r>
      <w:r w:rsidRPr="008B3DCA">
        <w:rPr>
          <w:rFonts w:cs="Tahoma"/>
          <w:szCs w:val="22"/>
        </w:rPr>
        <w:t>s uvedením</w:t>
      </w:r>
      <w:r w:rsidRPr="00AC088F">
        <w:rPr>
          <w:rFonts w:cs="Tahoma"/>
          <w:szCs w:val="22"/>
        </w:rPr>
        <w:t xml:space="preserve"> identifikačních údajů každého poddodavatele a části </w:t>
      </w:r>
      <w:r w:rsidR="00A1701D" w:rsidRPr="00AC088F">
        <w:rPr>
          <w:rFonts w:cs="Tahoma"/>
          <w:szCs w:val="22"/>
        </w:rPr>
        <w:t>V</w:t>
      </w:r>
      <w:r w:rsidR="00F96F1C" w:rsidRPr="00AC088F">
        <w:rPr>
          <w:rFonts w:cs="Tahoma"/>
          <w:szCs w:val="22"/>
        </w:rPr>
        <w:t>eřejné zakázky</w:t>
      </w:r>
      <w:r w:rsidRPr="00AC088F">
        <w:rPr>
          <w:rFonts w:cs="Tahoma"/>
          <w:szCs w:val="22"/>
        </w:rPr>
        <w:t xml:space="preserve">, </w:t>
      </w:r>
      <w:r w:rsidR="00F96F1C" w:rsidRPr="00AC088F">
        <w:rPr>
          <w:rFonts w:cs="Tahoma"/>
          <w:szCs w:val="22"/>
        </w:rPr>
        <w:t>kterou</w:t>
      </w:r>
      <w:r w:rsidR="00B531B3">
        <w:rPr>
          <w:rFonts w:cs="Tahoma"/>
          <w:szCs w:val="22"/>
        </w:rPr>
        <w:t xml:space="preserve"> </w:t>
      </w:r>
      <w:r w:rsidR="004C4099" w:rsidRPr="00AC088F">
        <w:rPr>
          <w:rFonts w:cs="Tahoma"/>
          <w:szCs w:val="22"/>
        </w:rPr>
        <w:t xml:space="preserve">dodavatel hodlá daným </w:t>
      </w:r>
      <w:r w:rsidR="00F96F1C" w:rsidRPr="00AC088F">
        <w:rPr>
          <w:rFonts w:cs="Tahoma"/>
          <w:szCs w:val="22"/>
        </w:rPr>
        <w:t>poddodavatel</w:t>
      </w:r>
      <w:r w:rsidR="004C4099" w:rsidRPr="00AC088F">
        <w:rPr>
          <w:rFonts w:cs="Tahoma"/>
          <w:szCs w:val="22"/>
        </w:rPr>
        <w:t>em</w:t>
      </w:r>
      <w:r w:rsidR="00F96F1C" w:rsidRPr="00AC088F">
        <w:rPr>
          <w:rFonts w:cs="Tahoma"/>
          <w:szCs w:val="22"/>
        </w:rPr>
        <w:t xml:space="preserve"> plnit</w:t>
      </w:r>
      <w:r w:rsidR="002D3E95" w:rsidRPr="00AC088F">
        <w:rPr>
          <w:rFonts w:cs="Tahoma"/>
          <w:szCs w:val="22"/>
        </w:rPr>
        <w:t xml:space="preserve"> (pokud jsou poddodavatelé dodavateli v době podání</w:t>
      </w:r>
      <w:r w:rsidR="00D546C7">
        <w:rPr>
          <w:rFonts w:cs="Tahoma"/>
          <w:szCs w:val="22"/>
        </w:rPr>
        <w:t xml:space="preserve"> </w:t>
      </w:r>
      <w:r w:rsidR="00D55545" w:rsidRPr="00AC088F">
        <w:rPr>
          <w:szCs w:val="22"/>
        </w:rPr>
        <w:t>nabídky</w:t>
      </w:r>
      <w:r w:rsidR="002D3E95" w:rsidRPr="00AC088F">
        <w:rPr>
          <w:rFonts w:cs="Tahoma"/>
          <w:szCs w:val="22"/>
        </w:rPr>
        <w:t xml:space="preserve"> známi)</w:t>
      </w:r>
      <w:r w:rsidRPr="00AC088F">
        <w:rPr>
          <w:rFonts w:cs="Tahoma"/>
          <w:szCs w:val="22"/>
        </w:rPr>
        <w:t>.</w:t>
      </w:r>
      <w:r w:rsidR="00E161C8">
        <w:rPr>
          <w:rFonts w:cs="Tahoma"/>
          <w:szCs w:val="22"/>
        </w:rPr>
        <w:t xml:space="preserve"> </w:t>
      </w:r>
      <w:r w:rsidR="00E161C8" w:rsidRPr="00E161C8">
        <w:rPr>
          <w:rFonts w:cs="Tahoma"/>
          <w:szCs w:val="22"/>
        </w:rPr>
        <w:t>Dodavatel nemůže plnit část předmětu Veřejné zakázky prostřednictví</w:t>
      </w:r>
      <w:r w:rsidR="003F119C">
        <w:rPr>
          <w:rFonts w:cs="Tahoma"/>
          <w:szCs w:val="22"/>
        </w:rPr>
        <w:t>m</w:t>
      </w:r>
      <w:r w:rsidR="00E161C8" w:rsidRPr="00E161C8">
        <w:rPr>
          <w:rFonts w:cs="Tahoma"/>
          <w:szCs w:val="22"/>
        </w:rPr>
        <w:t xml:space="preserve"> poddodavatelů ve vztahu k</w:t>
      </w:r>
      <w:r w:rsidR="003F119C">
        <w:rPr>
          <w:rFonts w:cs="Tahoma"/>
          <w:szCs w:val="22"/>
        </w:rPr>
        <w:t xml:space="preserve"> </w:t>
      </w:r>
      <w:r w:rsidR="00E161C8" w:rsidRPr="00E161C8">
        <w:rPr>
          <w:rFonts w:cs="Tahoma"/>
          <w:szCs w:val="22"/>
        </w:rPr>
        <w:t xml:space="preserve">činnostem, které má vykonávat člen realizačního týmu na pozici </w:t>
      </w:r>
      <w:r w:rsidR="00E161C8">
        <w:rPr>
          <w:rFonts w:cs="Tahoma"/>
          <w:bCs w:val="0"/>
          <w:szCs w:val="22"/>
        </w:rPr>
        <w:t xml:space="preserve">Hlavní koordinátor a </w:t>
      </w:r>
      <w:r w:rsidR="00E161C8" w:rsidRPr="00815A48">
        <w:rPr>
          <w:rFonts w:cs="Tahoma"/>
          <w:bCs w:val="0"/>
          <w:szCs w:val="22"/>
        </w:rPr>
        <w:t xml:space="preserve">manažer projektu </w:t>
      </w:r>
      <w:r w:rsidR="00E161C8">
        <w:rPr>
          <w:rFonts w:cs="Tahoma"/>
          <w:bCs w:val="0"/>
          <w:szCs w:val="22"/>
        </w:rPr>
        <w:t>(</w:t>
      </w:r>
      <w:r w:rsidR="00E161C8" w:rsidRPr="00815A48">
        <w:rPr>
          <w:rFonts w:cs="Tahoma"/>
          <w:bCs w:val="0"/>
          <w:szCs w:val="22"/>
        </w:rPr>
        <w:t>zajišťující komplexní řízení stavby)</w:t>
      </w:r>
      <w:r w:rsidR="00E161C8" w:rsidRPr="00E7161B">
        <w:rPr>
          <w:rFonts w:cs="Tahoma"/>
          <w:bCs w:val="0"/>
          <w:szCs w:val="22"/>
        </w:rPr>
        <w:t xml:space="preserve"> a</w:t>
      </w:r>
      <w:r w:rsidR="00596A67">
        <w:rPr>
          <w:rFonts w:cs="Tahoma"/>
          <w:bCs w:val="0"/>
          <w:szCs w:val="22"/>
        </w:rPr>
        <w:t> </w:t>
      </w:r>
      <w:r w:rsidR="00E161C8">
        <w:rPr>
          <w:rFonts w:cs="Tahoma"/>
          <w:bCs w:val="0"/>
          <w:szCs w:val="22"/>
        </w:rPr>
        <w:t>Hlavní stavbyvedoucí</w:t>
      </w:r>
      <w:r w:rsidR="00E161C8" w:rsidRPr="00E7161B">
        <w:rPr>
          <w:rFonts w:cs="Tahoma"/>
          <w:bCs w:val="0"/>
          <w:szCs w:val="22"/>
        </w:rPr>
        <w:t xml:space="preserve"> (zajišťující odborné vedení provádění stavby)</w:t>
      </w:r>
      <w:r w:rsidR="00E161C8">
        <w:rPr>
          <w:rFonts w:cs="Tahoma"/>
          <w:bCs w:val="0"/>
          <w:szCs w:val="22"/>
        </w:rPr>
        <w:t xml:space="preserve">, jak je vymezeno v odst. </w:t>
      </w:r>
      <w:r w:rsidR="00E161C8">
        <w:rPr>
          <w:rFonts w:cs="Tahoma"/>
          <w:bCs w:val="0"/>
          <w:szCs w:val="22"/>
        </w:rPr>
        <w:fldChar w:fldCharType="begin"/>
      </w:r>
      <w:r w:rsidR="00E161C8">
        <w:rPr>
          <w:rFonts w:cs="Tahoma"/>
          <w:bCs w:val="0"/>
          <w:szCs w:val="22"/>
        </w:rPr>
        <w:instrText xml:space="preserve"> REF _Ref215058203 \r \h </w:instrText>
      </w:r>
      <w:r w:rsidR="00E161C8">
        <w:rPr>
          <w:rFonts w:cs="Tahoma"/>
          <w:bCs w:val="0"/>
          <w:szCs w:val="22"/>
        </w:rPr>
      </w:r>
      <w:r w:rsidR="00E161C8">
        <w:rPr>
          <w:rFonts w:cs="Tahoma"/>
          <w:bCs w:val="0"/>
          <w:szCs w:val="22"/>
        </w:rPr>
        <w:fldChar w:fldCharType="separate"/>
      </w:r>
      <w:r w:rsidR="00E161C8">
        <w:rPr>
          <w:rFonts w:cs="Tahoma"/>
          <w:bCs w:val="0"/>
          <w:szCs w:val="22"/>
        </w:rPr>
        <w:t>21.3.</w:t>
      </w:r>
      <w:r w:rsidR="00E161C8">
        <w:rPr>
          <w:rFonts w:cs="Tahoma"/>
          <w:bCs w:val="0"/>
          <w:szCs w:val="22"/>
        </w:rPr>
        <w:fldChar w:fldCharType="end"/>
      </w:r>
      <w:r w:rsidR="003F119C">
        <w:rPr>
          <w:rFonts w:cs="Tahoma"/>
          <w:bCs w:val="0"/>
          <w:szCs w:val="22"/>
        </w:rPr>
        <w:t>4</w:t>
      </w:r>
      <w:r w:rsidR="00E161C8">
        <w:rPr>
          <w:rFonts w:cs="Tahoma"/>
          <w:bCs w:val="0"/>
          <w:szCs w:val="22"/>
        </w:rPr>
        <w:t xml:space="preserve"> ZD.</w:t>
      </w:r>
    </w:p>
    <w:p w14:paraId="54ADDF9A" w14:textId="70DAAE17" w:rsidR="00F96F1C" w:rsidRDefault="00E161C8" w:rsidP="00167D98">
      <w:pPr>
        <w:pStyle w:val="Nadpis2"/>
        <w:ind w:left="720" w:hanging="720"/>
        <w:rPr>
          <w:rFonts w:cs="Tahoma"/>
          <w:b/>
          <w:szCs w:val="22"/>
        </w:rPr>
      </w:pPr>
      <w:r w:rsidRPr="00E161C8">
        <w:rPr>
          <w:rFonts w:cs="Tahoma"/>
          <w:szCs w:val="22"/>
        </w:rPr>
        <w:t xml:space="preserve">Dodavatel odpovídá za činnost poddodavatele tak, jako by dané plnění poskytoval sám. </w:t>
      </w:r>
      <w:proofErr w:type="spellStart"/>
      <w:r w:rsidRPr="00E161C8">
        <w:rPr>
          <w:rFonts w:cs="Tahoma"/>
          <w:szCs w:val="22"/>
        </w:rPr>
        <w:t>Ust</w:t>
      </w:r>
      <w:proofErr w:type="spellEnd"/>
      <w:r w:rsidRPr="00E161C8">
        <w:rPr>
          <w:rFonts w:cs="Tahoma"/>
          <w:szCs w:val="22"/>
        </w:rPr>
        <w:t xml:space="preserve">. § 2589 občanského zákoníku se nepoužije. </w:t>
      </w:r>
    </w:p>
    <w:p w14:paraId="669CED2C" w14:textId="1AEDC7D9" w:rsidR="00B93F55" w:rsidRPr="00AC088F" w:rsidRDefault="00B93F55" w:rsidP="0045592D">
      <w:pPr>
        <w:pStyle w:val="NADPIS11"/>
        <w:spacing w:before="360" w:after="60"/>
        <w:ind w:left="709" w:hanging="709"/>
      </w:pPr>
      <w:bookmarkStart w:id="76" w:name="_Toc215067290"/>
      <w:bookmarkStart w:id="77" w:name="_Toc215067291"/>
      <w:bookmarkStart w:id="78" w:name="_Toc465183796"/>
      <w:bookmarkStart w:id="79" w:name="_Toc465184068"/>
      <w:bookmarkStart w:id="80" w:name="_Toc465184139"/>
      <w:bookmarkStart w:id="81" w:name="_Toc465184210"/>
      <w:bookmarkStart w:id="82" w:name="_Toc465184282"/>
      <w:bookmarkStart w:id="83" w:name="_Toc465186121"/>
      <w:bookmarkStart w:id="84" w:name="_Toc465186190"/>
      <w:bookmarkStart w:id="85" w:name="_Toc465186257"/>
      <w:bookmarkStart w:id="86" w:name="_Toc465186995"/>
      <w:bookmarkStart w:id="87" w:name="_Toc127864374"/>
      <w:bookmarkStart w:id="88" w:name="_Toc181108797"/>
      <w:bookmarkStart w:id="89" w:name="_Toc224028632"/>
      <w:bookmarkStart w:id="90" w:name="_Toc466456406"/>
      <w:bookmarkEnd w:id="76"/>
      <w:bookmarkEnd w:id="77"/>
      <w:bookmarkEnd w:id="78"/>
      <w:bookmarkEnd w:id="79"/>
      <w:bookmarkEnd w:id="80"/>
      <w:bookmarkEnd w:id="81"/>
      <w:bookmarkEnd w:id="82"/>
      <w:bookmarkEnd w:id="83"/>
      <w:bookmarkEnd w:id="84"/>
      <w:bookmarkEnd w:id="85"/>
      <w:bookmarkEnd w:id="86"/>
      <w:r w:rsidRPr="00AC088F">
        <w:t>Přístup k</w:t>
      </w:r>
      <w:r w:rsidR="00D546C7">
        <w:t> </w:t>
      </w:r>
      <w:bookmarkEnd w:id="87"/>
      <w:r w:rsidR="00D546C7">
        <w:t>Zadávací dokumentaci</w:t>
      </w:r>
      <w:bookmarkEnd w:id="88"/>
      <w:bookmarkEnd w:id="89"/>
    </w:p>
    <w:p w14:paraId="01682C12" w14:textId="629F0788" w:rsidR="009E2CEE" w:rsidRPr="00AC088F" w:rsidRDefault="00D546C7" w:rsidP="009B3C30">
      <w:pPr>
        <w:pStyle w:val="Nadpis2"/>
        <w:ind w:left="720" w:hanging="720"/>
        <w:rPr>
          <w:rFonts w:cs="Tahoma"/>
          <w:szCs w:val="22"/>
        </w:rPr>
      </w:pPr>
      <w:r>
        <w:rPr>
          <w:rFonts w:cs="Tahoma"/>
          <w:szCs w:val="22"/>
        </w:rPr>
        <w:t>Zadávací dokume</w:t>
      </w:r>
      <w:r w:rsidR="000A2BEA">
        <w:rPr>
          <w:rFonts w:cs="Tahoma"/>
          <w:szCs w:val="22"/>
        </w:rPr>
        <w:t>n</w:t>
      </w:r>
      <w:r>
        <w:rPr>
          <w:rFonts w:cs="Tahoma"/>
          <w:szCs w:val="22"/>
        </w:rPr>
        <w:t>tace</w:t>
      </w:r>
      <w:r w:rsidR="00B93F55" w:rsidRPr="00AC088F">
        <w:rPr>
          <w:rFonts w:cs="Tahoma"/>
          <w:szCs w:val="22"/>
        </w:rPr>
        <w:t xml:space="preserve"> této </w:t>
      </w:r>
      <w:r w:rsidR="00A1701D" w:rsidRPr="00AC088F">
        <w:rPr>
          <w:rFonts w:cs="Tahoma"/>
          <w:szCs w:val="22"/>
        </w:rPr>
        <w:t>V</w:t>
      </w:r>
      <w:r w:rsidR="00B93F55" w:rsidRPr="00AC088F">
        <w:rPr>
          <w:rFonts w:cs="Tahoma"/>
          <w:szCs w:val="22"/>
        </w:rPr>
        <w:t>eřejné zakázky je v souladu s</w:t>
      </w:r>
      <w:r w:rsidR="003F119C">
        <w:rPr>
          <w:rFonts w:cs="Tahoma"/>
          <w:szCs w:val="22"/>
        </w:rPr>
        <w:t xml:space="preserve"> </w:t>
      </w:r>
      <w:proofErr w:type="spellStart"/>
      <w:r w:rsidR="00A1701D" w:rsidRPr="00AC088F">
        <w:rPr>
          <w:rFonts w:cs="Tahoma"/>
          <w:szCs w:val="22"/>
        </w:rPr>
        <w:t>ust</w:t>
      </w:r>
      <w:proofErr w:type="spellEnd"/>
      <w:r w:rsidR="00A1701D" w:rsidRPr="00AC088F">
        <w:rPr>
          <w:rFonts w:cs="Tahoma"/>
          <w:szCs w:val="22"/>
        </w:rPr>
        <w:t>.</w:t>
      </w:r>
      <w:r w:rsidR="00B93F55" w:rsidRPr="00AC088F">
        <w:rPr>
          <w:rFonts w:cs="Tahoma"/>
          <w:szCs w:val="22"/>
        </w:rPr>
        <w:t xml:space="preserve"> § 96 odst. 1 ZZVZ uveřejněna </w:t>
      </w:r>
      <w:r w:rsidR="00C65EBA" w:rsidRPr="00AC088F">
        <w:rPr>
          <w:rFonts w:cs="Tahoma"/>
          <w:szCs w:val="22"/>
        </w:rPr>
        <w:t>na</w:t>
      </w:r>
      <w:r w:rsidR="009E2CEE" w:rsidRPr="00AC088F">
        <w:rPr>
          <w:rFonts w:cs="Tahoma"/>
          <w:szCs w:val="22"/>
        </w:rPr>
        <w:t xml:space="preserve"> </w:t>
      </w:r>
      <w:hyperlink r:id="rId12" w:history="1">
        <w:r w:rsidR="009E2CEE" w:rsidRPr="000871E4">
          <w:rPr>
            <w:rStyle w:val="Hypertextovodkaz"/>
            <w:rFonts w:cs="Tahoma"/>
            <w:szCs w:val="22"/>
          </w:rPr>
          <w:t xml:space="preserve">profilu </w:t>
        </w:r>
        <w:r w:rsidR="00835E60">
          <w:rPr>
            <w:rStyle w:val="Hypertextovodkaz"/>
            <w:rFonts w:cs="Tahoma"/>
            <w:szCs w:val="22"/>
          </w:rPr>
          <w:t>z</w:t>
        </w:r>
        <w:r w:rsidR="009E2CEE" w:rsidRPr="000871E4">
          <w:rPr>
            <w:rStyle w:val="Hypertextovodkaz"/>
            <w:rFonts w:cs="Tahoma"/>
            <w:szCs w:val="22"/>
          </w:rPr>
          <w:t>adavatele</w:t>
        </w:r>
      </w:hyperlink>
      <w:r w:rsidR="00C65EBA" w:rsidRPr="00AC088F">
        <w:rPr>
          <w:rFonts w:cs="Tahoma"/>
          <w:szCs w:val="22"/>
        </w:rPr>
        <w:t xml:space="preserve">, a to ode dne uveřejnění </w:t>
      </w:r>
      <w:r w:rsidR="00B005E9">
        <w:rPr>
          <w:rFonts w:cs="Tahoma"/>
          <w:szCs w:val="22"/>
        </w:rPr>
        <w:t>o</w:t>
      </w:r>
      <w:r w:rsidR="00C65EBA" w:rsidRPr="00AC088F">
        <w:rPr>
          <w:rFonts w:cs="Tahoma"/>
          <w:szCs w:val="22"/>
        </w:rPr>
        <w:t xml:space="preserve">známení </w:t>
      </w:r>
      <w:r w:rsidR="001B1659" w:rsidRPr="00AC088F">
        <w:rPr>
          <w:rFonts w:cs="Tahoma"/>
          <w:szCs w:val="22"/>
        </w:rPr>
        <w:t xml:space="preserve">o zahájení </w:t>
      </w:r>
      <w:r w:rsidR="00C65EBA" w:rsidRPr="00AC088F">
        <w:rPr>
          <w:rFonts w:cs="Tahoma"/>
          <w:szCs w:val="22"/>
        </w:rPr>
        <w:t>zadávacího řízení</w:t>
      </w:r>
      <w:r w:rsidR="001B1659" w:rsidRPr="00AC088F">
        <w:rPr>
          <w:rFonts w:cs="Tahoma"/>
          <w:szCs w:val="22"/>
        </w:rPr>
        <w:t xml:space="preserve"> ve Věstníku veřejných zakázek</w:t>
      </w:r>
      <w:r w:rsidR="00E14EBF" w:rsidRPr="00AC088F">
        <w:rPr>
          <w:rFonts w:cs="Tahoma"/>
          <w:szCs w:val="22"/>
        </w:rPr>
        <w:t>,</w:t>
      </w:r>
      <w:r w:rsidR="00C65EBA" w:rsidRPr="00AC088F">
        <w:rPr>
          <w:rFonts w:cs="Tahoma"/>
          <w:szCs w:val="22"/>
        </w:rPr>
        <w:t xml:space="preserve"> a bude takto uveřejněna nejméně do konce lhůty pro podání </w:t>
      </w:r>
      <w:r w:rsidR="00AA75BA" w:rsidRPr="00AC088F">
        <w:rPr>
          <w:rFonts w:cs="Tahoma"/>
          <w:szCs w:val="22"/>
        </w:rPr>
        <w:t>nabídek</w:t>
      </w:r>
      <w:r w:rsidR="00C65EBA" w:rsidRPr="00AC088F">
        <w:rPr>
          <w:rFonts w:cs="Tahoma"/>
          <w:szCs w:val="22"/>
        </w:rPr>
        <w:t xml:space="preserve">. </w:t>
      </w:r>
    </w:p>
    <w:p w14:paraId="15CC7453" w14:textId="70650742" w:rsidR="002F7731" w:rsidRPr="00AC088F" w:rsidRDefault="0020527A" w:rsidP="0045592D">
      <w:pPr>
        <w:pStyle w:val="NADPIS11"/>
        <w:spacing w:before="360" w:after="60"/>
        <w:ind w:left="709" w:hanging="709"/>
      </w:pPr>
      <w:bookmarkStart w:id="91" w:name="_Toc127864375"/>
      <w:bookmarkStart w:id="92" w:name="_Toc181108798"/>
      <w:bookmarkStart w:id="93" w:name="_Toc224028633"/>
      <w:r w:rsidRPr="00AC088F">
        <w:t>Vysvětlení</w:t>
      </w:r>
      <w:r w:rsidR="00EC7FBA" w:rsidRPr="00AC088F">
        <w:t xml:space="preserve">, změna a doplnění </w:t>
      </w:r>
      <w:bookmarkEnd w:id="90"/>
      <w:bookmarkEnd w:id="91"/>
      <w:r w:rsidR="00D546C7">
        <w:t>Zadávací dokumentace</w:t>
      </w:r>
      <w:bookmarkEnd w:id="92"/>
      <w:bookmarkEnd w:id="93"/>
    </w:p>
    <w:p w14:paraId="2BBCC32F" w14:textId="11FB1B06" w:rsidR="00C306B7" w:rsidRPr="00AC088F" w:rsidRDefault="00EC7FBA" w:rsidP="00167D98">
      <w:pPr>
        <w:pStyle w:val="Nadpis2"/>
        <w:ind w:left="720" w:hanging="720"/>
        <w:rPr>
          <w:rFonts w:cs="Tahoma"/>
          <w:bCs w:val="0"/>
          <w:szCs w:val="22"/>
        </w:rPr>
      </w:pPr>
      <w:r w:rsidRPr="00AC088F">
        <w:rPr>
          <w:rFonts w:cs="Tahoma"/>
          <w:bCs w:val="0"/>
          <w:szCs w:val="22"/>
        </w:rPr>
        <w:t>Vysvětlení se řídí</w:t>
      </w:r>
      <w:r w:rsidR="00A1701D" w:rsidRPr="00AC088F">
        <w:rPr>
          <w:rFonts w:cs="Tahoma"/>
          <w:bCs w:val="0"/>
          <w:szCs w:val="22"/>
        </w:rPr>
        <w:t xml:space="preserve"> </w:t>
      </w:r>
      <w:proofErr w:type="spellStart"/>
      <w:r w:rsidR="00A1701D" w:rsidRPr="00AC088F">
        <w:rPr>
          <w:rFonts w:cs="Tahoma"/>
          <w:bCs w:val="0"/>
          <w:szCs w:val="22"/>
        </w:rPr>
        <w:t>ust</w:t>
      </w:r>
      <w:proofErr w:type="spellEnd"/>
      <w:r w:rsidR="00A1701D" w:rsidRPr="00AC088F">
        <w:rPr>
          <w:rFonts w:cs="Tahoma"/>
          <w:bCs w:val="0"/>
          <w:szCs w:val="22"/>
        </w:rPr>
        <w:t>.</w:t>
      </w:r>
      <w:r w:rsidRPr="00AC088F">
        <w:rPr>
          <w:rFonts w:cs="Tahoma"/>
          <w:bCs w:val="0"/>
          <w:szCs w:val="22"/>
        </w:rPr>
        <w:t xml:space="preserve"> § 98 ZZVZ. Zadavatel vždy uveřejní vysvětlení </w:t>
      </w:r>
      <w:r w:rsidR="0064635D">
        <w:rPr>
          <w:rFonts w:cs="Tahoma"/>
          <w:bCs w:val="0"/>
          <w:szCs w:val="22"/>
        </w:rPr>
        <w:t>Zadávací dokumentace</w:t>
      </w:r>
      <w:r w:rsidRPr="00AC088F">
        <w:rPr>
          <w:rFonts w:cs="Tahoma"/>
          <w:bCs w:val="0"/>
          <w:szCs w:val="22"/>
        </w:rPr>
        <w:t xml:space="preserve"> včetně přesného znění žádosti </w:t>
      </w:r>
      <w:r w:rsidR="00A50673" w:rsidRPr="00AC088F">
        <w:rPr>
          <w:rFonts w:cs="Tahoma"/>
          <w:bCs w:val="0"/>
          <w:szCs w:val="22"/>
        </w:rPr>
        <w:t xml:space="preserve">dodavatele </w:t>
      </w:r>
      <w:r w:rsidRPr="00AC088F">
        <w:rPr>
          <w:rFonts w:cs="Tahoma"/>
          <w:bCs w:val="0"/>
          <w:szCs w:val="22"/>
        </w:rPr>
        <w:t xml:space="preserve">na profilu </w:t>
      </w:r>
      <w:r w:rsidR="005E248D" w:rsidRPr="00AC088F">
        <w:rPr>
          <w:rFonts w:cs="Tahoma"/>
          <w:bCs w:val="0"/>
          <w:szCs w:val="22"/>
        </w:rPr>
        <w:t>Z</w:t>
      </w:r>
      <w:r w:rsidRPr="00AC088F">
        <w:rPr>
          <w:rFonts w:cs="Tahoma"/>
          <w:bCs w:val="0"/>
          <w:szCs w:val="22"/>
        </w:rPr>
        <w:t>adavatele</w:t>
      </w:r>
      <w:r w:rsidR="008709A4" w:rsidRPr="00AC088F">
        <w:rPr>
          <w:rFonts w:cs="Tahoma"/>
          <w:bCs w:val="0"/>
          <w:szCs w:val="22"/>
        </w:rPr>
        <w:t>, a</w:t>
      </w:r>
      <w:r w:rsidR="00AF51EA">
        <w:rPr>
          <w:rFonts w:cs="Tahoma"/>
          <w:bCs w:val="0"/>
          <w:szCs w:val="22"/>
        </w:rPr>
        <w:t> </w:t>
      </w:r>
      <w:r w:rsidR="008709A4" w:rsidRPr="00AC088F">
        <w:rPr>
          <w:rFonts w:cs="Tahoma"/>
          <w:bCs w:val="0"/>
          <w:szCs w:val="22"/>
        </w:rPr>
        <w:t>to nejméně</w:t>
      </w:r>
      <w:r w:rsidR="0061552D">
        <w:rPr>
          <w:rFonts w:cs="Tahoma"/>
          <w:bCs w:val="0"/>
          <w:szCs w:val="22"/>
        </w:rPr>
        <w:t xml:space="preserve"> pět</w:t>
      </w:r>
      <w:r w:rsidR="008709A4" w:rsidRPr="00AC088F">
        <w:rPr>
          <w:rFonts w:cs="Tahoma"/>
          <w:bCs w:val="0"/>
          <w:szCs w:val="22"/>
        </w:rPr>
        <w:t xml:space="preserve"> </w:t>
      </w:r>
      <w:r w:rsidR="0061552D">
        <w:rPr>
          <w:rFonts w:cs="Tahoma"/>
          <w:bCs w:val="0"/>
          <w:szCs w:val="22"/>
        </w:rPr>
        <w:t>(</w:t>
      </w:r>
      <w:r w:rsidR="008709A4" w:rsidRPr="00AC088F">
        <w:rPr>
          <w:rFonts w:cs="Tahoma"/>
          <w:bCs w:val="0"/>
          <w:szCs w:val="22"/>
        </w:rPr>
        <w:t>5</w:t>
      </w:r>
      <w:r w:rsidR="0061552D">
        <w:rPr>
          <w:rFonts w:cs="Tahoma"/>
          <w:bCs w:val="0"/>
          <w:szCs w:val="22"/>
        </w:rPr>
        <w:t>)</w:t>
      </w:r>
      <w:r w:rsidR="008709A4" w:rsidRPr="00AC088F">
        <w:rPr>
          <w:rFonts w:cs="Tahoma"/>
          <w:bCs w:val="0"/>
          <w:szCs w:val="22"/>
        </w:rPr>
        <w:t xml:space="preserve"> pracovních dnů před uplynutím lhůty pro podání </w:t>
      </w:r>
      <w:r w:rsidR="0064635D">
        <w:rPr>
          <w:rFonts w:cs="Tahoma"/>
          <w:bCs w:val="0"/>
          <w:szCs w:val="22"/>
        </w:rPr>
        <w:t>nabídek</w:t>
      </w:r>
      <w:r w:rsidRPr="00AC088F">
        <w:rPr>
          <w:rFonts w:cs="Tahoma"/>
          <w:bCs w:val="0"/>
          <w:szCs w:val="22"/>
        </w:rPr>
        <w:t>.</w:t>
      </w:r>
    </w:p>
    <w:p w14:paraId="4A0578C3" w14:textId="6948820E" w:rsidR="00054E44" w:rsidRPr="00E161C8" w:rsidRDefault="00054E44" w:rsidP="00167D98">
      <w:pPr>
        <w:pStyle w:val="Nadpis2"/>
        <w:ind w:left="720" w:hanging="720"/>
        <w:rPr>
          <w:rFonts w:cs="Tahoma"/>
          <w:szCs w:val="22"/>
        </w:rPr>
      </w:pPr>
      <w:r w:rsidRPr="00842819">
        <w:rPr>
          <w:rFonts w:cs="Tahoma"/>
          <w:szCs w:val="22"/>
        </w:rPr>
        <w:lastRenderedPageBreak/>
        <w:t xml:space="preserve">Pokud o vysvětlení </w:t>
      </w:r>
      <w:r w:rsidR="00D66AD2" w:rsidRPr="00842819">
        <w:rPr>
          <w:rFonts w:cs="Tahoma"/>
          <w:szCs w:val="22"/>
        </w:rPr>
        <w:t>Zadávací dokumentace</w:t>
      </w:r>
      <w:r w:rsidRPr="00842819">
        <w:rPr>
          <w:rFonts w:cs="Tahoma"/>
          <w:szCs w:val="22"/>
        </w:rPr>
        <w:t xml:space="preserve"> požádá dodavatel, </w:t>
      </w:r>
      <w:r w:rsidR="00206ACA" w:rsidRPr="00842819">
        <w:rPr>
          <w:rFonts w:cs="Tahoma"/>
          <w:szCs w:val="22"/>
        </w:rPr>
        <w:t>Zadavatel</w:t>
      </w:r>
      <w:r w:rsidRPr="00842819">
        <w:rPr>
          <w:rFonts w:cs="Tahoma"/>
          <w:szCs w:val="22"/>
        </w:rPr>
        <w:t xml:space="preserve"> vysvětlení uveřejní, odešle nebo předá včetně přesného znění žádosti bez identifikace tohoto dodavatele</w:t>
      </w:r>
      <w:r w:rsidRPr="00E161C8">
        <w:rPr>
          <w:rFonts w:cs="Tahoma"/>
          <w:szCs w:val="22"/>
        </w:rPr>
        <w:t>.</w:t>
      </w:r>
    </w:p>
    <w:p w14:paraId="4BA006E4" w14:textId="67FB612B" w:rsidR="008709A4" w:rsidRPr="00AC088F" w:rsidRDefault="008709A4" w:rsidP="00167D98">
      <w:pPr>
        <w:pStyle w:val="Nadpis2"/>
        <w:ind w:left="720" w:hanging="720"/>
        <w:rPr>
          <w:rFonts w:cs="Tahoma"/>
          <w:bCs w:val="0"/>
          <w:szCs w:val="22"/>
        </w:rPr>
      </w:pPr>
      <w:r w:rsidRPr="00AC088F">
        <w:rPr>
          <w:rFonts w:cs="Tahoma"/>
          <w:bCs w:val="0"/>
          <w:szCs w:val="22"/>
        </w:rPr>
        <w:t xml:space="preserve">Zadavatel není povinen vysvětlení poskytnout, pokud není žádost o vysvětlení doručena včas, a to alespoň </w:t>
      </w:r>
      <w:r w:rsidR="0061552D">
        <w:rPr>
          <w:rFonts w:cs="Tahoma"/>
          <w:bCs w:val="0"/>
          <w:szCs w:val="22"/>
        </w:rPr>
        <w:t>tři (</w:t>
      </w:r>
      <w:r w:rsidRPr="00AC088F">
        <w:rPr>
          <w:rFonts w:cs="Tahoma"/>
          <w:bCs w:val="0"/>
          <w:szCs w:val="22"/>
        </w:rPr>
        <w:t>3</w:t>
      </w:r>
      <w:r w:rsidR="0061552D">
        <w:rPr>
          <w:rFonts w:cs="Tahoma"/>
          <w:bCs w:val="0"/>
          <w:szCs w:val="22"/>
        </w:rPr>
        <w:t>)</w:t>
      </w:r>
      <w:r w:rsidRPr="00AC088F">
        <w:rPr>
          <w:rFonts w:cs="Tahoma"/>
          <w:bCs w:val="0"/>
          <w:szCs w:val="22"/>
        </w:rPr>
        <w:t xml:space="preserve"> pracovní dny před uplynutím lhůty podle </w:t>
      </w:r>
      <w:r w:rsidR="006A69CF" w:rsidRPr="0084182E">
        <w:rPr>
          <w:rFonts w:cs="Tahoma"/>
          <w:szCs w:val="22"/>
        </w:rPr>
        <w:t xml:space="preserve">odst. </w:t>
      </w:r>
      <w:r w:rsidR="00A8362F">
        <w:rPr>
          <w:rFonts w:cs="Tahoma"/>
          <w:szCs w:val="22"/>
        </w:rPr>
        <w:fldChar w:fldCharType="begin"/>
      </w:r>
      <w:r w:rsidR="00A8362F">
        <w:rPr>
          <w:rFonts w:cs="Tahoma"/>
          <w:szCs w:val="22"/>
        </w:rPr>
        <w:instrText xml:space="preserve"> REF _Ref213160091 \r \h </w:instrText>
      </w:r>
      <w:r w:rsidR="00A8362F">
        <w:rPr>
          <w:rFonts w:cs="Tahoma"/>
          <w:szCs w:val="22"/>
        </w:rPr>
      </w:r>
      <w:r w:rsidR="00A8362F">
        <w:rPr>
          <w:rFonts w:cs="Tahoma"/>
          <w:szCs w:val="22"/>
        </w:rPr>
        <w:fldChar w:fldCharType="separate"/>
      </w:r>
      <w:r w:rsidR="003F119C">
        <w:rPr>
          <w:rFonts w:cs="Tahoma"/>
          <w:szCs w:val="22"/>
        </w:rPr>
        <w:t>30</w:t>
      </w:r>
      <w:r w:rsidR="006F568D">
        <w:rPr>
          <w:rFonts w:cs="Tahoma"/>
          <w:szCs w:val="22"/>
        </w:rPr>
        <w:t>.1</w:t>
      </w:r>
      <w:r w:rsidR="00A8362F">
        <w:rPr>
          <w:rFonts w:cs="Tahoma"/>
          <w:szCs w:val="22"/>
        </w:rPr>
        <w:fldChar w:fldCharType="end"/>
      </w:r>
      <w:r w:rsidR="00A8362F">
        <w:rPr>
          <w:rFonts w:cs="Tahoma"/>
          <w:szCs w:val="22"/>
        </w:rPr>
        <w:t xml:space="preserve"> </w:t>
      </w:r>
      <w:r w:rsidR="0064635D">
        <w:rPr>
          <w:rFonts w:cs="Tahoma"/>
          <w:bCs w:val="0"/>
          <w:szCs w:val="22"/>
        </w:rPr>
        <w:t>ZD</w:t>
      </w:r>
      <w:r w:rsidRPr="005A57C0">
        <w:rPr>
          <w:rFonts w:cs="Tahoma"/>
          <w:bCs w:val="0"/>
          <w:szCs w:val="22"/>
        </w:rPr>
        <w:t xml:space="preserve"> (tzn</w:t>
      </w:r>
      <w:r w:rsidRPr="00AC088F">
        <w:rPr>
          <w:rFonts w:cs="Tahoma"/>
          <w:bCs w:val="0"/>
          <w:szCs w:val="22"/>
        </w:rPr>
        <w:t>., že včas doručená žádost je ta, která je Zadavateli doručena nejpozději</w:t>
      </w:r>
      <w:r w:rsidR="0061552D">
        <w:rPr>
          <w:rFonts w:cs="Tahoma"/>
          <w:bCs w:val="0"/>
          <w:szCs w:val="22"/>
        </w:rPr>
        <w:t xml:space="preserve"> osm</w:t>
      </w:r>
      <w:r w:rsidRPr="00AC088F">
        <w:rPr>
          <w:rFonts w:cs="Tahoma"/>
          <w:bCs w:val="0"/>
          <w:szCs w:val="22"/>
        </w:rPr>
        <w:t xml:space="preserve"> </w:t>
      </w:r>
      <w:r w:rsidR="003F119C">
        <w:rPr>
          <w:rFonts w:cs="Tahoma"/>
          <w:bCs w:val="0"/>
          <w:szCs w:val="22"/>
        </w:rPr>
        <w:t>/</w:t>
      </w:r>
      <w:r w:rsidRPr="00AC088F">
        <w:rPr>
          <w:rFonts w:cs="Tahoma"/>
          <w:bCs w:val="0"/>
          <w:szCs w:val="22"/>
        </w:rPr>
        <w:t>8</w:t>
      </w:r>
      <w:r w:rsidR="003F119C">
        <w:rPr>
          <w:rFonts w:cs="Tahoma"/>
          <w:bCs w:val="0"/>
          <w:szCs w:val="22"/>
        </w:rPr>
        <w:t>/</w:t>
      </w:r>
      <w:r w:rsidRPr="00AC088F">
        <w:rPr>
          <w:rFonts w:cs="Tahoma"/>
          <w:bCs w:val="0"/>
          <w:szCs w:val="22"/>
        </w:rPr>
        <w:t xml:space="preserve"> pracovních dnů před</w:t>
      </w:r>
      <w:r w:rsidR="00AF51EA">
        <w:rPr>
          <w:rFonts w:cs="Tahoma"/>
          <w:bCs w:val="0"/>
          <w:szCs w:val="22"/>
        </w:rPr>
        <w:t> </w:t>
      </w:r>
      <w:r w:rsidRPr="00AC088F">
        <w:rPr>
          <w:rFonts w:cs="Tahoma"/>
          <w:bCs w:val="0"/>
          <w:szCs w:val="22"/>
        </w:rPr>
        <w:t xml:space="preserve">uplynutím lhůty pro podání </w:t>
      </w:r>
      <w:r w:rsidR="0064635D">
        <w:rPr>
          <w:rFonts w:cs="Tahoma"/>
          <w:bCs w:val="0"/>
          <w:szCs w:val="22"/>
        </w:rPr>
        <w:t>nabídek</w:t>
      </w:r>
      <w:r w:rsidR="00216DEF">
        <w:rPr>
          <w:rFonts w:cs="Tahoma"/>
          <w:bCs w:val="0"/>
          <w:szCs w:val="22"/>
        </w:rPr>
        <w:t>)</w:t>
      </w:r>
      <w:r w:rsidRPr="00AC088F">
        <w:rPr>
          <w:rFonts w:cs="Tahoma"/>
          <w:bCs w:val="0"/>
          <w:szCs w:val="22"/>
        </w:rPr>
        <w:t>.</w:t>
      </w:r>
    </w:p>
    <w:p w14:paraId="24B1C7D0" w14:textId="3142121C" w:rsidR="008709A4" w:rsidRDefault="008709A4" w:rsidP="00167D98">
      <w:pPr>
        <w:pStyle w:val="Nadpis2"/>
        <w:ind w:left="720" w:hanging="720"/>
        <w:rPr>
          <w:rFonts w:cs="Tahoma"/>
          <w:bCs w:val="0"/>
          <w:szCs w:val="22"/>
        </w:rPr>
      </w:pPr>
      <w:r w:rsidRPr="00AC088F">
        <w:rPr>
          <w:rFonts w:cs="Tahoma"/>
          <w:bCs w:val="0"/>
          <w:szCs w:val="22"/>
        </w:rPr>
        <w:t xml:space="preserve">Pokud je žádost o vysvětlení </w:t>
      </w:r>
      <w:r w:rsidR="00D66AD2">
        <w:rPr>
          <w:rFonts w:cs="Tahoma"/>
          <w:bCs w:val="0"/>
          <w:szCs w:val="22"/>
        </w:rPr>
        <w:t>Zadávací dokumentace</w:t>
      </w:r>
      <w:r w:rsidRPr="00AC088F">
        <w:rPr>
          <w:rFonts w:cs="Tahoma"/>
          <w:bCs w:val="0"/>
          <w:szCs w:val="22"/>
        </w:rPr>
        <w:t xml:space="preserve"> doručena včas a Zadavatel neuveřejní, neodešle nebo nepředá vysvětlení do </w:t>
      </w:r>
      <w:r w:rsidR="006C38DE">
        <w:rPr>
          <w:rFonts w:cs="Tahoma"/>
          <w:bCs w:val="0"/>
          <w:szCs w:val="22"/>
        </w:rPr>
        <w:t>tří (</w:t>
      </w:r>
      <w:r w:rsidRPr="00AC088F">
        <w:rPr>
          <w:rFonts w:cs="Tahoma"/>
          <w:bCs w:val="0"/>
          <w:szCs w:val="22"/>
        </w:rPr>
        <w:t>3</w:t>
      </w:r>
      <w:r w:rsidR="006C38DE">
        <w:rPr>
          <w:rFonts w:cs="Tahoma"/>
          <w:bCs w:val="0"/>
          <w:szCs w:val="22"/>
        </w:rPr>
        <w:t>)</w:t>
      </w:r>
      <w:r w:rsidRPr="00AC088F">
        <w:rPr>
          <w:rFonts w:cs="Tahoma"/>
          <w:bCs w:val="0"/>
          <w:szCs w:val="22"/>
        </w:rPr>
        <w:t xml:space="preserve"> pracovních dnů, prodlouží Zadavatel lhůtu pro</w:t>
      </w:r>
      <w:r w:rsidR="00AF51EA">
        <w:rPr>
          <w:rFonts w:cs="Tahoma"/>
          <w:bCs w:val="0"/>
          <w:szCs w:val="22"/>
        </w:rPr>
        <w:t> </w:t>
      </w:r>
      <w:r w:rsidRPr="00AC088F">
        <w:rPr>
          <w:rFonts w:cs="Tahoma"/>
          <w:bCs w:val="0"/>
          <w:szCs w:val="22"/>
        </w:rPr>
        <w:t xml:space="preserve">podání </w:t>
      </w:r>
      <w:r w:rsidR="0064635D">
        <w:rPr>
          <w:rFonts w:cs="Tahoma"/>
          <w:bCs w:val="0"/>
          <w:szCs w:val="22"/>
        </w:rPr>
        <w:t>nabídek</w:t>
      </w:r>
      <w:r w:rsidRPr="00AC088F">
        <w:rPr>
          <w:rFonts w:cs="Tahoma"/>
          <w:bCs w:val="0"/>
          <w:szCs w:val="22"/>
        </w:rPr>
        <w:t xml:space="preserve"> nejméně o tolik pracovních dnů, o kolik přesáhla doba od doručení žádosti o</w:t>
      </w:r>
      <w:r w:rsidR="003F119C">
        <w:rPr>
          <w:rFonts w:cs="Tahoma"/>
          <w:bCs w:val="0"/>
          <w:szCs w:val="22"/>
        </w:rPr>
        <w:t xml:space="preserve"> </w:t>
      </w:r>
      <w:r w:rsidRPr="00AC088F">
        <w:rPr>
          <w:rFonts w:cs="Tahoma"/>
          <w:bCs w:val="0"/>
          <w:szCs w:val="22"/>
        </w:rPr>
        <w:t xml:space="preserve">vysvětlení </w:t>
      </w:r>
      <w:r w:rsidR="0064635D">
        <w:rPr>
          <w:rFonts w:cs="Tahoma"/>
          <w:bCs w:val="0"/>
          <w:szCs w:val="22"/>
        </w:rPr>
        <w:t>Zadávací dokumentace</w:t>
      </w:r>
      <w:r w:rsidRPr="00AC088F">
        <w:rPr>
          <w:rFonts w:cs="Tahoma"/>
          <w:bCs w:val="0"/>
          <w:szCs w:val="22"/>
        </w:rPr>
        <w:t xml:space="preserve"> do uveřejnění, odeslání nebo předání vysvětlení </w:t>
      </w:r>
      <w:r w:rsidR="006C38DE">
        <w:rPr>
          <w:rFonts w:cs="Tahoma"/>
          <w:bCs w:val="0"/>
          <w:szCs w:val="22"/>
        </w:rPr>
        <w:t>tři (</w:t>
      </w:r>
      <w:r w:rsidRPr="00AC088F">
        <w:rPr>
          <w:rFonts w:cs="Tahoma"/>
          <w:bCs w:val="0"/>
          <w:szCs w:val="22"/>
        </w:rPr>
        <w:t>3</w:t>
      </w:r>
      <w:r w:rsidR="006C38DE">
        <w:rPr>
          <w:rFonts w:cs="Tahoma"/>
          <w:bCs w:val="0"/>
          <w:szCs w:val="22"/>
        </w:rPr>
        <w:t>)</w:t>
      </w:r>
      <w:r w:rsidRPr="00AC088F">
        <w:rPr>
          <w:rFonts w:cs="Tahoma"/>
          <w:bCs w:val="0"/>
          <w:szCs w:val="22"/>
        </w:rPr>
        <w:t xml:space="preserve"> pracovní dny.</w:t>
      </w:r>
    </w:p>
    <w:p w14:paraId="2EFAABA6" w14:textId="69943D51" w:rsidR="00501ECF" w:rsidRPr="00501ECF" w:rsidRDefault="00501ECF" w:rsidP="00167D98">
      <w:pPr>
        <w:pStyle w:val="Nadpis2"/>
        <w:ind w:left="720" w:hanging="720"/>
        <w:rPr>
          <w:rFonts w:cs="Tahoma"/>
          <w:szCs w:val="22"/>
        </w:rPr>
      </w:pPr>
      <w:r w:rsidRPr="00AC088F">
        <w:rPr>
          <w:rFonts w:cs="Tahoma"/>
          <w:szCs w:val="22"/>
        </w:rPr>
        <w:t xml:space="preserve">Písemnou žádost o vysvětlení </w:t>
      </w:r>
      <w:r>
        <w:rPr>
          <w:rFonts w:cs="Tahoma"/>
          <w:szCs w:val="22"/>
        </w:rPr>
        <w:t>Zadávací dokumentace</w:t>
      </w:r>
      <w:r w:rsidRPr="00AC088F">
        <w:rPr>
          <w:rFonts w:cs="Tahoma"/>
          <w:szCs w:val="22"/>
        </w:rPr>
        <w:t xml:space="preserve"> </w:t>
      </w:r>
      <w:r>
        <w:rPr>
          <w:rFonts w:cs="Tahoma"/>
          <w:szCs w:val="22"/>
        </w:rPr>
        <w:t>budou</w:t>
      </w:r>
      <w:r w:rsidRPr="00AC088F">
        <w:rPr>
          <w:rFonts w:cs="Tahoma"/>
          <w:szCs w:val="22"/>
        </w:rPr>
        <w:t xml:space="preserve"> dodavatelé </w:t>
      </w:r>
      <w:r>
        <w:rPr>
          <w:rFonts w:cs="Tahoma"/>
          <w:szCs w:val="22"/>
        </w:rPr>
        <w:t xml:space="preserve">přednostně </w:t>
      </w:r>
      <w:r w:rsidRPr="00AC088F">
        <w:rPr>
          <w:rFonts w:cs="Tahoma"/>
          <w:szCs w:val="22"/>
        </w:rPr>
        <w:t xml:space="preserve">zasílat prostřednictvím </w:t>
      </w:r>
      <w:hyperlink r:id="rId13" w:history="1">
        <w:r w:rsidRPr="00501ECF">
          <w:rPr>
            <w:rStyle w:val="Hypertextovodkaz"/>
            <w:rFonts w:cs="Tahoma"/>
            <w:szCs w:val="22"/>
          </w:rPr>
          <w:t>elektronického nástroje</w:t>
        </w:r>
      </w:hyperlink>
      <w:r>
        <w:rPr>
          <w:rFonts w:cs="Tahoma"/>
          <w:szCs w:val="22"/>
        </w:rPr>
        <w:t xml:space="preserve">, případně na e-mail kontaktní osoby dle odst. </w:t>
      </w:r>
      <w:r>
        <w:rPr>
          <w:rFonts w:cs="Tahoma"/>
          <w:szCs w:val="22"/>
        </w:rPr>
        <w:fldChar w:fldCharType="begin"/>
      </w:r>
      <w:r>
        <w:rPr>
          <w:rFonts w:cs="Tahoma"/>
          <w:szCs w:val="22"/>
        </w:rPr>
        <w:instrText xml:space="preserve"> REF _Ref213163084 \r \h </w:instrText>
      </w:r>
      <w:r>
        <w:rPr>
          <w:rFonts w:cs="Tahoma"/>
          <w:szCs w:val="22"/>
        </w:rPr>
      </w:r>
      <w:r>
        <w:rPr>
          <w:rFonts w:cs="Tahoma"/>
          <w:szCs w:val="22"/>
        </w:rPr>
        <w:fldChar w:fldCharType="separate"/>
      </w:r>
      <w:r>
        <w:rPr>
          <w:rFonts w:cs="Tahoma"/>
          <w:szCs w:val="22"/>
        </w:rPr>
        <w:t>2.1.3</w:t>
      </w:r>
      <w:r>
        <w:rPr>
          <w:rFonts w:cs="Tahoma"/>
          <w:szCs w:val="22"/>
        </w:rPr>
        <w:fldChar w:fldCharType="end"/>
      </w:r>
      <w:r>
        <w:rPr>
          <w:rFonts w:cs="Tahoma"/>
          <w:szCs w:val="22"/>
        </w:rPr>
        <w:t xml:space="preserve"> ZD</w:t>
      </w:r>
      <w:r w:rsidRPr="005A57C0">
        <w:rPr>
          <w:rFonts w:cs="Tahoma"/>
          <w:szCs w:val="22"/>
        </w:rPr>
        <w:t>.</w:t>
      </w:r>
      <w:r w:rsidRPr="00AC088F">
        <w:rPr>
          <w:rFonts w:cs="Tahoma"/>
          <w:szCs w:val="22"/>
        </w:rPr>
        <w:t xml:space="preserve"> V žádosti o vysvětlení </w:t>
      </w:r>
      <w:r>
        <w:rPr>
          <w:rFonts w:cs="Tahoma"/>
          <w:szCs w:val="22"/>
        </w:rPr>
        <w:t>Zadávací dokumentace</w:t>
      </w:r>
      <w:r w:rsidRPr="00AC088F">
        <w:rPr>
          <w:rFonts w:cs="Tahoma"/>
          <w:szCs w:val="22"/>
        </w:rPr>
        <w:t xml:space="preserve"> musí být uvedeny identifikovatelné kontaktní údaje dodavatele a informace o tom, ke</w:t>
      </w:r>
      <w:r>
        <w:rPr>
          <w:rFonts w:cs="Tahoma"/>
          <w:szCs w:val="22"/>
        </w:rPr>
        <w:t> </w:t>
      </w:r>
      <w:r w:rsidRPr="00AC088F">
        <w:rPr>
          <w:rFonts w:cs="Tahoma"/>
          <w:szCs w:val="22"/>
        </w:rPr>
        <w:t>které veřejné zakázce se žádost vztahuje.</w:t>
      </w:r>
    </w:p>
    <w:p w14:paraId="69ED10A3" w14:textId="1DB23ADD" w:rsidR="00AF4068" w:rsidRPr="00AC088F" w:rsidRDefault="00AF4068" w:rsidP="00167D98">
      <w:pPr>
        <w:pStyle w:val="Nadpis2"/>
        <w:ind w:left="720" w:hanging="720"/>
        <w:rPr>
          <w:rFonts w:cs="Tahoma"/>
          <w:szCs w:val="22"/>
        </w:rPr>
      </w:pPr>
      <w:r w:rsidRPr="00AC088F">
        <w:rPr>
          <w:rFonts w:cs="Tahoma"/>
          <w:szCs w:val="22"/>
        </w:rPr>
        <w:t xml:space="preserve">Změna nebo doplnění </w:t>
      </w:r>
      <w:r w:rsidR="007F1E91">
        <w:rPr>
          <w:rFonts w:cs="Tahoma"/>
          <w:szCs w:val="22"/>
        </w:rPr>
        <w:t>Zadávací dokumentace</w:t>
      </w:r>
      <w:r w:rsidRPr="00AC088F">
        <w:rPr>
          <w:rFonts w:cs="Tahoma"/>
          <w:szCs w:val="22"/>
        </w:rPr>
        <w:t xml:space="preserve"> se řídí</w:t>
      </w:r>
      <w:r w:rsidR="00A1701D" w:rsidRPr="00AC088F">
        <w:rPr>
          <w:rFonts w:cs="Tahoma"/>
          <w:szCs w:val="22"/>
        </w:rPr>
        <w:t xml:space="preserve"> </w:t>
      </w:r>
      <w:proofErr w:type="spellStart"/>
      <w:r w:rsidR="00A1701D" w:rsidRPr="00AC088F">
        <w:rPr>
          <w:rFonts w:cs="Tahoma"/>
          <w:szCs w:val="22"/>
        </w:rPr>
        <w:t>ust</w:t>
      </w:r>
      <w:proofErr w:type="spellEnd"/>
      <w:r w:rsidR="00A1701D" w:rsidRPr="00AC088F">
        <w:rPr>
          <w:rFonts w:cs="Tahoma"/>
          <w:szCs w:val="22"/>
        </w:rPr>
        <w:t>.</w:t>
      </w:r>
      <w:r w:rsidRPr="00AC088F">
        <w:rPr>
          <w:rFonts w:cs="Tahoma"/>
          <w:szCs w:val="22"/>
        </w:rPr>
        <w:t xml:space="preserve"> § 99 ZZVZ. Zadavatel vždy uveřejní informaci o změně nebo</w:t>
      </w:r>
      <w:r w:rsidR="006D7610" w:rsidRPr="00AC088F">
        <w:rPr>
          <w:rFonts w:cs="Tahoma"/>
          <w:szCs w:val="22"/>
        </w:rPr>
        <w:t> </w:t>
      </w:r>
      <w:r w:rsidRPr="00AC088F">
        <w:rPr>
          <w:rFonts w:cs="Tahoma"/>
          <w:szCs w:val="22"/>
        </w:rPr>
        <w:t xml:space="preserve">doplnění </w:t>
      </w:r>
      <w:r w:rsidR="007F1E91">
        <w:rPr>
          <w:rFonts w:cs="Tahoma"/>
          <w:szCs w:val="22"/>
        </w:rPr>
        <w:t>Zadávací dokumentace</w:t>
      </w:r>
      <w:r w:rsidRPr="00AC088F">
        <w:rPr>
          <w:rFonts w:cs="Tahoma"/>
          <w:szCs w:val="22"/>
        </w:rPr>
        <w:t xml:space="preserve"> na </w:t>
      </w:r>
      <w:hyperlink r:id="rId14" w:history="1">
        <w:r w:rsidR="00AF51EA" w:rsidRPr="000871E4">
          <w:rPr>
            <w:rStyle w:val="Hypertextovodkaz"/>
            <w:rFonts w:cs="Tahoma"/>
            <w:szCs w:val="22"/>
          </w:rPr>
          <w:t>profilu Zadavatele</w:t>
        </w:r>
      </w:hyperlink>
      <w:r w:rsidRPr="00AC088F">
        <w:rPr>
          <w:rFonts w:cs="Tahoma"/>
          <w:szCs w:val="22"/>
        </w:rPr>
        <w:t xml:space="preserve">. </w:t>
      </w:r>
    </w:p>
    <w:p w14:paraId="46A42AAF" w14:textId="5901AE7D" w:rsidR="002F7731" w:rsidRPr="00AC088F" w:rsidRDefault="006C7937" w:rsidP="0045592D">
      <w:pPr>
        <w:pStyle w:val="NADPIS11"/>
        <w:spacing w:before="360" w:after="60"/>
        <w:ind w:left="709" w:hanging="709"/>
      </w:pPr>
      <w:bookmarkStart w:id="94" w:name="_Toc215067294"/>
      <w:bookmarkStart w:id="95" w:name="_Toc333411217"/>
      <w:bookmarkStart w:id="96" w:name="_Toc466456408"/>
      <w:bookmarkStart w:id="97" w:name="_Toc127864376"/>
      <w:bookmarkStart w:id="98" w:name="_Toc181108799"/>
      <w:bookmarkStart w:id="99" w:name="_Toc224028634"/>
      <w:bookmarkEnd w:id="94"/>
      <w:r w:rsidRPr="00AC088F">
        <w:t xml:space="preserve">Doba plnění </w:t>
      </w:r>
      <w:r w:rsidR="00977370" w:rsidRPr="00AC088F">
        <w:t>V</w:t>
      </w:r>
      <w:r w:rsidR="00224ABA" w:rsidRPr="00AC088F">
        <w:t xml:space="preserve">eřejné </w:t>
      </w:r>
      <w:r w:rsidRPr="00AC088F">
        <w:t>zakázky</w:t>
      </w:r>
      <w:bookmarkEnd w:id="95"/>
      <w:bookmarkEnd w:id="96"/>
      <w:bookmarkEnd w:id="97"/>
      <w:bookmarkEnd w:id="98"/>
      <w:bookmarkEnd w:id="99"/>
    </w:p>
    <w:p w14:paraId="03BD8CFF" w14:textId="1EB1C364" w:rsidR="00AE50CD" w:rsidRDefault="00AE50CD" w:rsidP="00167D98">
      <w:pPr>
        <w:pStyle w:val="Nadpis2"/>
        <w:ind w:left="720" w:hanging="720"/>
        <w:rPr>
          <w:szCs w:val="22"/>
        </w:rPr>
      </w:pPr>
      <w:bookmarkStart w:id="100" w:name="_Toc260957228"/>
      <w:bookmarkStart w:id="101" w:name="_Toc260957230"/>
      <w:bookmarkStart w:id="102" w:name="_Toc260957231"/>
      <w:bookmarkStart w:id="103" w:name="_Toc333411219"/>
      <w:bookmarkStart w:id="104" w:name="_Toc478638480"/>
      <w:bookmarkStart w:id="105" w:name="_Toc478638683"/>
      <w:bookmarkStart w:id="106" w:name="_Toc333411220"/>
      <w:bookmarkStart w:id="107" w:name="_Toc466456410"/>
      <w:bookmarkEnd w:id="100"/>
      <w:bookmarkEnd w:id="101"/>
      <w:bookmarkEnd w:id="102"/>
      <w:bookmarkEnd w:id="103"/>
      <w:bookmarkEnd w:id="104"/>
      <w:bookmarkEnd w:id="105"/>
      <w:r>
        <w:rPr>
          <w:szCs w:val="22"/>
        </w:rPr>
        <w:t>Celková doba v</w:t>
      </w:r>
      <w:r w:rsidRPr="00066F18">
        <w:rPr>
          <w:szCs w:val="22"/>
        </w:rPr>
        <w:t>ýstavby činí dvacet dva (22) měsíců, přičemž</w:t>
      </w:r>
      <w:r>
        <w:rPr>
          <w:szCs w:val="22"/>
        </w:rPr>
        <w:t xml:space="preserve"> v této době nejsou zahrnuty přesuny ambulancí, které bude zabezpečovat Zadavatel</w:t>
      </w:r>
      <w:r w:rsidR="006B29FB">
        <w:rPr>
          <w:szCs w:val="22"/>
        </w:rPr>
        <w:t xml:space="preserve"> a </w:t>
      </w:r>
      <w:r w:rsidR="006B29FB">
        <w:t>vydání kolaudačního rozhodnutí, případně uvedení</w:t>
      </w:r>
      <w:r w:rsidR="005B09D9">
        <w:t xml:space="preserve"> do</w:t>
      </w:r>
      <w:r w:rsidR="006B29FB">
        <w:t xml:space="preserve"> zkušebního provozu</w:t>
      </w:r>
      <w:r w:rsidR="005B09D9">
        <w:t>.</w:t>
      </w:r>
      <w:r w:rsidR="00456A55">
        <w:t xml:space="preserve"> Zhotovitel je povinen k </w:t>
      </w:r>
      <w:r w:rsidR="00456A55" w:rsidRPr="00147449">
        <w:rPr>
          <w:szCs w:val="22"/>
        </w:rPr>
        <w:t xml:space="preserve">předání díla </w:t>
      </w:r>
      <w:r w:rsidR="00456A55">
        <w:rPr>
          <w:szCs w:val="22"/>
        </w:rPr>
        <w:t>o</w:t>
      </w:r>
      <w:r w:rsidR="00456A55" w:rsidRPr="00147449">
        <w:rPr>
          <w:szCs w:val="22"/>
        </w:rPr>
        <w:t>bjednateli a</w:t>
      </w:r>
      <w:r w:rsidR="00B172E9">
        <w:rPr>
          <w:szCs w:val="22"/>
        </w:rPr>
        <w:t> </w:t>
      </w:r>
      <w:r w:rsidR="00456A55" w:rsidRPr="00147449">
        <w:rPr>
          <w:szCs w:val="22"/>
        </w:rPr>
        <w:t>jeho uvedení do zkušebního provozu nejpozději do 30. června 2029</w:t>
      </w:r>
      <w:r w:rsidR="00456A55">
        <w:rPr>
          <w:szCs w:val="22"/>
        </w:rPr>
        <w:t>.</w:t>
      </w:r>
    </w:p>
    <w:p w14:paraId="7CF4B5F1" w14:textId="0870B840" w:rsidR="0043321C" w:rsidRDefault="00456A55" w:rsidP="00167D98">
      <w:pPr>
        <w:pStyle w:val="Nadpis2"/>
        <w:spacing w:after="60"/>
        <w:ind w:left="720" w:hanging="720"/>
        <w:rPr>
          <w:szCs w:val="22"/>
        </w:rPr>
      </w:pPr>
      <w:r>
        <w:rPr>
          <w:szCs w:val="22"/>
        </w:rPr>
        <w:t>P</w:t>
      </w:r>
      <w:r w:rsidR="00D34FA6">
        <w:rPr>
          <w:szCs w:val="22"/>
        </w:rPr>
        <w:t>lnění</w:t>
      </w:r>
      <w:r>
        <w:rPr>
          <w:szCs w:val="22"/>
        </w:rPr>
        <w:t xml:space="preserve"> Veřejné zakázky</w:t>
      </w:r>
      <w:r w:rsidR="00D34FA6">
        <w:rPr>
          <w:szCs w:val="22"/>
        </w:rPr>
        <w:t xml:space="preserve"> bude rozdělen</w:t>
      </w:r>
      <w:r w:rsidR="00501ECF">
        <w:rPr>
          <w:szCs w:val="22"/>
        </w:rPr>
        <w:t>o</w:t>
      </w:r>
      <w:r w:rsidR="00D34FA6">
        <w:rPr>
          <w:szCs w:val="22"/>
        </w:rPr>
        <w:t xml:space="preserve"> na </w:t>
      </w:r>
      <w:r w:rsidR="002F2135">
        <w:rPr>
          <w:szCs w:val="22"/>
        </w:rPr>
        <w:t>dvě (</w:t>
      </w:r>
      <w:r w:rsidR="00D34FA6">
        <w:rPr>
          <w:szCs w:val="22"/>
        </w:rPr>
        <w:t>2</w:t>
      </w:r>
      <w:r w:rsidR="002F2135">
        <w:rPr>
          <w:szCs w:val="22"/>
        </w:rPr>
        <w:t>)</w:t>
      </w:r>
      <w:r w:rsidR="00D34FA6">
        <w:rPr>
          <w:szCs w:val="22"/>
        </w:rPr>
        <w:t xml:space="preserve"> etapy:</w:t>
      </w:r>
    </w:p>
    <w:p w14:paraId="2A8BB968" w14:textId="2004F0D9" w:rsidR="00AE50CD" w:rsidRPr="00066F18" w:rsidRDefault="00AE50CD" w:rsidP="00B172E9">
      <w:pPr>
        <w:pStyle w:val="Styl1"/>
        <w:numPr>
          <w:ilvl w:val="2"/>
          <w:numId w:val="132"/>
        </w:numPr>
        <w:spacing w:after="60"/>
        <w:ind w:left="1276" w:hanging="425"/>
        <w:rPr>
          <w:szCs w:val="22"/>
        </w:rPr>
      </w:pPr>
      <w:r w:rsidRPr="00AE50CD">
        <w:rPr>
          <w:szCs w:val="22"/>
        </w:rPr>
        <w:t xml:space="preserve">I. etapa – </w:t>
      </w:r>
      <w:r w:rsidR="005B09D9">
        <w:rPr>
          <w:szCs w:val="22"/>
          <w:lang w:bidi="cs-CZ"/>
        </w:rPr>
        <w:t>Stavební úpravy a nov</w:t>
      </w:r>
      <w:r w:rsidR="00456A55">
        <w:rPr>
          <w:szCs w:val="22"/>
          <w:lang w:bidi="cs-CZ"/>
        </w:rPr>
        <w:t>á</w:t>
      </w:r>
      <w:r w:rsidR="005B09D9">
        <w:rPr>
          <w:szCs w:val="22"/>
          <w:lang w:bidi="cs-CZ"/>
        </w:rPr>
        <w:t xml:space="preserve"> přístavb</w:t>
      </w:r>
      <w:r w:rsidR="00456A55">
        <w:rPr>
          <w:szCs w:val="22"/>
          <w:lang w:bidi="cs-CZ"/>
        </w:rPr>
        <w:t>a</w:t>
      </w:r>
      <w:r w:rsidR="005B09D9">
        <w:rPr>
          <w:szCs w:val="22"/>
          <w:lang w:bidi="cs-CZ"/>
        </w:rPr>
        <w:t xml:space="preserve"> urgentního příjmu v 1. NP a 1. PP Severního křídla budovy C, a to </w:t>
      </w:r>
      <w:r w:rsidR="005B09D9" w:rsidRPr="00066F18">
        <w:rPr>
          <w:szCs w:val="22"/>
          <w:lang w:bidi="cs-CZ"/>
        </w:rPr>
        <w:t>do 240 kalendářních dnů ode dne zahájení stavebních prací;</w:t>
      </w:r>
    </w:p>
    <w:p w14:paraId="4642465E" w14:textId="3937EA0E" w:rsidR="00751DD9" w:rsidRDefault="00751DD9" w:rsidP="00B172E9">
      <w:pPr>
        <w:pStyle w:val="Styl1"/>
        <w:numPr>
          <w:ilvl w:val="2"/>
          <w:numId w:val="132"/>
        </w:numPr>
        <w:ind w:left="1276" w:hanging="425"/>
        <w:rPr>
          <w:szCs w:val="22"/>
        </w:rPr>
      </w:pPr>
      <w:r w:rsidRPr="00066F18">
        <w:rPr>
          <w:szCs w:val="22"/>
        </w:rPr>
        <w:t>II. Etapa – Stavební úpravy a nov</w:t>
      </w:r>
      <w:r w:rsidR="00456A55" w:rsidRPr="00066F18">
        <w:rPr>
          <w:szCs w:val="22"/>
        </w:rPr>
        <w:t>á</w:t>
      </w:r>
      <w:r w:rsidRPr="00066F18">
        <w:rPr>
          <w:szCs w:val="22"/>
        </w:rPr>
        <w:t xml:space="preserve"> přístavb</w:t>
      </w:r>
      <w:r w:rsidR="00456A55" w:rsidRPr="00066F18">
        <w:rPr>
          <w:szCs w:val="22"/>
        </w:rPr>
        <w:t>a</w:t>
      </w:r>
      <w:r w:rsidRPr="00066F18">
        <w:rPr>
          <w:szCs w:val="22"/>
        </w:rPr>
        <w:t xml:space="preserve"> ambulancí v 1. NP a 1. PP Západního křídla budovy C, a to do 390 kalendářních dnů od písemné</w:t>
      </w:r>
      <w:r w:rsidRPr="00751DD9">
        <w:rPr>
          <w:szCs w:val="22"/>
        </w:rPr>
        <w:t xml:space="preserve"> výzvy </w:t>
      </w:r>
      <w:r w:rsidR="00730C5E">
        <w:rPr>
          <w:szCs w:val="22"/>
        </w:rPr>
        <w:t>Zadavatele</w:t>
      </w:r>
      <w:r w:rsidRPr="00751DD9">
        <w:rPr>
          <w:szCs w:val="22"/>
        </w:rPr>
        <w:t>, která bude následovat neprodleně po převzetí západního křídla a jeho úspěšné kolaudaci.</w:t>
      </w:r>
    </w:p>
    <w:p w14:paraId="6150E470" w14:textId="706FAE12" w:rsidR="00456A55" w:rsidRPr="00AE50CD" w:rsidRDefault="00456A55" w:rsidP="00167D98">
      <w:pPr>
        <w:pStyle w:val="Nadpis2"/>
        <w:ind w:left="720" w:hanging="720"/>
        <w:rPr>
          <w:rFonts w:eastAsia="Batang"/>
          <w:szCs w:val="22"/>
          <w:lang w:eastAsia="en-US"/>
        </w:rPr>
      </w:pPr>
      <w:r>
        <w:t>Podrobnosti ohledně doby plnění Veřejné zakázky jsou uvedeny v příloze č. 1 ZD.</w:t>
      </w:r>
    </w:p>
    <w:p w14:paraId="16600E88" w14:textId="308DFC49" w:rsidR="002F7731" w:rsidRPr="00AC088F" w:rsidRDefault="006C7937" w:rsidP="0045592D">
      <w:pPr>
        <w:pStyle w:val="NADPIS11"/>
        <w:spacing w:before="360" w:after="60"/>
        <w:ind w:left="709" w:hanging="709"/>
        <w:rPr>
          <w:i/>
        </w:rPr>
      </w:pPr>
      <w:bookmarkStart w:id="108" w:name="_Toc127881879"/>
      <w:bookmarkStart w:id="109" w:name="_Toc127881939"/>
      <w:bookmarkStart w:id="110" w:name="_Toc127881880"/>
      <w:bookmarkStart w:id="111" w:name="_Toc127881940"/>
      <w:bookmarkStart w:id="112" w:name="_Toc127864377"/>
      <w:bookmarkStart w:id="113" w:name="_Toc181108800"/>
      <w:bookmarkStart w:id="114" w:name="_Toc224028635"/>
      <w:bookmarkEnd w:id="108"/>
      <w:bookmarkEnd w:id="109"/>
      <w:bookmarkEnd w:id="110"/>
      <w:bookmarkEnd w:id="111"/>
      <w:r w:rsidRPr="00AC088F">
        <w:t xml:space="preserve">Místo plnění </w:t>
      </w:r>
      <w:r w:rsidR="005E248D" w:rsidRPr="00AC088F">
        <w:t>V</w:t>
      </w:r>
      <w:r w:rsidR="00224ABA" w:rsidRPr="00AC088F">
        <w:t xml:space="preserve">eřejné </w:t>
      </w:r>
      <w:r w:rsidRPr="00AC088F">
        <w:t>zakázky</w:t>
      </w:r>
      <w:bookmarkEnd w:id="106"/>
      <w:bookmarkEnd w:id="107"/>
      <w:bookmarkEnd w:id="112"/>
      <w:bookmarkEnd w:id="113"/>
      <w:bookmarkEnd w:id="114"/>
    </w:p>
    <w:p w14:paraId="66018CB7" w14:textId="6632A717" w:rsidR="00EE4532" w:rsidRPr="00AC088F" w:rsidRDefault="002C2791" w:rsidP="00167D98">
      <w:pPr>
        <w:pStyle w:val="Nadpis2"/>
        <w:ind w:left="720" w:hanging="720"/>
        <w:rPr>
          <w:rFonts w:cs="Tahoma"/>
          <w:szCs w:val="22"/>
        </w:rPr>
      </w:pPr>
      <w:bookmarkStart w:id="115" w:name="_Toc260957233"/>
      <w:bookmarkStart w:id="116" w:name="_Toc260957234"/>
      <w:bookmarkStart w:id="117" w:name="_Toc260957247"/>
      <w:bookmarkStart w:id="118" w:name="_Toc260957248"/>
      <w:bookmarkStart w:id="119" w:name="_Toc298317356"/>
      <w:bookmarkStart w:id="120" w:name="_Toc298342180"/>
      <w:bookmarkStart w:id="121" w:name="_Toc260957250"/>
      <w:bookmarkStart w:id="122" w:name="_Toc260957252"/>
      <w:bookmarkStart w:id="123" w:name="_Toc260957253"/>
      <w:bookmarkStart w:id="124" w:name="_Toc260957255"/>
      <w:bookmarkStart w:id="125" w:name="_Toc466455075"/>
      <w:bookmarkStart w:id="126" w:name="_Toc466455412"/>
      <w:bookmarkStart w:id="127" w:name="_Toc466455749"/>
      <w:bookmarkStart w:id="128" w:name="_Toc466456086"/>
      <w:bookmarkStart w:id="129" w:name="_Toc466456427"/>
      <w:bookmarkStart w:id="130" w:name="_Toc466457109"/>
      <w:bookmarkStart w:id="131" w:name="_Toc466474295"/>
      <w:bookmarkStart w:id="132" w:name="_Toc466455076"/>
      <w:bookmarkStart w:id="133" w:name="_Toc466455413"/>
      <w:bookmarkStart w:id="134" w:name="_Toc466455750"/>
      <w:bookmarkStart w:id="135" w:name="_Toc466456087"/>
      <w:bookmarkStart w:id="136" w:name="_Toc466456428"/>
      <w:bookmarkStart w:id="137" w:name="_Toc466457110"/>
      <w:bookmarkStart w:id="138" w:name="_Toc466474296"/>
      <w:bookmarkStart w:id="139" w:name="_Toc466455116"/>
      <w:bookmarkStart w:id="140" w:name="_Toc466455453"/>
      <w:bookmarkStart w:id="141" w:name="_Toc466455790"/>
      <w:bookmarkStart w:id="142" w:name="_Toc466456127"/>
      <w:bookmarkStart w:id="143" w:name="_Toc466456468"/>
      <w:bookmarkStart w:id="144" w:name="_Toc466457150"/>
      <w:bookmarkStart w:id="145" w:name="_Toc466474336"/>
      <w:bookmarkStart w:id="146" w:name="_Toc466455132"/>
      <w:bookmarkStart w:id="147" w:name="_Toc466455469"/>
      <w:bookmarkStart w:id="148" w:name="_Toc466455806"/>
      <w:bookmarkStart w:id="149" w:name="_Toc466456143"/>
      <w:bookmarkStart w:id="150" w:name="_Toc466456484"/>
      <w:bookmarkStart w:id="151" w:name="_Toc466457166"/>
      <w:bookmarkStart w:id="152" w:name="_Toc466474352"/>
      <w:bookmarkStart w:id="153" w:name="_Toc466455137"/>
      <w:bookmarkStart w:id="154" w:name="_Toc466455474"/>
      <w:bookmarkStart w:id="155" w:name="_Toc466455811"/>
      <w:bookmarkStart w:id="156" w:name="_Toc466456148"/>
      <w:bookmarkStart w:id="157" w:name="_Toc466456489"/>
      <w:bookmarkStart w:id="158" w:name="_Toc466457171"/>
      <w:bookmarkStart w:id="159" w:name="_Toc466474357"/>
      <w:bookmarkStart w:id="160" w:name="_Toc466455143"/>
      <w:bookmarkStart w:id="161" w:name="_Toc466455480"/>
      <w:bookmarkStart w:id="162" w:name="_Toc466455817"/>
      <w:bookmarkStart w:id="163" w:name="_Toc466456154"/>
      <w:bookmarkStart w:id="164" w:name="_Toc466456495"/>
      <w:bookmarkStart w:id="165" w:name="_Toc466457177"/>
      <w:bookmarkStart w:id="166" w:name="_Toc466474363"/>
      <w:bookmarkStart w:id="167" w:name="_Toc466455148"/>
      <w:bookmarkStart w:id="168" w:name="_Toc466455485"/>
      <w:bookmarkStart w:id="169" w:name="_Toc466455822"/>
      <w:bookmarkStart w:id="170" w:name="_Toc466456159"/>
      <w:bookmarkStart w:id="171" w:name="_Toc466456500"/>
      <w:bookmarkStart w:id="172" w:name="_Toc466457182"/>
      <w:bookmarkStart w:id="173" w:name="_Toc466474368"/>
      <w:bookmarkStart w:id="174" w:name="_Toc466455153"/>
      <w:bookmarkStart w:id="175" w:name="_Toc466455490"/>
      <w:bookmarkStart w:id="176" w:name="_Toc466455827"/>
      <w:bookmarkStart w:id="177" w:name="_Toc466456164"/>
      <w:bookmarkStart w:id="178" w:name="_Toc466456505"/>
      <w:bookmarkStart w:id="179" w:name="_Toc466457187"/>
      <w:bookmarkStart w:id="180" w:name="_Toc466474373"/>
      <w:bookmarkStart w:id="181" w:name="_Toc466455158"/>
      <w:bookmarkStart w:id="182" w:name="_Toc466455495"/>
      <w:bookmarkStart w:id="183" w:name="_Toc466455832"/>
      <w:bookmarkStart w:id="184" w:name="_Toc466456169"/>
      <w:bookmarkStart w:id="185" w:name="_Toc466456510"/>
      <w:bookmarkStart w:id="186" w:name="_Toc466457192"/>
      <w:bookmarkStart w:id="187" w:name="_Toc466474378"/>
      <w:bookmarkStart w:id="188" w:name="_Toc466455164"/>
      <w:bookmarkStart w:id="189" w:name="_Toc466455501"/>
      <w:bookmarkStart w:id="190" w:name="_Toc466455838"/>
      <w:bookmarkStart w:id="191" w:name="_Toc466456175"/>
      <w:bookmarkStart w:id="192" w:name="_Toc466456516"/>
      <w:bookmarkStart w:id="193" w:name="_Toc466457198"/>
      <w:bookmarkStart w:id="194" w:name="_Toc466474384"/>
      <w:bookmarkStart w:id="195" w:name="_Toc466455177"/>
      <w:bookmarkStart w:id="196" w:name="_Toc466455514"/>
      <w:bookmarkStart w:id="197" w:name="_Toc466455851"/>
      <w:bookmarkStart w:id="198" w:name="_Toc466456188"/>
      <w:bookmarkStart w:id="199" w:name="_Toc466456529"/>
      <w:bookmarkStart w:id="200" w:name="_Toc466457211"/>
      <w:bookmarkStart w:id="201" w:name="_Toc466474397"/>
      <w:bookmarkStart w:id="202" w:name="_Toc466455201"/>
      <w:bookmarkStart w:id="203" w:name="_Toc466455538"/>
      <w:bookmarkStart w:id="204" w:name="_Toc466455875"/>
      <w:bookmarkStart w:id="205" w:name="_Toc466456212"/>
      <w:bookmarkStart w:id="206" w:name="_Toc466456553"/>
      <w:bookmarkStart w:id="207" w:name="_Toc466457235"/>
      <w:bookmarkStart w:id="208" w:name="_Toc466474421"/>
      <w:bookmarkStart w:id="209" w:name="_Toc466455216"/>
      <w:bookmarkStart w:id="210" w:name="_Toc466455553"/>
      <w:bookmarkStart w:id="211" w:name="_Toc466455890"/>
      <w:bookmarkStart w:id="212" w:name="_Toc466456227"/>
      <w:bookmarkStart w:id="213" w:name="_Toc466456568"/>
      <w:bookmarkStart w:id="214" w:name="_Toc466457250"/>
      <w:bookmarkStart w:id="215" w:name="_Toc466474436"/>
      <w:bookmarkStart w:id="216" w:name="_Toc466455234"/>
      <w:bookmarkStart w:id="217" w:name="_Toc466455571"/>
      <w:bookmarkStart w:id="218" w:name="_Toc466455908"/>
      <w:bookmarkStart w:id="219" w:name="_Toc466456245"/>
      <w:bookmarkStart w:id="220" w:name="_Toc466456586"/>
      <w:bookmarkStart w:id="221" w:name="_Toc466457268"/>
      <w:bookmarkStart w:id="222" w:name="_Toc466474454"/>
      <w:bookmarkStart w:id="223" w:name="_Toc466474455"/>
      <w:bookmarkStart w:id="224" w:name="_Toc466456590"/>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szCs w:val="22"/>
        </w:rPr>
        <w:t xml:space="preserve">Místem plnění je </w:t>
      </w:r>
      <w:r w:rsidRPr="002C2791">
        <w:rPr>
          <w:szCs w:val="22"/>
        </w:rPr>
        <w:t xml:space="preserve">Pavilon </w:t>
      </w:r>
      <w:r w:rsidR="007E57CD">
        <w:rPr>
          <w:szCs w:val="22"/>
        </w:rPr>
        <w:t xml:space="preserve">budovy </w:t>
      </w:r>
      <w:r w:rsidRPr="002C2791">
        <w:rPr>
          <w:szCs w:val="22"/>
        </w:rPr>
        <w:t>C v areálu Nemocnice Kyjov, Strážovská 1247/22, 697 01 Kyjov</w:t>
      </w:r>
      <w:r>
        <w:rPr>
          <w:szCs w:val="22"/>
        </w:rPr>
        <w:t>.</w:t>
      </w:r>
    </w:p>
    <w:p w14:paraId="351181C1" w14:textId="098A5D32" w:rsidR="00BA0A81" w:rsidRPr="0043321C" w:rsidRDefault="00A95140" w:rsidP="0045592D">
      <w:pPr>
        <w:pStyle w:val="NADPIS11"/>
        <w:spacing w:before="360" w:after="60"/>
        <w:ind w:left="709" w:hanging="709"/>
      </w:pPr>
      <w:bookmarkStart w:id="225" w:name="_Toc181108801"/>
      <w:bookmarkStart w:id="226" w:name="_Toc224028636"/>
      <w:r w:rsidRPr="00AC088F">
        <w:t>Předpokládaná hodnota plnění Veřejné zakázky</w:t>
      </w:r>
      <w:bookmarkEnd w:id="225"/>
      <w:bookmarkEnd w:id="226"/>
    </w:p>
    <w:p w14:paraId="76639416" w14:textId="52CA2E5F" w:rsidR="00D66AD2" w:rsidRDefault="004C1D8A" w:rsidP="00167D98">
      <w:pPr>
        <w:pStyle w:val="Nadpis2"/>
        <w:ind w:left="720" w:hanging="720"/>
        <w:rPr>
          <w:rFonts w:cs="Tahoma"/>
          <w:bCs w:val="0"/>
          <w:szCs w:val="22"/>
        </w:rPr>
      </w:pPr>
      <w:r>
        <w:rPr>
          <w:rFonts w:cs="Tahoma"/>
          <w:bCs w:val="0"/>
          <w:szCs w:val="22"/>
        </w:rPr>
        <w:t xml:space="preserve">Zadavatel se rozhodl předpokládanou hodnotu </w:t>
      </w:r>
      <w:r w:rsidR="0043321C" w:rsidRPr="0043321C">
        <w:rPr>
          <w:rFonts w:cs="Tahoma"/>
          <w:bCs w:val="0"/>
          <w:szCs w:val="22"/>
        </w:rPr>
        <w:t>Veřejné zakázky</w:t>
      </w:r>
      <w:r>
        <w:rPr>
          <w:rFonts w:cs="Tahoma"/>
          <w:bCs w:val="0"/>
          <w:szCs w:val="22"/>
        </w:rPr>
        <w:t xml:space="preserve"> neuveřejňovat</w:t>
      </w:r>
      <w:r w:rsidR="0043321C" w:rsidRPr="0043321C">
        <w:rPr>
          <w:rFonts w:cs="Tahoma"/>
          <w:bCs w:val="0"/>
          <w:szCs w:val="22"/>
        </w:rPr>
        <w:t>.</w:t>
      </w:r>
      <w:bookmarkStart w:id="227" w:name="_Toc517797646"/>
      <w:bookmarkStart w:id="228" w:name="_Toc127864378"/>
    </w:p>
    <w:p w14:paraId="21C04CEC" w14:textId="77777777" w:rsidR="00D66AD2" w:rsidRPr="00AC088F" w:rsidRDefault="00D66AD2" w:rsidP="0045592D">
      <w:pPr>
        <w:pStyle w:val="NADPIS11"/>
        <w:spacing w:before="360" w:after="60"/>
        <w:ind w:left="709" w:hanging="709"/>
      </w:pPr>
      <w:bookmarkStart w:id="229" w:name="_Toc167978161"/>
      <w:bookmarkStart w:id="230" w:name="_Toc181108802"/>
      <w:bookmarkStart w:id="231" w:name="_Toc224028637"/>
      <w:r w:rsidRPr="00AC088F">
        <w:lastRenderedPageBreak/>
        <w:t>Podmínky účasti v zadávacím řízení</w:t>
      </w:r>
      <w:bookmarkEnd w:id="229"/>
      <w:bookmarkEnd w:id="230"/>
      <w:bookmarkEnd w:id="231"/>
    </w:p>
    <w:p w14:paraId="6953CC87" w14:textId="77777777" w:rsidR="00D66AD2" w:rsidRPr="00AC088F" w:rsidRDefault="00D66AD2" w:rsidP="00167D98">
      <w:pPr>
        <w:pStyle w:val="Nadpis2"/>
        <w:keepNext/>
        <w:spacing w:after="60"/>
        <w:ind w:hanging="720"/>
        <w:rPr>
          <w:szCs w:val="22"/>
          <w:lang w:eastAsia="cs-CZ"/>
        </w:rPr>
      </w:pPr>
      <w:r w:rsidRPr="00AC088F">
        <w:rPr>
          <w:szCs w:val="22"/>
          <w:lang w:eastAsia="cs-CZ"/>
        </w:rPr>
        <w:t>Podmínky účasti v zadávacím řízení Zadavatel stanovil jako:</w:t>
      </w:r>
    </w:p>
    <w:p w14:paraId="723EC269" w14:textId="23F36C61" w:rsidR="00D66AD2" w:rsidRPr="001B1146" w:rsidRDefault="001B1146" w:rsidP="00167D98">
      <w:pPr>
        <w:pStyle w:val="Odstavecseseznamem"/>
        <w:numPr>
          <w:ilvl w:val="0"/>
          <w:numId w:val="26"/>
        </w:numPr>
        <w:spacing w:after="60"/>
        <w:ind w:left="1276" w:hanging="425"/>
        <w:rPr>
          <w:rFonts w:ascii="Aptos" w:hAnsi="Aptos"/>
          <w:sz w:val="22"/>
          <w:szCs w:val="22"/>
          <w:lang w:eastAsia="cs-CZ"/>
        </w:rPr>
      </w:pPr>
      <w:r w:rsidRPr="001B1146">
        <w:rPr>
          <w:rFonts w:ascii="Aptos" w:hAnsi="Aptos"/>
          <w:sz w:val="22"/>
          <w:szCs w:val="22"/>
        </w:rPr>
        <w:t xml:space="preserve">Podmínky </w:t>
      </w:r>
      <w:r w:rsidR="00D34FA6" w:rsidRPr="001B1146">
        <w:rPr>
          <w:rFonts w:ascii="Aptos" w:hAnsi="Aptos"/>
          <w:sz w:val="22"/>
          <w:szCs w:val="22"/>
        </w:rPr>
        <w:t>kvalifikace</w:t>
      </w:r>
      <w:r w:rsidRPr="001B1146">
        <w:rPr>
          <w:rFonts w:ascii="Aptos" w:hAnsi="Aptos"/>
          <w:sz w:val="22"/>
          <w:szCs w:val="22"/>
        </w:rPr>
        <w:t xml:space="preserve"> (viz čl. </w:t>
      </w:r>
      <w:r w:rsidR="00271DDE">
        <w:rPr>
          <w:rFonts w:ascii="Aptos" w:hAnsi="Aptos"/>
          <w:sz w:val="22"/>
          <w:szCs w:val="22"/>
        </w:rPr>
        <w:fldChar w:fldCharType="begin"/>
      </w:r>
      <w:r w:rsidR="00271DDE">
        <w:rPr>
          <w:rFonts w:ascii="Aptos" w:hAnsi="Aptos"/>
          <w:sz w:val="22"/>
          <w:szCs w:val="22"/>
        </w:rPr>
        <w:instrText xml:space="preserve"> REF _Ref213230462 \r \h </w:instrText>
      </w:r>
      <w:r w:rsidR="00271DDE">
        <w:rPr>
          <w:rFonts w:ascii="Aptos" w:hAnsi="Aptos"/>
          <w:sz w:val="22"/>
          <w:szCs w:val="22"/>
        </w:rPr>
      </w:r>
      <w:r w:rsidR="00271DDE">
        <w:rPr>
          <w:rFonts w:ascii="Aptos" w:hAnsi="Aptos"/>
          <w:sz w:val="22"/>
          <w:szCs w:val="22"/>
        </w:rPr>
        <w:fldChar w:fldCharType="separate"/>
      </w:r>
      <w:r w:rsidR="006F568D">
        <w:rPr>
          <w:rFonts w:ascii="Aptos" w:hAnsi="Aptos"/>
          <w:sz w:val="22"/>
          <w:szCs w:val="22"/>
        </w:rPr>
        <w:t>17</w:t>
      </w:r>
      <w:r w:rsidR="00271DDE">
        <w:rPr>
          <w:rFonts w:ascii="Aptos" w:hAnsi="Aptos"/>
          <w:sz w:val="22"/>
          <w:szCs w:val="22"/>
        </w:rPr>
        <w:fldChar w:fldCharType="end"/>
      </w:r>
      <w:r w:rsidR="00271DDE">
        <w:rPr>
          <w:rFonts w:ascii="Aptos" w:hAnsi="Aptos"/>
          <w:sz w:val="22"/>
          <w:szCs w:val="22"/>
        </w:rPr>
        <w:t xml:space="preserve"> a</w:t>
      </w:r>
      <w:r w:rsidRPr="001B1146">
        <w:rPr>
          <w:rFonts w:ascii="Aptos" w:hAnsi="Aptos"/>
          <w:sz w:val="22"/>
          <w:szCs w:val="22"/>
        </w:rPr>
        <w:t xml:space="preserve"> násl. ZD);</w:t>
      </w:r>
    </w:p>
    <w:p w14:paraId="4295821D" w14:textId="06E75297" w:rsidR="001B1146" w:rsidRDefault="007F7B17" w:rsidP="00167D98">
      <w:pPr>
        <w:pStyle w:val="Odstavecseseznamem"/>
        <w:numPr>
          <w:ilvl w:val="0"/>
          <w:numId w:val="26"/>
        </w:numPr>
        <w:spacing w:after="60"/>
        <w:ind w:left="1276" w:hanging="425"/>
        <w:rPr>
          <w:rFonts w:ascii="Aptos" w:hAnsi="Aptos"/>
          <w:sz w:val="22"/>
          <w:szCs w:val="22"/>
          <w:lang w:eastAsia="cs-CZ"/>
        </w:rPr>
      </w:pPr>
      <w:r>
        <w:rPr>
          <w:rFonts w:ascii="Aptos" w:hAnsi="Aptos"/>
          <w:sz w:val="22"/>
          <w:szCs w:val="22"/>
          <w:lang w:eastAsia="cs-CZ"/>
        </w:rPr>
        <w:t xml:space="preserve">Technické podmínky (viz čl. </w:t>
      </w:r>
      <w:r>
        <w:rPr>
          <w:rFonts w:ascii="Aptos" w:hAnsi="Aptos"/>
          <w:sz w:val="22"/>
          <w:szCs w:val="22"/>
          <w:lang w:eastAsia="cs-CZ"/>
        </w:rPr>
        <w:fldChar w:fldCharType="begin"/>
      </w:r>
      <w:r>
        <w:rPr>
          <w:rFonts w:ascii="Aptos" w:hAnsi="Aptos"/>
          <w:sz w:val="22"/>
          <w:szCs w:val="22"/>
          <w:lang w:eastAsia="cs-CZ"/>
        </w:rPr>
        <w:instrText xml:space="preserve"> REF _Ref213163743 \r \h </w:instrText>
      </w:r>
      <w:r>
        <w:rPr>
          <w:rFonts w:ascii="Aptos" w:hAnsi="Aptos"/>
          <w:sz w:val="22"/>
          <w:szCs w:val="22"/>
          <w:lang w:eastAsia="cs-CZ"/>
        </w:rPr>
      </w:r>
      <w:r>
        <w:rPr>
          <w:rFonts w:ascii="Aptos" w:hAnsi="Aptos"/>
          <w:sz w:val="22"/>
          <w:szCs w:val="22"/>
          <w:lang w:eastAsia="cs-CZ"/>
        </w:rPr>
        <w:fldChar w:fldCharType="separate"/>
      </w:r>
      <w:r w:rsidR="006F568D">
        <w:rPr>
          <w:rFonts w:ascii="Aptos" w:hAnsi="Aptos"/>
          <w:sz w:val="22"/>
          <w:szCs w:val="22"/>
          <w:lang w:eastAsia="cs-CZ"/>
        </w:rPr>
        <w:t>15</w:t>
      </w:r>
      <w:r>
        <w:rPr>
          <w:rFonts w:ascii="Aptos" w:hAnsi="Aptos"/>
          <w:sz w:val="22"/>
          <w:szCs w:val="22"/>
          <w:lang w:eastAsia="cs-CZ"/>
        </w:rPr>
        <w:fldChar w:fldCharType="end"/>
      </w:r>
      <w:r>
        <w:rPr>
          <w:rFonts w:ascii="Aptos" w:hAnsi="Aptos"/>
          <w:sz w:val="22"/>
          <w:szCs w:val="22"/>
          <w:lang w:eastAsia="cs-CZ"/>
        </w:rPr>
        <w:t xml:space="preserve"> ZD);</w:t>
      </w:r>
    </w:p>
    <w:p w14:paraId="1AC878DF" w14:textId="6261B51D" w:rsidR="007F7B17" w:rsidRPr="001B1146" w:rsidRDefault="007F7B17" w:rsidP="00167D98">
      <w:pPr>
        <w:pStyle w:val="Odstavecseseznamem"/>
        <w:numPr>
          <w:ilvl w:val="0"/>
          <w:numId w:val="26"/>
        </w:numPr>
        <w:spacing w:after="120"/>
        <w:ind w:left="1276" w:hanging="425"/>
        <w:rPr>
          <w:rFonts w:ascii="Aptos" w:hAnsi="Aptos"/>
          <w:sz w:val="22"/>
          <w:szCs w:val="22"/>
          <w:lang w:eastAsia="cs-CZ"/>
        </w:rPr>
      </w:pPr>
      <w:r>
        <w:rPr>
          <w:rFonts w:ascii="Aptos" w:hAnsi="Aptos"/>
          <w:sz w:val="22"/>
          <w:szCs w:val="22"/>
          <w:lang w:eastAsia="cs-CZ"/>
        </w:rPr>
        <w:t xml:space="preserve">Obchodní, platební a smluvní podmínky (viz čl. </w:t>
      </w:r>
      <w:r w:rsidR="00501ECF">
        <w:rPr>
          <w:rFonts w:ascii="Aptos" w:hAnsi="Aptos"/>
          <w:sz w:val="22"/>
          <w:szCs w:val="22"/>
          <w:lang w:eastAsia="cs-CZ"/>
        </w:rPr>
        <w:fldChar w:fldCharType="begin"/>
      </w:r>
      <w:r w:rsidR="00501ECF">
        <w:rPr>
          <w:rFonts w:ascii="Aptos" w:hAnsi="Aptos"/>
          <w:sz w:val="22"/>
          <w:szCs w:val="22"/>
          <w:lang w:eastAsia="cs-CZ"/>
        </w:rPr>
        <w:instrText xml:space="preserve"> REF _Ref213166321 \r \h </w:instrText>
      </w:r>
      <w:r w:rsidR="00501ECF">
        <w:rPr>
          <w:rFonts w:ascii="Aptos" w:hAnsi="Aptos"/>
          <w:sz w:val="22"/>
          <w:szCs w:val="22"/>
          <w:lang w:eastAsia="cs-CZ"/>
        </w:rPr>
      </w:r>
      <w:r w:rsidR="00501ECF">
        <w:rPr>
          <w:rFonts w:ascii="Aptos" w:hAnsi="Aptos"/>
          <w:sz w:val="22"/>
          <w:szCs w:val="22"/>
          <w:lang w:eastAsia="cs-CZ"/>
        </w:rPr>
        <w:fldChar w:fldCharType="separate"/>
      </w:r>
      <w:r w:rsidR="00501ECF">
        <w:rPr>
          <w:rFonts w:ascii="Aptos" w:hAnsi="Aptos"/>
          <w:sz w:val="22"/>
          <w:szCs w:val="22"/>
          <w:lang w:eastAsia="cs-CZ"/>
        </w:rPr>
        <w:t>16</w:t>
      </w:r>
      <w:r w:rsidR="00501ECF">
        <w:rPr>
          <w:rFonts w:ascii="Aptos" w:hAnsi="Aptos"/>
          <w:sz w:val="22"/>
          <w:szCs w:val="22"/>
          <w:lang w:eastAsia="cs-CZ"/>
        </w:rPr>
        <w:fldChar w:fldCharType="end"/>
      </w:r>
      <w:r w:rsidR="00501ECF">
        <w:rPr>
          <w:rFonts w:ascii="Aptos" w:hAnsi="Aptos"/>
          <w:sz w:val="22"/>
          <w:szCs w:val="22"/>
          <w:lang w:eastAsia="cs-CZ"/>
        </w:rPr>
        <w:t xml:space="preserve"> </w:t>
      </w:r>
      <w:r w:rsidR="00751DD9">
        <w:rPr>
          <w:rFonts w:ascii="Aptos" w:hAnsi="Aptos"/>
          <w:sz w:val="22"/>
          <w:szCs w:val="22"/>
          <w:lang w:eastAsia="cs-CZ"/>
        </w:rPr>
        <w:t>ZD).</w:t>
      </w:r>
    </w:p>
    <w:p w14:paraId="58F1042D" w14:textId="24BB6A7F" w:rsidR="007F7B17" w:rsidRDefault="007F7B17" w:rsidP="0045592D">
      <w:pPr>
        <w:pStyle w:val="NADPIS11"/>
        <w:spacing w:before="360" w:after="60"/>
        <w:ind w:left="709" w:hanging="709"/>
      </w:pPr>
      <w:bookmarkStart w:id="232" w:name="_Ref213163743"/>
      <w:bookmarkStart w:id="233" w:name="_Toc224028638"/>
      <w:bookmarkStart w:id="234" w:name="_Toc181108803"/>
      <w:bookmarkStart w:id="235" w:name="_Ref213163356"/>
      <w:r>
        <w:t>Technické podmínky</w:t>
      </w:r>
      <w:bookmarkEnd w:id="232"/>
      <w:bookmarkEnd w:id="233"/>
    </w:p>
    <w:p w14:paraId="77D24AD0" w14:textId="5C86FCB5" w:rsidR="007F7B17" w:rsidRDefault="007F7B17" w:rsidP="00167D98">
      <w:pPr>
        <w:pStyle w:val="Nadpis2"/>
        <w:keepNext/>
        <w:ind w:left="720" w:hanging="720"/>
        <w:rPr>
          <w:lang w:eastAsia="cs-CZ"/>
        </w:rPr>
      </w:pPr>
      <w:r w:rsidRPr="007F7B17">
        <w:rPr>
          <w:lang w:eastAsia="cs-CZ"/>
        </w:rPr>
        <w:t xml:space="preserve">Dílo, jež je předmětem plnění </w:t>
      </w:r>
      <w:r w:rsidR="00E91717">
        <w:rPr>
          <w:lang w:eastAsia="cs-CZ"/>
        </w:rPr>
        <w:t>V</w:t>
      </w:r>
      <w:r w:rsidRPr="007F7B17">
        <w:rPr>
          <w:lang w:eastAsia="cs-CZ"/>
        </w:rPr>
        <w:t xml:space="preserve">eřejné zakázky, bude provedeno v souladu </w:t>
      </w:r>
      <w:r w:rsidR="0070650A">
        <w:rPr>
          <w:lang w:eastAsia="cs-CZ"/>
        </w:rPr>
        <w:t xml:space="preserve">s </w:t>
      </w:r>
      <w:r w:rsidR="00E91717">
        <w:rPr>
          <w:lang w:eastAsia="cs-CZ"/>
        </w:rPr>
        <w:t>Projektov</w:t>
      </w:r>
      <w:r w:rsidR="0070650A">
        <w:rPr>
          <w:lang w:eastAsia="cs-CZ"/>
        </w:rPr>
        <w:t>ou</w:t>
      </w:r>
      <w:r w:rsidR="00E91717">
        <w:rPr>
          <w:lang w:eastAsia="cs-CZ"/>
        </w:rPr>
        <w:t xml:space="preserve"> dokumentac</w:t>
      </w:r>
      <w:r w:rsidR="0070650A">
        <w:rPr>
          <w:lang w:eastAsia="cs-CZ"/>
        </w:rPr>
        <w:t>í, jež tvoří přílohu č. 2 ZD</w:t>
      </w:r>
      <w:r w:rsidRPr="007F7B17">
        <w:rPr>
          <w:lang w:eastAsia="cs-CZ"/>
        </w:rPr>
        <w:t xml:space="preserve">. Součástí </w:t>
      </w:r>
      <w:r w:rsidR="00E91717">
        <w:rPr>
          <w:lang w:eastAsia="cs-CZ"/>
        </w:rPr>
        <w:t>přílohy č. 2 ZD</w:t>
      </w:r>
      <w:r w:rsidRPr="007F7B17">
        <w:rPr>
          <w:lang w:eastAsia="cs-CZ"/>
        </w:rPr>
        <w:t xml:space="preserve"> je </w:t>
      </w:r>
      <w:r w:rsidR="00E91717">
        <w:rPr>
          <w:lang w:eastAsia="cs-CZ"/>
        </w:rPr>
        <w:t xml:space="preserve">i </w:t>
      </w:r>
      <w:r w:rsidRPr="007F7B17">
        <w:rPr>
          <w:lang w:eastAsia="cs-CZ"/>
        </w:rPr>
        <w:t>soupis prací.</w:t>
      </w:r>
    </w:p>
    <w:p w14:paraId="0541717B" w14:textId="390BB0E0" w:rsidR="00A519F8" w:rsidRDefault="00A519F8" w:rsidP="00167D98">
      <w:pPr>
        <w:pStyle w:val="Nadpis2"/>
        <w:keepNext/>
        <w:ind w:left="720" w:hanging="720"/>
        <w:rPr>
          <w:lang w:eastAsia="cs-CZ"/>
        </w:rPr>
      </w:pPr>
      <w:r w:rsidRPr="00743CE0">
        <w:t xml:space="preserve">Zadavatel dodavatele upozorňuje, že obsahuje-li zadávací dokumentace odkazy na specifická označení výrobků a služeb, která platí pro určitého podnikatele (osobu) za příznačná, umožňuje </w:t>
      </w:r>
      <w:r w:rsidR="001518CC">
        <w:t>Z</w:t>
      </w:r>
      <w:r w:rsidRPr="00743CE0">
        <w:t xml:space="preserve">adavatel použití i jiných, kvalitativně a technicky obdobných řešení, která naplní </w:t>
      </w:r>
      <w:r w:rsidR="001518CC">
        <w:t>Z</w:t>
      </w:r>
      <w:r w:rsidRPr="00743CE0">
        <w:t>adavatelem požadovanou funkcionalitu</w:t>
      </w:r>
      <w:r>
        <w:t>.</w:t>
      </w:r>
    </w:p>
    <w:p w14:paraId="656876C6" w14:textId="60C455EB" w:rsidR="00A519F8" w:rsidRDefault="00A519F8" w:rsidP="00167D98">
      <w:pPr>
        <w:pStyle w:val="Nadpis2"/>
        <w:keepNext/>
        <w:ind w:left="720" w:hanging="720"/>
        <w:rPr>
          <w:lang w:eastAsia="cs-CZ"/>
        </w:rPr>
      </w:pPr>
      <w:r w:rsidRPr="00A519F8">
        <w:rPr>
          <w:lang w:eastAsia="cs-CZ"/>
        </w:rPr>
        <w:t>Součástí zakázky není soubor: D1.01.5.1 a D1.01.5.3 - Zdravotnická technologie spojená se stavbou a volně stojící. Zdravotnická technologie spojená se stavbou a volně stojící je sice součástí P</w:t>
      </w:r>
      <w:r>
        <w:rPr>
          <w:lang w:eastAsia="cs-CZ"/>
        </w:rPr>
        <w:t>rojektové dokumentace</w:t>
      </w:r>
      <w:r w:rsidRPr="00A519F8">
        <w:rPr>
          <w:lang w:eastAsia="cs-CZ"/>
        </w:rPr>
        <w:t>, ale není uvedena v soupisu prací a dodavatelé ji tak neoceňují, jelikož ne</w:t>
      </w:r>
      <w:r>
        <w:rPr>
          <w:lang w:eastAsia="cs-CZ"/>
        </w:rPr>
        <w:t>ní předmětem Veřejné zakázky</w:t>
      </w:r>
      <w:r w:rsidRPr="00A519F8">
        <w:rPr>
          <w:lang w:eastAsia="cs-CZ"/>
        </w:rPr>
        <w:t>.</w:t>
      </w:r>
    </w:p>
    <w:p w14:paraId="6BF91477" w14:textId="789965FD" w:rsidR="00541E41" w:rsidRDefault="00541E41" w:rsidP="0045592D">
      <w:pPr>
        <w:pStyle w:val="NADPIS11"/>
        <w:spacing w:before="360" w:after="60"/>
        <w:ind w:left="709" w:hanging="709"/>
      </w:pPr>
      <w:bookmarkStart w:id="236" w:name="_Ref213166321"/>
      <w:bookmarkStart w:id="237" w:name="_Toc224028639"/>
      <w:r>
        <w:t>Obchodní, platební a smluvní podmínky</w:t>
      </w:r>
      <w:bookmarkEnd w:id="236"/>
      <w:bookmarkEnd w:id="237"/>
    </w:p>
    <w:p w14:paraId="1B1861C9" w14:textId="55809520" w:rsidR="00541E41" w:rsidRPr="00541E41" w:rsidRDefault="00541E41" w:rsidP="009B3C30">
      <w:pPr>
        <w:pStyle w:val="Nadpis2"/>
        <w:keepNext/>
        <w:ind w:left="720" w:hanging="720"/>
        <w:rPr>
          <w:lang w:eastAsia="cs-CZ"/>
        </w:rPr>
      </w:pPr>
      <w:r w:rsidRPr="00541E41">
        <w:rPr>
          <w:lang w:eastAsia="cs-CZ"/>
        </w:rPr>
        <w:t>Obchodní podmínky, včetně platebních podmínek a dalších smluvních podmínek jsou závazně vymezeny v</w:t>
      </w:r>
      <w:r w:rsidR="00E7161B">
        <w:rPr>
          <w:lang w:eastAsia="cs-CZ"/>
        </w:rPr>
        <w:t>e Smlouvě</w:t>
      </w:r>
      <w:r w:rsidRPr="00541E41">
        <w:rPr>
          <w:lang w:eastAsia="cs-CZ"/>
        </w:rPr>
        <w:t>.</w:t>
      </w:r>
    </w:p>
    <w:p w14:paraId="73614FF9" w14:textId="46CA4E6B" w:rsidR="00004A13" w:rsidRPr="00AC088F" w:rsidRDefault="00004A13" w:rsidP="0045592D">
      <w:pPr>
        <w:pStyle w:val="NADPIS11"/>
        <w:spacing w:before="360" w:after="60"/>
        <w:ind w:left="709" w:hanging="709"/>
      </w:pPr>
      <w:bookmarkStart w:id="238" w:name="_Ref213230462"/>
      <w:bookmarkStart w:id="239" w:name="_Toc224028640"/>
      <w:r w:rsidRPr="00AC088F">
        <w:t xml:space="preserve">Obecné požadavky </w:t>
      </w:r>
      <w:r w:rsidR="004D2AB4" w:rsidRPr="00AC088F">
        <w:t>Zadavatele</w:t>
      </w:r>
      <w:r w:rsidRPr="00AC088F">
        <w:t xml:space="preserve"> na prokázání kvalifikace</w:t>
      </w:r>
      <w:bookmarkEnd w:id="227"/>
      <w:bookmarkEnd w:id="228"/>
      <w:bookmarkEnd w:id="234"/>
      <w:bookmarkEnd w:id="235"/>
      <w:bookmarkEnd w:id="238"/>
      <w:bookmarkEnd w:id="239"/>
    </w:p>
    <w:p w14:paraId="77460A06" w14:textId="79BB63F9" w:rsidR="00004A13" w:rsidRPr="00AC088F" w:rsidRDefault="00004A13" w:rsidP="00167D98">
      <w:pPr>
        <w:pStyle w:val="Nadpis2"/>
        <w:keepNext/>
        <w:spacing w:after="60"/>
        <w:ind w:left="720" w:hanging="720"/>
        <w:rPr>
          <w:rFonts w:cs="Tahoma"/>
          <w:b/>
          <w:bCs w:val="0"/>
          <w:szCs w:val="22"/>
        </w:rPr>
      </w:pPr>
      <w:r w:rsidRPr="00AC088F">
        <w:rPr>
          <w:rFonts w:cs="Tahoma"/>
          <w:b/>
          <w:bCs w:val="0"/>
          <w:szCs w:val="22"/>
        </w:rPr>
        <w:t xml:space="preserve">Obecně k požadavkům </w:t>
      </w:r>
      <w:r w:rsidR="004D2AB4" w:rsidRPr="00AC088F">
        <w:rPr>
          <w:rFonts w:cs="Tahoma"/>
          <w:b/>
          <w:bCs w:val="0"/>
          <w:szCs w:val="22"/>
        </w:rPr>
        <w:t>Z</w:t>
      </w:r>
      <w:r w:rsidRPr="00AC088F">
        <w:rPr>
          <w:rFonts w:cs="Tahoma"/>
          <w:b/>
          <w:bCs w:val="0"/>
          <w:szCs w:val="22"/>
        </w:rPr>
        <w:t xml:space="preserve">adavatele na kvalifikaci </w:t>
      </w:r>
    </w:p>
    <w:p w14:paraId="54FB9113" w14:textId="2EEFCA88" w:rsidR="00004A13" w:rsidRPr="00AC088F" w:rsidRDefault="00004A13" w:rsidP="00167D98">
      <w:pPr>
        <w:pStyle w:val="Styl1"/>
        <w:tabs>
          <w:tab w:val="clear" w:pos="862"/>
        </w:tabs>
        <w:ind w:left="709"/>
        <w:rPr>
          <w:szCs w:val="22"/>
        </w:rPr>
      </w:pPr>
      <w:r w:rsidRPr="00AC088F">
        <w:rPr>
          <w:szCs w:val="22"/>
        </w:rPr>
        <w:t>Dodavatel je povinen ve smyslu</w:t>
      </w:r>
      <w:r w:rsidR="00302B36" w:rsidRPr="00AC088F">
        <w:rPr>
          <w:szCs w:val="22"/>
        </w:rPr>
        <w:t xml:space="preserve"> </w:t>
      </w:r>
      <w:proofErr w:type="spellStart"/>
      <w:r w:rsidR="00302B36" w:rsidRPr="00AC088F">
        <w:rPr>
          <w:szCs w:val="22"/>
        </w:rPr>
        <w:t>ust</w:t>
      </w:r>
      <w:proofErr w:type="spellEnd"/>
      <w:r w:rsidR="00302B36" w:rsidRPr="00AC088F">
        <w:rPr>
          <w:szCs w:val="22"/>
        </w:rPr>
        <w:t>.</w:t>
      </w:r>
      <w:r w:rsidRPr="00AC088F">
        <w:rPr>
          <w:szCs w:val="22"/>
        </w:rPr>
        <w:t xml:space="preserve"> § 73 a násl. ZZVZ prokázat splnění kvalifikace dle</w:t>
      </w:r>
      <w:r w:rsidR="00C5504A" w:rsidRPr="00AC088F">
        <w:rPr>
          <w:szCs w:val="22"/>
        </w:rPr>
        <w:t> </w:t>
      </w:r>
      <w:r w:rsidRPr="00AC088F">
        <w:rPr>
          <w:szCs w:val="22"/>
        </w:rPr>
        <w:t xml:space="preserve">níže uvedených požadavků </w:t>
      </w:r>
      <w:r w:rsidR="004D2AB4" w:rsidRPr="00AC088F">
        <w:rPr>
          <w:szCs w:val="22"/>
        </w:rPr>
        <w:t>Z</w:t>
      </w:r>
      <w:r w:rsidRPr="00AC088F">
        <w:rPr>
          <w:szCs w:val="22"/>
        </w:rPr>
        <w:t xml:space="preserve">adavatele. </w:t>
      </w:r>
    </w:p>
    <w:p w14:paraId="51F95A59" w14:textId="77777777" w:rsidR="00004A13" w:rsidRPr="00AC088F" w:rsidRDefault="00004A13" w:rsidP="00167D98">
      <w:pPr>
        <w:pStyle w:val="Nadpis2"/>
        <w:keepNext/>
        <w:spacing w:after="60"/>
        <w:ind w:hanging="720"/>
        <w:rPr>
          <w:rFonts w:cs="Tahoma"/>
          <w:b/>
          <w:bCs w:val="0"/>
          <w:szCs w:val="22"/>
        </w:rPr>
      </w:pPr>
      <w:r w:rsidRPr="00AC088F">
        <w:rPr>
          <w:rFonts w:cs="Tahoma"/>
          <w:b/>
          <w:bCs w:val="0"/>
          <w:szCs w:val="22"/>
        </w:rPr>
        <w:t>Rozsah splnění kvalifikace</w:t>
      </w:r>
    </w:p>
    <w:p w14:paraId="7546CAC3" w14:textId="5DEDD990" w:rsidR="00751DD9" w:rsidRDefault="00004A13" w:rsidP="00167D98">
      <w:pPr>
        <w:pStyle w:val="Odstavecseseznamem"/>
        <w:numPr>
          <w:ilvl w:val="0"/>
          <w:numId w:val="27"/>
        </w:numPr>
        <w:spacing w:after="60"/>
        <w:ind w:left="1276" w:hanging="425"/>
        <w:rPr>
          <w:rFonts w:ascii="Aptos" w:hAnsi="Aptos" w:cs="Tahoma"/>
          <w:sz w:val="22"/>
          <w:szCs w:val="22"/>
        </w:rPr>
      </w:pPr>
      <w:bookmarkStart w:id="240" w:name="_Ref466469168"/>
      <w:r w:rsidRPr="00751DD9">
        <w:rPr>
          <w:rFonts w:ascii="Aptos" w:hAnsi="Aptos"/>
          <w:sz w:val="22"/>
          <w:szCs w:val="22"/>
        </w:rPr>
        <w:t>základní</w:t>
      </w:r>
      <w:r w:rsidRPr="00751DD9">
        <w:rPr>
          <w:rFonts w:ascii="Aptos" w:hAnsi="Aptos" w:cs="Tahoma"/>
          <w:sz w:val="22"/>
          <w:szCs w:val="22"/>
        </w:rPr>
        <w:t xml:space="preserve"> </w:t>
      </w:r>
      <w:r w:rsidRPr="00751DD9">
        <w:rPr>
          <w:rFonts w:ascii="Aptos" w:hAnsi="Aptos"/>
          <w:sz w:val="22"/>
          <w:szCs w:val="22"/>
        </w:rPr>
        <w:t>způsobilost</w:t>
      </w:r>
      <w:r w:rsidRPr="00751DD9">
        <w:rPr>
          <w:rFonts w:ascii="Aptos" w:hAnsi="Aptos" w:cs="Tahoma"/>
          <w:sz w:val="22"/>
          <w:szCs w:val="22"/>
        </w:rPr>
        <w:t xml:space="preserve"> dle </w:t>
      </w:r>
      <w:proofErr w:type="spellStart"/>
      <w:r w:rsidR="00302B36" w:rsidRPr="00751DD9">
        <w:rPr>
          <w:rFonts w:ascii="Aptos" w:hAnsi="Aptos" w:cs="Tahoma"/>
          <w:sz w:val="22"/>
          <w:szCs w:val="22"/>
        </w:rPr>
        <w:t>ust</w:t>
      </w:r>
      <w:proofErr w:type="spellEnd"/>
      <w:r w:rsidR="00302B36" w:rsidRPr="00751DD9">
        <w:rPr>
          <w:rFonts w:ascii="Aptos" w:hAnsi="Aptos" w:cs="Tahoma"/>
          <w:sz w:val="22"/>
          <w:szCs w:val="22"/>
        </w:rPr>
        <w:t xml:space="preserve">. </w:t>
      </w:r>
      <w:r w:rsidRPr="00751DD9">
        <w:rPr>
          <w:rFonts w:ascii="Aptos" w:hAnsi="Aptos" w:cs="Tahoma"/>
          <w:sz w:val="22"/>
          <w:szCs w:val="22"/>
        </w:rPr>
        <w:t>§ 74 ve spojení s</w:t>
      </w:r>
      <w:r w:rsidR="00302B36" w:rsidRPr="00751DD9">
        <w:rPr>
          <w:rFonts w:ascii="Aptos" w:hAnsi="Aptos" w:cs="Tahoma"/>
          <w:sz w:val="22"/>
          <w:szCs w:val="22"/>
        </w:rPr>
        <w:t> </w:t>
      </w:r>
      <w:proofErr w:type="spellStart"/>
      <w:r w:rsidR="00302B36" w:rsidRPr="00751DD9">
        <w:rPr>
          <w:rFonts w:ascii="Aptos" w:hAnsi="Aptos" w:cs="Tahoma"/>
          <w:sz w:val="22"/>
          <w:szCs w:val="22"/>
        </w:rPr>
        <w:t>ust</w:t>
      </w:r>
      <w:proofErr w:type="spellEnd"/>
      <w:r w:rsidR="00302B36" w:rsidRPr="00751DD9">
        <w:rPr>
          <w:rFonts w:ascii="Aptos" w:hAnsi="Aptos" w:cs="Tahoma"/>
          <w:sz w:val="22"/>
          <w:szCs w:val="22"/>
        </w:rPr>
        <w:t>.</w:t>
      </w:r>
      <w:r w:rsidRPr="00751DD9">
        <w:rPr>
          <w:rFonts w:ascii="Aptos" w:hAnsi="Aptos" w:cs="Tahoma"/>
          <w:sz w:val="22"/>
          <w:szCs w:val="22"/>
        </w:rPr>
        <w:t xml:space="preserve"> § 75 odst. 1 ZZVZ (viz</w:t>
      </w:r>
      <w:r w:rsidR="00C468B1" w:rsidRPr="00751DD9">
        <w:rPr>
          <w:rFonts w:ascii="Aptos" w:hAnsi="Aptos" w:cs="Tahoma"/>
          <w:sz w:val="22"/>
          <w:szCs w:val="22"/>
        </w:rPr>
        <w:t> </w:t>
      </w:r>
      <w:r w:rsidR="00054C1F" w:rsidRPr="00751DD9">
        <w:rPr>
          <w:rFonts w:ascii="Aptos" w:hAnsi="Aptos" w:cs="Tahoma"/>
          <w:sz w:val="22"/>
          <w:szCs w:val="22"/>
        </w:rPr>
        <w:t>čl.</w:t>
      </w:r>
      <w:r w:rsidR="00271DDE">
        <w:rPr>
          <w:rFonts w:ascii="Aptos" w:hAnsi="Aptos" w:cs="Tahoma"/>
          <w:sz w:val="22"/>
          <w:szCs w:val="22"/>
        </w:rPr>
        <w:t xml:space="preserve"> </w:t>
      </w:r>
      <w:r w:rsidR="00271DDE">
        <w:rPr>
          <w:rFonts w:ascii="Aptos" w:hAnsi="Aptos" w:cs="Tahoma"/>
          <w:sz w:val="22"/>
          <w:szCs w:val="22"/>
        </w:rPr>
        <w:fldChar w:fldCharType="begin"/>
      </w:r>
      <w:r w:rsidR="00271DDE">
        <w:rPr>
          <w:rFonts w:ascii="Aptos" w:hAnsi="Aptos" w:cs="Tahoma"/>
          <w:sz w:val="22"/>
          <w:szCs w:val="22"/>
        </w:rPr>
        <w:instrText xml:space="preserve"> REF _Ref485725922 \r \h </w:instrText>
      </w:r>
      <w:r w:rsidR="00271DDE">
        <w:rPr>
          <w:rFonts w:ascii="Aptos" w:hAnsi="Aptos" w:cs="Tahoma"/>
          <w:sz w:val="22"/>
          <w:szCs w:val="22"/>
        </w:rPr>
      </w:r>
      <w:r w:rsidR="00271DDE">
        <w:rPr>
          <w:rFonts w:ascii="Aptos" w:hAnsi="Aptos" w:cs="Tahoma"/>
          <w:sz w:val="22"/>
          <w:szCs w:val="22"/>
        </w:rPr>
        <w:fldChar w:fldCharType="separate"/>
      </w:r>
      <w:r w:rsidR="006F568D">
        <w:rPr>
          <w:rFonts w:ascii="Aptos" w:hAnsi="Aptos" w:cs="Tahoma"/>
          <w:sz w:val="22"/>
          <w:szCs w:val="22"/>
        </w:rPr>
        <w:t>18</w:t>
      </w:r>
      <w:r w:rsidR="00271DDE">
        <w:rPr>
          <w:rFonts w:ascii="Aptos" w:hAnsi="Aptos" w:cs="Tahoma"/>
          <w:sz w:val="22"/>
          <w:szCs w:val="22"/>
        </w:rPr>
        <w:fldChar w:fldCharType="end"/>
      </w:r>
      <w:r w:rsidR="007A253D" w:rsidRPr="00751DD9">
        <w:rPr>
          <w:rFonts w:ascii="Aptos" w:hAnsi="Aptos" w:cs="Tahoma"/>
          <w:sz w:val="22"/>
          <w:szCs w:val="22"/>
        </w:rPr>
        <w:t> </w:t>
      </w:r>
      <w:r w:rsidR="00691447" w:rsidRPr="00751DD9">
        <w:rPr>
          <w:rFonts w:ascii="Aptos" w:hAnsi="Aptos" w:cs="Tahoma"/>
          <w:sz w:val="22"/>
          <w:szCs w:val="22"/>
        </w:rPr>
        <w:t>ZD</w:t>
      </w:r>
      <w:r w:rsidRPr="00751DD9">
        <w:rPr>
          <w:rFonts w:ascii="Aptos" w:hAnsi="Aptos" w:cs="Tahoma"/>
          <w:sz w:val="22"/>
          <w:szCs w:val="22"/>
        </w:rPr>
        <w:t>);</w:t>
      </w:r>
      <w:bookmarkStart w:id="241" w:name="_Ref466469228"/>
      <w:bookmarkEnd w:id="240"/>
    </w:p>
    <w:p w14:paraId="2B6FE73A" w14:textId="55C29F79" w:rsidR="00751DD9" w:rsidRDefault="00004A13" w:rsidP="00167D98">
      <w:pPr>
        <w:pStyle w:val="Odstavecseseznamem"/>
        <w:numPr>
          <w:ilvl w:val="0"/>
          <w:numId w:val="27"/>
        </w:numPr>
        <w:spacing w:after="60"/>
        <w:ind w:left="1276" w:hanging="425"/>
        <w:rPr>
          <w:rFonts w:ascii="Aptos" w:hAnsi="Aptos" w:cs="Tahoma"/>
          <w:sz w:val="22"/>
          <w:szCs w:val="22"/>
        </w:rPr>
      </w:pPr>
      <w:r w:rsidRPr="00751DD9">
        <w:rPr>
          <w:rFonts w:ascii="Aptos" w:hAnsi="Aptos" w:cs="Tahoma"/>
          <w:sz w:val="22"/>
          <w:szCs w:val="22"/>
        </w:rPr>
        <w:t>profesní způsobilost dle</w:t>
      </w:r>
      <w:r w:rsidR="00302B36" w:rsidRPr="00751DD9">
        <w:rPr>
          <w:rFonts w:ascii="Aptos" w:hAnsi="Aptos" w:cs="Tahoma"/>
          <w:sz w:val="22"/>
          <w:szCs w:val="22"/>
        </w:rPr>
        <w:t xml:space="preserve"> </w:t>
      </w:r>
      <w:proofErr w:type="spellStart"/>
      <w:r w:rsidR="00302B36" w:rsidRPr="00751DD9">
        <w:rPr>
          <w:rFonts w:ascii="Aptos" w:hAnsi="Aptos" w:cs="Tahoma"/>
          <w:sz w:val="22"/>
          <w:szCs w:val="22"/>
        </w:rPr>
        <w:t>ust</w:t>
      </w:r>
      <w:proofErr w:type="spellEnd"/>
      <w:r w:rsidR="00302B36" w:rsidRPr="00751DD9">
        <w:rPr>
          <w:rFonts w:ascii="Aptos" w:hAnsi="Aptos" w:cs="Tahoma"/>
          <w:sz w:val="22"/>
          <w:szCs w:val="22"/>
        </w:rPr>
        <w:t>.</w:t>
      </w:r>
      <w:r w:rsidRPr="00751DD9">
        <w:rPr>
          <w:rFonts w:ascii="Aptos" w:hAnsi="Aptos" w:cs="Tahoma"/>
          <w:sz w:val="22"/>
          <w:szCs w:val="22"/>
        </w:rPr>
        <w:t xml:space="preserve"> § 77 ZZVZ (viz čl. </w:t>
      </w:r>
      <w:r w:rsidR="00271DDE">
        <w:rPr>
          <w:rFonts w:ascii="Aptos" w:hAnsi="Aptos" w:cs="Tahoma"/>
          <w:sz w:val="22"/>
          <w:szCs w:val="22"/>
        </w:rPr>
        <w:fldChar w:fldCharType="begin"/>
      </w:r>
      <w:r w:rsidR="00271DDE">
        <w:rPr>
          <w:rFonts w:ascii="Aptos" w:hAnsi="Aptos" w:cs="Tahoma"/>
          <w:sz w:val="22"/>
          <w:szCs w:val="22"/>
        </w:rPr>
        <w:instrText xml:space="preserve"> REF _Ref485725939 \r \h </w:instrText>
      </w:r>
      <w:r w:rsidR="00271DDE">
        <w:rPr>
          <w:rFonts w:ascii="Aptos" w:hAnsi="Aptos" w:cs="Tahoma"/>
          <w:sz w:val="22"/>
          <w:szCs w:val="22"/>
        </w:rPr>
      </w:r>
      <w:r w:rsidR="00271DDE">
        <w:rPr>
          <w:rFonts w:ascii="Aptos" w:hAnsi="Aptos" w:cs="Tahoma"/>
          <w:sz w:val="22"/>
          <w:szCs w:val="22"/>
        </w:rPr>
        <w:fldChar w:fldCharType="separate"/>
      </w:r>
      <w:r w:rsidR="006F568D">
        <w:rPr>
          <w:rFonts w:ascii="Aptos" w:hAnsi="Aptos" w:cs="Tahoma"/>
          <w:sz w:val="22"/>
          <w:szCs w:val="22"/>
        </w:rPr>
        <w:t>19</w:t>
      </w:r>
      <w:r w:rsidR="00271DDE">
        <w:rPr>
          <w:rFonts w:ascii="Aptos" w:hAnsi="Aptos" w:cs="Tahoma"/>
          <w:sz w:val="22"/>
          <w:szCs w:val="22"/>
        </w:rPr>
        <w:fldChar w:fldCharType="end"/>
      </w:r>
      <w:r w:rsidR="00271DDE">
        <w:rPr>
          <w:rFonts w:ascii="Aptos" w:hAnsi="Aptos" w:cs="Tahoma"/>
          <w:sz w:val="22"/>
          <w:szCs w:val="22"/>
        </w:rPr>
        <w:t xml:space="preserve"> </w:t>
      </w:r>
      <w:r w:rsidR="00691447" w:rsidRPr="00751DD9">
        <w:rPr>
          <w:rFonts w:ascii="Aptos" w:hAnsi="Aptos" w:cs="Tahoma"/>
          <w:sz w:val="22"/>
          <w:szCs w:val="22"/>
        </w:rPr>
        <w:t>ZD</w:t>
      </w:r>
      <w:r w:rsidRPr="00751DD9">
        <w:rPr>
          <w:rFonts w:ascii="Aptos" w:hAnsi="Aptos" w:cs="Tahoma"/>
          <w:sz w:val="22"/>
          <w:szCs w:val="22"/>
        </w:rPr>
        <w:t>);</w:t>
      </w:r>
      <w:bookmarkStart w:id="242" w:name="_Ref466469264"/>
      <w:bookmarkEnd w:id="241"/>
    </w:p>
    <w:p w14:paraId="5F90CD31" w14:textId="0CCEB775" w:rsidR="000C4135" w:rsidRDefault="000C4135" w:rsidP="00167D98">
      <w:pPr>
        <w:pStyle w:val="Odstavecseseznamem"/>
        <w:numPr>
          <w:ilvl w:val="0"/>
          <w:numId w:val="27"/>
        </w:numPr>
        <w:spacing w:after="60"/>
        <w:ind w:left="1276" w:hanging="425"/>
        <w:rPr>
          <w:rFonts w:ascii="Aptos" w:hAnsi="Aptos" w:cs="Tahoma"/>
          <w:sz w:val="22"/>
          <w:szCs w:val="22"/>
        </w:rPr>
      </w:pPr>
      <w:r>
        <w:rPr>
          <w:rFonts w:ascii="Aptos" w:hAnsi="Aptos" w:cs="Tahoma"/>
          <w:sz w:val="22"/>
          <w:szCs w:val="22"/>
        </w:rPr>
        <w:t xml:space="preserve">kritéria ekonomické kvalifikace dle </w:t>
      </w:r>
      <w:proofErr w:type="spellStart"/>
      <w:r>
        <w:rPr>
          <w:rFonts w:ascii="Aptos" w:hAnsi="Aptos" w:cs="Tahoma"/>
          <w:sz w:val="22"/>
          <w:szCs w:val="22"/>
        </w:rPr>
        <w:t>ust</w:t>
      </w:r>
      <w:proofErr w:type="spellEnd"/>
      <w:r>
        <w:rPr>
          <w:rFonts w:ascii="Aptos" w:hAnsi="Aptos" w:cs="Tahoma"/>
          <w:sz w:val="22"/>
          <w:szCs w:val="22"/>
        </w:rPr>
        <w:t xml:space="preserve">. § 78 ZZVZ (viz čl. </w:t>
      </w:r>
      <w:r>
        <w:rPr>
          <w:rFonts w:ascii="Aptos" w:hAnsi="Aptos" w:cs="Tahoma"/>
          <w:sz w:val="22"/>
          <w:szCs w:val="22"/>
        </w:rPr>
        <w:fldChar w:fldCharType="begin"/>
      </w:r>
      <w:r>
        <w:rPr>
          <w:rFonts w:ascii="Aptos" w:hAnsi="Aptos" w:cs="Tahoma"/>
          <w:sz w:val="22"/>
          <w:szCs w:val="22"/>
        </w:rPr>
        <w:instrText xml:space="preserve"> REF _Ref215059239 \r \h </w:instrText>
      </w:r>
      <w:r>
        <w:rPr>
          <w:rFonts w:ascii="Aptos" w:hAnsi="Aptos" w:cs="Tahoma"/>
          <w:sz w:val="22"/>
          <w:szCs w:val="22"/>
        </w:rPr>
      </w:r>
      <w:r>
        <w:rPr>
          <w:rFonts w:ascii="Aptos" w:hAnsi="Aptos" w:cs="Tahoma"/>
          <w:sz w:val="22"/>
          <w:szCs w:val="22"/>
        </w:rPr>
        <w:fldChar w:fldCharType="separate"/>
      </w:r>
      <w:r>
        <w:rPr>
          <w:rFonts w:ascii="Aptos" w:hAnsi="Aptos" w:cs="Tahoma"/>
          <w:sz w:val="22"/>
          <w:szCs w:val="22"/>
        </w:rPr>
        <w:t>20</w:t>
      </w:r>
      <w:r>
        <w:rPr>
          <w:rFonts w:ascii="Aptos" w:hAnsi="Aptos" w:cs="Tahoma"/>
          <w:sz w:val="22"/>
          <w:szCs w:val="22"/>
        </w:rPr>
        <w:fldChar w:fldCharType="end"/>
      </w:r>
      <w:r>
        <w:rPr>
          <w:rFonts w:ascii="Aptos" w:hAnsi="Aptos" w:cs="Tahoma"/>
          <w:sz w:val="22"/>
          <w:szCs w:val="22"/>
        </w:rPr>
        <w:t xml:space="preserve"> ZD);</w:t>
      </w:r>
    </w:p>
    <w:p w14:paraId="2BF45840" w14:textId="6A831705" w:rsidR="00004A13" w:rsidRPr="00751DD9" w:rsidRDefault="00004A13" w:rsidP="00167D98">
      <w:pPr>
        <w:pStyle w:val="Odstavecseseznamem"/>
        <w:numPr>
          <w:ilvl w:val="0"/>
          <w:numId w:val="27"/>
        </w:numPr>
        <w:spacing w:after="120"/>
        <w:ind w:left="1276" w:hanging="425"/>
        <w:rPr>
          <w:rFonts w:ascii="Aptos" w:hAnsi="Aptos" w:cs="Tahoma"/>
          <w:sz w:val="22"/>
          <w:szCs w:val="22"/>
        </w:rPr>
      </w:pPr>
      <w:r w:rsidRPr="00751DD9">
        <w:rPr>
          <w:rFonts w:ascii="Aptos" w:hAnsi="Aptos" w:cs="Tahoma"/>
          <w:sz w:val="22"/>
          <w:szCs w:val="22"/>
        </w:rPr>
        <w:t>kritéria technické kvalifikace dle</w:t>
      </w:r>
      <w:r w:rsidR="00302B36" w:rsidRPr="00751DD9">
        <w:rPr>
          <w:rFonts w:ascii="Aptos" w:hAnsi="Aptos" w:cs="Tahoma"/>
          <w:sz w:val="22"/>
          <w:szCs w:val="22"/>
        </w:rPr>
        <w:t xml:space="preserve"> </w:t>
      </w:r>
      <w:proofErr w:type="spellStart"/>
      <w:r w:rsidR="00302B36" w:rsidRPr="00751DD9">
        <w:rPr>
          <w:rFonts w:ascii="Aptos" w:hAnsi="Aptos" w:cs="Tahoma"/>
          <w:sz w:val="22"/>
          <w:szCs w:val="22"/>
        </w:rPr>
        <w:t>ust</w:t>
      </w:r>
      <w:proofErr w:type="spellEnd"/>
      <w:r w:rsidR="00302B36" w:rsidRPr="00751DD9">
        <w:rPr>
          <w:rFonts w:ascii="Aptos" w:hAnsi="Aptos" w:cs="Tahoma"/>
          <w:sz w:val="22"/>
          <w:szCs w:val="22"/>
        </w:rPr>
        <w:t>.</w:t>
      </w:r>
      <w:r w:rsidRPr="00751DD9">
        <w:rPr>
          <w:rFonts w:ascii="Aptos" w:hAnsi="Aptos" w:cs="Tahoma"/>
          <w:sz w:val="22"/>
          <w:szCs w:val="22"/>
        </w:rPr>
        <w:t xml:space="preserve"> § 79 ZZVZ (viz čl. </w:t>
      </w:r>
      <w:r w:rsidR="000C4135">
        <w:rPr>
          <w:rFonts w:ascii="Aptos" w:hAnsi="Aptos" w:cs="Tahoma"/>
          <w:sz w:val="22"/>
          <w:szCs w:val="22"/>
        </w:rPr>
        <w:fldChar w:fldCharType="begin"/>
      </w:r>
      <w:r w:rsidR="000C4135">
        <w:rPr>
          <w:rFonts w:ascii="Aptos" w:hAnsi="Aptos" w:cs="Tahoma"/>
          <w:sz w:val="22"/>
          <w:szCs w:val="22"/>
        </w:rPr>
        <w:instrText xml:space="preserve"> REF _Ref215059266 \r \h </w:instrText>
      </w:r>
      <w:r w:rsidR="000C4135">
        <w:rPr>
          <w:rFonts w:ascii="Aptos" w:hAnsi="Aptos" w:cs="Tahoma"/>
          <w:sz w:val="22"/>
          <w:szCs w:val="22"/>
        </w:rPr>
      </w:r>
      <w:r w:rsidR="000C4135">
        <w:rPr>
          <w:rFonts w:ascii="Aptos" w:hAnsi="Aptos" w:cs="Tahoma"/>
          <w:sz w:val="22"/>
          <w:szCs w:val="22"/>
        </w:rPr>
        <w:fldChar w:fldCharType="separate"/>
      </w:r>
      <w:r w:rsidR="000C4135">
        <w:rPr>
          <w:rFonts w:ascii="Aptos" w:hAnsi="Aptos" w:cs="Tahoma"/>
          <w:sz w:val="22"/>
          <w:szCs w:val="22"/>
        </w:rPr>
        <w:t>21</w:t>
      </w:r>
      <w:r w:rsidR="000C4135">
        <w:rPr>
          <w:rFonts w:ascii="Aptos" w:hAnsi="Aptos" w:cs="Tahoma"/>
          <w:sz w:val="22"/>
          <w:szCs w:val="22"/>
        </w:rPr>
        <w:fldChar w:fldCharType="end"/>
      </w:r>
      <w:r w:rsidR="000C4135">
        <w:rPr>
          <w:rFonts w:ascii="Aptos" w:hAnsi="Aptos" w:cs="Tahoma"/>
          <w:sz w:val="22"/>
          <w:szCs w:val="22"/>
        </w:rPr>
        <w:t xml:space="preserve"> </w:t>
      </w:r>
      <w:r w:rsidR="00691447" w:rsidRPr="00751DD9">
        <w:rPr>
          <w:rFonts w:ascii="Aptos" w:hAnsi="Aptos" w:cs="Tahoma"/>
          <w:sz w:val="22"/>
          <w:szCs w:val="22"/>
        </w:rPr>
        <w:t>ZD</w:t>
      </w:r>
      <w:r w:rsidRPr="00751DD9">
        <w:rPr>
          <w:rFonts w:ascii="Aptos" w:hAnsi="Aptos" w:cs="Tahoma"/>
          <w:sz w:val="22"/>
          <w:szCs w:val="22"/>
        </w:rPr>
        <w:t>).</w:t>
      </w:r>
      <w:bookmarkEnd w:id="242"/>
    </w:p>
    <w:p w14:paraId="57EA4EA3" w14:textId="77777777" w:rsidR="00004A13" w:rsidRPr="00AC088F" w:rsidRDefault="00004A13" w:rsidP="00167D98">
      <w:pPr>
        <w:pStyle w:val="Nadpis2"/>
        <w:spacing w:after="60"/>
        <w:ind w:left="720" w:hanging="720"/>
        <w:rPr>
          <w:rFonts w:cs="Tahoma"/>
          <w:b/>
          <w:bCs w:val="0"/>
          <w:szCs w:val="22"/>
        </w:rPr>
      </w:pPr>
      <w:bookmarkStart w:id="243" w:name="_Toc466456414"/>
      <w:r w:rsidRPr="00AC088F">
        <w:rPr>
          <w:rFonts w:cs="Tahoma"/>
          <w:b/>
          <w:bCs w:val="0"/>
          <w:szCs w:val="22"/>
        </w:rPr>
        <w:t>Výpis ze seznamu kvalifikovaných dodavatelů, prokazování kvalifikace certifikátem</w:t>
      </w:r>
      <w:bookmarkEnd w:id="243"/>
    </w:p>
    <w:p w14:paraId="52D7B6AE" w14:textId="13EFACE9" w:rsidR="00004A13" w:rsidRPr="00AC088F" w:rsidRDefault="00004A13" w:rsidP="00167D98">
      <w:pPr>
        <w:pStyle w:val="Styl1"/>
        <w:tabs>
          <w:tab w:val="clear" w:pos="862"/>
        </w:tabs>
        <w:ind w:left="709"/>
        <w:rPr>
          <w:szCs w:val="22"/>
        </w:rPr>
      </w:pPr>
      <w:r w:rsidRPr="00AC088F">
        <w:rPr>
          <w:szCs w:val="22"/>
        </w:rPr>
        <w:t>Dodavatelé mohou k prokázání základní způsobilosti dle</w:t>
      </w:r>
      <w:r w:rsidR="00302B36" w:rsidRPr="00AC088F">
        <w:rPr>
          <w:szCs w:val="22"/>
        </w:rPr>
        <w:t xml:space="preserve"> </w:t>
      </w:r>
      <w:proofErr w:type="spellStart"/>
      <w:r w:rsidR="00302B36" w:rsidRPr="00AC088F">
        <w:rPr>
          <w:szCs w:val="22"/>
        </w:rPr>
        <w:t>ust</w:t>
      </w:r>
      <w:proofErr w:type="spellEnd"/>
      <w:r w:rsidR="00302B36" w:rsidRPr="00AC088F">
        <w:rPr>
          <w:szCs w:val="22"/>
        </w:rPr>
        <w:t>.</w:t>
      </w:r>
      <w:r w:rsidRPr="00AC088F">
        <w:rPr>
          <w:szCs w:val="22"/>
        </w:rPr>
        <w:t xml:space="preserve"> § 74 ve spojení s</w:t>
      </w:r>
      <w:r w:rsidR="00302B36" w:rsidRPr="00AC088F">
        <w:rPr>
          <w:szCs w:val="22"/>
        </w:rPr>
        <w:t> </w:t>
      </w:r>
      <w:proofErr w:type="spellStart"/>
      <w:r w:rsidR="00302B36" w:rsidRPr="00AC088F">
        <w:rPr>
          <w:szCs w:val="22"/>
        </w:rPr>
        <w:t>ust</w:t>
      </w:r>
      <w:proofErr w:type="spellEnd"/>
      <w:r w:rsidR="00302B36" w:rsidRPr="00AC088F">
        <w:rPr>
          <w:szCs w:val="22"/>
        </w:rPr>
        <w:t>.</w:t>
      </w:r>
      <w:r w:rsidRPr="00AC088F">
        <w:rPr>
          <w:szCs w:val="22"/>
        </w:rPr>
        <w:t> §</w:t>
      </w:r>
      <w:r w:rsidR="00302B36" w:rsidRPr="00AC088F">
        <w:rPr>
          <w:szCs w:val="22"/>
        </w:rPr>
        <w:t> </w:t>
      </w:r>
      <w:r w:rsidRPr="00AC088F">
        <w:rPr>
          <w:szCs w:val="22"/>
        </w:rPr>
        <w:t>75 odst. 1 ZZVZ a profesní způsobilosti dle</w:t>
      </w:r>
      <w:r w:rsidR="00302B36" w:rsidRPr="00AC088F">
        <w:rPr>
          <w:szCs w:val="22"/>
        </w:rPr>
        <w:t xml:space="preserve"> </w:t>
      </w:r>
      <w:proofErr w:type="spellStart"/>
      <w:r w:rsidR="00302B36" w:rsidRPr="00AC088F">
        <w:rPr>
          <w:szCs w:val="22"/>
        </w:rPr>
        <w:t>ust</w:t>
      </w:r>
      <w:proofErr w:type="spellEnd"/>
      <w:r w:rsidR="00302B36" w:rsidRPr="00AC088F">
        <w:rPr>
          <w:szCs w:val="22"/>
        </w:rPr>
        <w:t>.</w:t>
      </w:r>
      <w:r w:rsidRPr="00AC088F">
        <w:rPr>
          <w:szCs w:val="22"/>
        </w:rPr>
        <w:t xml:space="preserve"> § 77 ZZVZ předložit výpis ze</w:t>
      </w:r>
      <w:r w:rsidR="00733085">
        <w:rPr>
          <w:szCs w:val="22"/>
        </w:rPr>
        <w:t xml:space="preserve"> </w:t>
      </w:r>
      <w:r w:rsidRPr="00AC088F">
        <w:rPr>
          <w:szCs w:val="22"/>
        </w:rPr>
        <w:t>seznamu kvalifikovaných dodavatelů v</w:t>
      </w:r>
      <w:r w:rsidR="00D90757" w:rsidRPr="00AC088F">
        <w:rPr>
          <w:szCs w:val="22"/>
        </w:rPr>
        <w:t> </w:t>
      </w:r>
      <w:r w:rsidRPr="00AC088F">
        <w:rPr>
          <w:szCs w:val="22"/>
        </w:rPr>
        <w:t>souladu a za podmínek stanovených v</w:t>
      </w:r>
      <w:r w:rsidR="00302B36" w:rsidRPr="00AC088F">
        <w:rPr>
          <w:szCs w:val="22"/>
        </w:rPr>
        <w:t> </w:t>
      </w:r>
      <w:proofErr w:type="spellStart"/>
      <w:r w:rsidR="00302B36" w:rsidRPr="00AC088F">
        <w:rPr>
          <w:szCs w:val="22"/>
        </w:rPr>
        <w:t>ust</w:t>
      </w:r>
      <w:proofErr w:type="spellEnd"/>
      <w:r w:rsidR="00302B36" w:rsidRPr="00AC088F">
        <w:rPr>
          <w:szCs w:val="22"/>
        </w:rPr>
        <w:t>.</w:t>
      </w:r>
      <w:r w:rsidRPr="00AC088F">
        <w:rPr>
          <w:szCs w:val="22"/>
        </w:rPr>
        <w:t> §</w:t>
      </w:r>
      <w:r w:rsidR="00302B36" w:rsidRPr="00AC088F">
        <w:rPr>
          <w:szCs w:val="22"/>
        </w:rPr>
        <w:t> </w:t>
      </w:r>
      <w:r w:rsidRPr="00AC088F">
        <w:rPr>
          <w:szCs w:val="22"/>
        </w:rPr>
        <w:t>228</w:t>
      </w:r>
      <w:r w:rsidR="00302B36" w:rsidRPr="00AC088F">
        <w:rPr>
          <w:szCs w:val="22"/>
        </w:rPr>
        <w:t> </w:t>
      </w:r>
      <w:r w:rsidRPr="00AC088F">
        <w:rPr>
          <w:szCs w:val="22"/>
        </w:rPr>
        <w:t xml:space="preserve">ZZVZ. </w:t>
      </w:r>
    </w:p>
    <w:p w14:paraId="38880787" w14:textId="533A51B7" w:rsidR="00004A13" w:rsidRPr="00AC088F" w:rsidRDefault="00004A13" w:rsidP="00167D98">
      <w:pPr>
        <w:pStyle w:val="Styl1"/>
        <w:tabs>
          <w:tab w:val="clear" w:pos="862"/>
        </w:tabs>
        <w:ind w:left="709"/>
        <w:rPr>
          <w:szCs w:val="22"/>
        </w:rPr>
      </w:pPr>
      <w:r w:rsidRPr="00AC088F">
        <w:rPr>
          <w:szCs w:val="22"/>
        </w:rPr>
        <w:t>Dodavatelé mohou k prokázání základní a profesní způsobilosti předložit certifikát vydaný v rámci systému certifikovaných dodavatelů v souladu a za podmínek stanovených v</w:t>
      </w:r>
      <w:r w:rsidR="00302B36" w:rsidRPr="00AC088F">
        <w:rPr>
          <w:szCs w:val="22"/>
        </w:rPr>
        <w:t> </w:t>
      </w:r>
      <w:proofErr w:type="spellStart"/>
      <w:r w:rsidR="00302B36" w:rsidRPr="00AC088F">
        <w:rPr>
          <w:szCs w:val="22"/>
        </w:rPr>
        <w:t>ust</w:t>
      </w:r>
      <w:proofErr w:type="spellEnd"/>
      <w:r w:rsidR="00302B36" w:rsidRPr="00AC088F">
        <w:rPr>
          <w:szCs w:val="22"/>
        </w:rPr>
        <w:t>.</w:t>
      </w:r>
      <w:r w:rsidRPr="00AC088F">
        <w:rPr>
          <w:szCs w:val="22"/>
        </w:rPr>
        <w:t> § 234 ZZVZ.</w:t>
      </w:r>
    </w:p>
    <w:p w14:paraId="5595A979" w14:textId="2A5F84E1" w:rsidR="00004A13" w:rsidRPr="00AC088F" w:rsidRDefault="00004A13" w:rsidP="00167D98">
      <w:pPr>
        <w:pStyle w:val="Styl1"/>
        <w:tabs>
          <w:tab w:val="clear" w:pos="862"/>
        </w:tabs>
        <w:ind w:left="709"/>
        <w:rPr>
          <w:szCs w:val="22"/>
        </w:rPr>
      </w:pPr>
      <w:r w:rsidRPr="00AC088F">
        <w:rPr>
          <w:szCs w:val="22"/>
        </w:rPr>
        <w:t xml:space="preserve">Zadavatel výslovně uvádí, že pokud dodavatel předloží </w:t>
      </w:r>
      <w:r w:rsidR="00E43C9F" w:rsidRPr="00AC088F">
        <w:rPr>
          <w:szCs w:val="22"/>
        </w:rPr>
        <w:t>Z</w:t>
      </w:r>
      <w:r w:rsidRPr="00AC088F">
        <w:rPr>
          <w:szCs w:val="22"/>
        </w:rPr>
        <w:t xml:space="preserve">adavateli výpis ze seznamu kvalifikovaných dodavatelů nebo certifikát vydaný v rámci systému certifikovaných </w:t>
      </w:r>
      <w:r w:rsidRPr="00AC088F">
        <w:rPr>
          <w:szCs w:val="22"/>
        </w:rPr>
        <w:lastRenderedPageBreak/>
        <w:t xml:space="preserve">dodavatelů, není dodavatel povinen ve své </w:t>
      </w:r>
      <w:r w:rsidR="00691447">
        <w:rPr>
          <w:szCs w:val="22"/>
        </w:rPr>
        <w:t>nabídce</w:t>
      </w:r>
      <w:r w:rsidR="00646948" w:rsidRPr="00AC088F">
        <w:rPr>
          <w:szCs w:val="22"/>
        </w:rPr>
        <w:t xml:space="preserve"> </w:t>
      </w:r>
      <w:r w:rsidRPr="00AC088F">
        <w:rPr>
          <w:szCs w:val="22"/>
        </w:rPr>
        <w:t>předkládat doklady prokazující splnění kvalifikace v tom rozsahu, v</w:t>
      </w:r>
      <w:r w:rsidR="00821491" w:rsidRPr="00AC088F">
        <w:rPr>
          <w:szCs w:val="22"/>
        </w:rPr>
        <w:t> </w:t>
      </w:r>
      <w:r w:rsidRPr="00AC088F">
        <w:rPr>
          <w:szCs w:val="22"/>
        </w:rPr>
        <w:t xml:space="preserve">němž výpis ze seznamu nebo certifikát pokrývají požadavky </w:t>
      </w:r>
      <w:r w:rsidR="004D2AB4" w:rsidRPr="00AC088F">
        <w:rPr>
          <w:szCs w:val="22"/>
        </w:rPr>
        <w:t>Z</w:t>
      </w:r>
      <w:r w:rsidRPr="00AC088F">
        <w:rPr>
          <w:szCs w:val="22"/>
        </w:rPr>
        <w:t>adavatele na prokázání splnění kvalifikačních předpokladů.</w:t>
      </w:r>
    </w:p>
    <w:p w14:paraId="69936238" w14:textId="3B8FCACC" w:rsidR="00004A13" w:rsidRPr="00AC088F" w:rsidRDefault="00004A13" w:rsidP="00167D98">
      <w:pPr>
        <w:pStyle w:val="Styl1"/>
        <w:tabs>
          <w:tab w:val="clear" w:pos="862"/>
        </w:tabs>
        <w:ind w:left="709"/>
        <w:rPr>
          <w:szCs w:val="22"/>
        </w:rPr>
      </w:pPr>
      <w:r w:rsidRPr="00AC088F">
        <w:rPr>
          <w:szCs w:val="22"/>
        </w:rPr>
        <w:t xml:space="preserve">Požadavky </w:t>
      </w:r>
      <w:r w:rsidR="00E43C9F" w:rsidRPr="00AC088F">
        <w:rPr>
          <w:szCs w:val="22"/>
        </w:rPr>
        <w:t>Z</w:t>
      </w:r>
      <w:r w:rsidRPr="00AC088F">
        <w:rPr>
          <w:szCs w:val="22"/>
        </w:rPr>
        <w:t xml:space="preserve">adavatele na prokázání splnění kvalifikace, které nemá dodavatel v seznamu kvalifikovaných dodavatelů (či v příslušném certifikátu) zapsány, je tento povinen prokázat předložením </w:t>
      </w:r>
      <w:r w:rsidR="00A36441">
        <w:rPr>
          <w:szCs w:val="22"/>
        </w:rPr>
        <w:t xml:space="preserve">níže </w:t>
      </w:r>
      <w:r w:rsidRPr="00AC088F">
        <w:rPr>
          <w:szCs w:val="22"/>
        </w:rPr>
        <w:t xml:space="preserve">požadovaných dokladů. </w:t>
      </w:r>
    </w:p>
    <w:p w14:paraId="562BE153" w14:textId="77777777" w:rsidR="00004A13" w:rsidRPr="00AC088F" w:rsidRDefault="00004A13" w:rsidP="00167D98">
      <w:pPr>
        <w:pStyle w:val="Nadpis2"/>
        <w:spacing w:after="60"/>
        <w:ind w:left="720" w:hanging="720"/>
        <w:rPr>
          <w:rFonts w:cs="Tahoma"/>
          <w:b/>
          <w:bCs w:val="0"/>
          <w:szCs w:val="22"/>
        </w:rPr>
      </w:pPr>
      <w:bookmarkStart w:id="244" w:name="__RefHeading__23_2138858144"/>
      <w:bookmarkStart w:id="245" w:name="_Toc478638499"/>
      <w:bookmarkStart w:id="246" w:name="_Toc478638702"/>
      <w:bookmarkStart w:id="247" w:name="_Toc466456415"/>
      <w:bookmarkStart w:id="248" w:name="_Ref466469702"/>
      <w:bookmarkStart w:id="249" w:name="_Ref466471777"/>
      <w:bookmarkStart w:id="250" w:name="_Ref213318464"/>
      <w:bookmarkEnd w:id="244"/>
      <w:bookmarkEnd w:id="245"/>
      <w:bookmarkEnd w:id="246"/>
      <w:r w:rsidRPr="00AC088F">
        <w:rPr>
          <w:rFonts w:cs="Tahoma"/>
          <w:b/>
          <w:bCs w:val="0"/>
          <w:szCs w:val="22"/>
        </w:rPr>
        <w:t>Prokazování kvalifikace prostřednictvím jiné osoby</w:t>
      </w:r>
      <w:bookmarkEnd w:id="247"/>
      <w:bookmarkEnd w:id="248"/>
      <w:bookmarkEnd w:id="249"/>
      <w:bookmarkEnd w:id="250"/>
    </w:p>
    <w:p w14:paraId="6C7004F7" w14:textId="21012287" w:rsidR="00004A13" w:rsidRPr="00AC088F" w:rsidRDefault="00004A13" w:rsidP="00167D98">
      <w:pPr>
        <w:pStyle w:val="Styl1"/>
        <w:tabs>
          <w:tab w:val="clear" w:pos="862"/>
        </w:tabs>
        <w:spacing w:after="60"/>
        <w:ind w:left="709"/>
        <w:rPr>
          <w:szCs w:val="22"/>
        </w:rPr>
      </w:pPr>
      <w:r w:rsidRPr="00AC088F">
        <w:rPr>
          <w:szCs w:val="22"/>
        </w:rPr>
        <w:t xml:space="preserve">Pokud není dodavatel schopen prokázat </w:t>
      </w:r>
      <w:r w:rsidR="009268CB">
        <w:rPr>
          <w:szCs w:val="22"/>
        </w:rPr>
        <w:t>splnění</w:t>
      </w:r>
      <w:r w:rsidR="000C4135">
        <w:rPr>
          <w:rFonts w:cs="Tahoma"/>
          <w:szCs w:val="22"/>
        </w:rPr>
        <w:t xml:space="preserve"> </w:t>
      </w:r>
      <w:r w:rsidR="005D6F95">
        <w:rPr>
          <w:rFonts w:cs="Tahoma"/>
          <w:szCs w:val="22"/>
        </w:rPr>
        <w:t xml:space="preserve">profesní způsobilosti </w:t>
      </w:r>
      <w:r w:rsidR="005D6F95" w:rsidRPr="0098377F">
        <w:rPr>
          <w:szCs w:val="22"/>
        </w:rPr>
        <w:t>dle </w:t>
      </w:r>
      <w:r w:rsidR="005D6F95" w:rsidRPr="009A3FAA">
        <w:rPr>
          <w:rFonts w:cs="Tahoma"/>
          <w:szCs w:val="22"/>
        </w:rPr>
        <w:t>čl. </w:t>
      </w:r>
      <w:r w:rsidR="00541E41">
        <w:rPr>
          <w:rFonts w:cs="Tahoma"/>
          <w:szCs w:val="22"/>
        </w:rPr>
        <w:fldChar w:fldCharType="begin"/>
      </w:r>
      <w:r w:rsidR="00541E41">
        <w:rPr>
          <w:rFonts w:cs="Tahoma"/>
          <w:szCs w:val="22"/>
        </w:rPr>
        <w:instrText xml:space="preserve"> REF _Ref485725939 \r \h </w:instrText>
      </w:r>
      <w:r w:rsidR="00541E41">
        <w:rPr>
          <w:rFonts w:cs="Tahoma"/>
          <w:szCs w:val="22"/>
        </w:rPr>
      </w:r>
      <w:r w:rsidR="00541E41">
        <w:rPr>
          <w:rFonts w:cs="Tahoma"/>
          <w:szCs w:val="22"/>
        </w:rPr>
        <w:fldChar w:fldCharType="separate"/>
      </w:r>
      <w:r w:rsidR="006F568D">
        <w:rPr>
          <w:rFonts w:cs="Tahoma"/>
          <w:szCs w:val="22"/>
        </w:rPr>
        <w:t>19</w:t>
      </w:r>
      <w:r w:rsidR="00541E41">
        <w:rPr>
          <w:rFonts w:cs="Tahoma"/>
          <w:szCs w:val="22"/>
        </w:rPr>
        <w:fldChar w:fldCharType="end"/>
      </w:r>
      <w:r w:rsidR="005D6F95" w:rsidRPr="0098377F">
        <w:rPr>
          <w:rFonts w:cs="Tahoma"/>
          <w:szCs w:val="22"/>
        </w:rPr>
        <w:t> </w:t>
      </w:r>
      <w:r w:rsidR="005D6F95">
        <w:rPr>
          <w:rFonts w:cs="Tahoma"/>
          <w:szCs w:val="22"/>
        </w:rPr>
        <w:t>ZD</w:t>
      </w:r>
      <w:r w:rsidR="000C4135">
        <w:rPr>
          <w:rFonts w:cs="Tahoma"/>
          <w:szCs w:val="22"/>
        </w:rPr>
        <w:t xml:space="preserve"> či ekonomické kvalifikace dle čl. </w:t>
      </w:r>
      <w:r w:rsidR="000C4135">
        <w:rPr>
          <w:rFonts w:cs="Tahoma"/>
          <w:szCs w:val="22"/>
        </w:rPr>
        <w:fldChar w:fldCharType="begin"/>
      </w:r>
      <w:r w:rsidR="000C4135">
        <w:rPr>
          <w:rFonts w:cs="Tahoma"/>
          <w:szCs w:val="22"/>
        </w:rPr>
        <w:instrText xml:space="preserve"> REF _Ref215059467 \r \h </w:instrText>
      </w:r>
      <w:r w:rsidR="000C4135">
        <w:rPr>
          <w:rFonts w:cs="Tahoma"/>
          <w:szCs w:val="22"/>
        </w:rPr>
      </w:r>
      <w:r w:rsidR="000C4135">
        <w:rPr>
          <w:rFonts w:cs="Tahoma"/>
          <w:szCs w:val="22"/>
        </w:rPr>
        <w:fldChar w:fldCharType="separate"/>
      </w:r>
      <w:r w:rsidR="000C4135">
        <w:rPr>
          <w:rFonts w:cs="Tahoma"/>
          <w:szCs w:val="22"/>
        </w:rPr>
        <w:t>20</w:t>
      </w:r>
      <w:r w:rsidR="000C4135">
        <w:rPr>
          <w:rFonts w:cs="Tahoma"/>
          <w:szCs w:val="22"/>
        </w:rPr>
        <w:fldChar w:fldCharType="end"/>
      </w:r>
      <w:r w:rsidR="000C4135">
        <w:rPr>
          <w:rFonts w:cs="Tahoma"/>
          <w:szCs w:val="22"/>
        </w:rPr>
        <w:t xml:space="preserve"> ZD či </w:t>
      </w:r>
      <w:r w:rsidR="000C4135" w:rsidRPr="00AC088F">
        <w:rPr>
          <w:szCs w:val="22"/>
        </w:rPr>
        <w:t>technick</w:t>
      </w:r>
      <w:r w:rsidR="000C4135">
        <w:rPr>
          <w:szCs w:val="22"/>
        </w:rPr>
        <w:t>é</w:t>
      </w:r>
      <w:r w:rsidR="000C4135" w:rsidRPr="00AC088F">
        <w:rPr>
          <w:szCs w:val="22"/>
        </w:rPr>
        <w:t xml:space="preserve"> kvalifikac</w:t>
      </w:r>
      <w:r w:rsidR="000C4135">
        <w:rPr>
          <w:szCs w:val="22"/>
        </w:rPr>
        <w:t>e</w:t>
      </w:r>
      <w:r w:rsidR="000C4135" w:rsidRPr="00AC088F">
        <w:rPr>
          <w:szCs w:val="22"/>
        </w:rPr>
        <w:t xml:space="preserve"> </w:t>
      </w:r>
      <w:r w:rsidR="000C4135" w:rsidRPr="0098377F">
        <w:rPr>
          <w:szCs w:val="22"/>
        </w:rPr>
        <w:t>dle </w:t>
      </w:r>
      <w:r w:rsidR="000C4135" w:rsidRPr="009A3FAA">
        <w:rPr>
          <w:rFonts w:cs="Tahoma"/>
          <w:szCs w:val="22"/>
        </w:rPr>
        <w:t>čl</w:t>
      </w:r>
      <w:r w:rsidR="000C4135">
        <w:rPr>
          <w:rFonts w:cs="Tahoma"/>
          <w:szCs w:val="22"/>
        </w:rPr>
        <w:t xml:space="preserve">. </w:t>
      </w:r>
      <w:r w:rsidR="000C4135">
        <w:rPr>
          <w:rFonts w:cs="Tahoma"/>
          <w:szCs w:val="22"/>
        </w:rPr>
        <w:fldChar w:fldCharType="begin"/>
      </w:r>
      <w:r w:rsidR="000C4135">
        <w:rPr>
          <w:rFonts w:cs="Tahoma"/>
          <w:szCs w:val="22"/>
        </w:rPr>
        <w:instrText xml:space="preserve"> REF _Ref215059266 \r \h </w:instrText>
      </w:r>
      <w:r w:rsidR="000C4135">
        <w:rPr>
          <w:rFonts w:cs="Tahoma"/>
          <w:szCs w:val="22"/>
        </w:rPr>
      </w:r>
      <w:r w:rsidR="000C4135">
        <w:rPr>
          <w:rFonts w:cs="Tahoma"/>
          <w:szCs w:val="22"/>
        </w:rPr>
        <w:fldChar w:fldCharType="separate"/>
      </w:r>
      <w:r w:rsidR="000C4135">
        <w:rPr>
          <w:rFonts w:cs="Tahoma"/>
          <w:szCs w:val="22"/>
        </w:rPr>
        <w:t>21</w:t>
      </w:r>
      <w:r w:rsidR="000C4135">
        <w:rPr>
          <w:rFonts w:cs="Tahoma"/>
          <w:szCs w:val="22"/>
        </w:rPr>
        <w:fldChar w:fldCharType="end"/>
      </w:r>
      <w:r w:rsidR="000C4135">
        <w:rPr>
          <w:rFonts w:cs="Tahoma"/>
          <w:szCs w:val="22"/>
        </w:rPr>
        <w:t xml:space="preserve"> ZD požadovaných Zadavatelem</w:t>
      </w:r>
      <w:r w:rsidR="00691447" w:rsidRPr="00AC088F">
        <w:rPr>
          <w:szCs w:val="22"/>
        </w:rPr>
        <w:t xml:space="preserve"> </w:t>
      </w:r>
      <w:r w:rsidRPr="00AC088F">
        <w:rPr>
          <w:szCs w:val="22"/>
        </w:rPr>
        <w:t>v plném rozsahu, je oprávněn splnění kvalifikace v</w:t>
      </w:r>
      <w:r w:rsidR="00681785">
        <w:rPr>
          <w:szCs w:val="22"/>
        </w:rPr>
        <w:t xml:space="preserve"> </w:t>
      </w:r>
      <w:r w:rsidRPr="00AC088F">
        <w:rPr>
          <w:szCs w:val="22"/>
        </w:rPr>
        <w:t>chybějícím rozsahu prokázat prostřednictvím jiných osob. Dodavatel je v takovém případě v souladu s</w:t>
      </w:r>
      <w:r w:rsidR="002B578D" w:rsidRPr="00AC088F">
        <w:rPr>
          <w:szCs w:val="22"/>
        </w:rPr>
        <w:t> </w:t>
      </w:r>
      <w:proofErr w:type="spellStart"/>
      <w:r w:rsidR="002B578D" w:rsidRPr="00AC088F">
        <w:rPr>
          <w:szCs w:val="22"/>
        </w:rPr>
        <w:t>ust</w:t>
      </w:r>
      <w:proofErr w:type="spellEnd"/>
      <w:r w:rsidR="002B578D" w:rsidRPr="00AC088F">
        <w:rPr>
          <w:szCs w:val="22"/>
        </w:rPr>
        <w:t>.</w:t>
      </w:r>
      <w:r w:rsidRPr="00AC088F">
        <w:rPr>
          <w:szCs w:val="22"/>
        </w:rPr>
        <w:t> § 83 ZZVZ povinen předložit:</w:t>
      </w:r>
    </w:p>
    <w:p w14:paraId="207B7370" w14:textId="586A7B7E" w:rsidR="00004A13" w:rsidRPr="0098377F" w:rsidRDefault="00004A13" w:rsidP="00167D98">
      <w:pPr>
        <w:numPr>
          <w:ilvl w:val="0"/>
          <w:numId w:val="12"/>
        </w:numPr>
        <w:suppressAutoHyphens w:val="0"/>
        <w:spacing w:after="60"/>
        <w:ind w:left="1276" w:hanging="425"/>
        <w:rPr>
          <w:rFonts w:ascii="Aptos" w:hAnsi="Aptos" w:cs="Tahoma"/>
          <w:sz w:val="22"/>
          <w:szCs w:val="22"/>
          <w:lang w:eastAsia="x-none"/>
        </w:rPr>
      </w:pPr>
      <w:r w:rsidRPr="00AC088F">
        <w:rPr>
          <w:rFonts w:ascii="Aptos" w:hAnsi="Aptos" w:cs="Tahoma"/>
          <w:sz w:val="22"/>
          <w:szCs w:val="22"/>
          <w:lang w:eastAsia="x-none"/>
        </w:rPr>
        <w:t xml:space="preserve">doklady prokazující splnění základní způsobilosti dle </w:t>
      </w:r>
      <w:proofErr w:type="spellStart"/>
      <w:r w:rsidR="002B578D" w:rsidRPr="00AC088F">
        <w:rPr>
          <w:rFonts w:ascii="Aptos" w:hAnsi="Aptos" w:cs="Tahoma"/>
          <w:sz w:val="22"/>
          <w:szCs w:val="22"/>
          <w:lang w:eastAsia="x-none"/>
        </w:rPr>
        <w:t>ust</w:t>
      </w:r>
      <w:proofErr w:type="spellEnd"/>
      <w:r w:rsidR="002B578D" w:rsidRPr="00AC088F">
        <w:rPr>
          <w:rFonts w:ascii="Aptos" w:hAnsi="Aptos" w:cs="Tahoma"/>
          <w:sz w:val="22"/>
          <w:szCs w:val="22"/>
          <w:lang w:eastAsia="x-none"/>
        </w:rPr>
        <w:t xml:space="preserve">. </w:t>
      </w:r>
      <w:r w:rsidRPr="00AC088F">
        <w:rPr>
          <w:rFonts w:ascii="Aptos" w:hAnsi="Aptos" w:cs="Tahoma"/>
          <w:sz w:val="22"/>
          <w:szCs w:val="22"/>
          <w:lang w:eastAsia="x-none"/>
        </w:rPr>
        <w:t>§ 74 ve spojení s</w:t>
      </w:r>
      <w:r w:rsidR="002B578D" w:rsidRPr="00AC088F">
        <w:rPr>
          <w:rFonts w:ascii="Aptos" w:hAnsi="Aptos" w:cs="Tahoma"/>
          <w:sz w:val="22"/>
          <w:szCs w:val="22"/>
          <w:lang w:eastAsia="x-none"/>
        </w:rPr>
        <w:t> </w:t>
      </w:r>
      <w:proofErr w:type="spellStart"/>
      <w:r w:rsidR="002B578D" w:rsidRPr="00AC088F">
        <w:rPr>
          <w:rFonts w:ascii="Aptos" w:hAnsi="Aptos" w:cs="Tahoma"/>
          <w:sz w:val="22"/>
          <w:szCs w:val="22"/>
          <w:lang w:eastAsia="x-none"/>
        </w:rPr>
        <w:t>ust</w:t>
      </w:r>
      <w:proofErr w:type="spellEnd"/>
      <w:r w:rsidR="002B578D" w:rsidRPr="00AC088F">
        <w:rPr>
          <w:rFonts w:ascii="Aptos" w:hAnsi="Aptos" w:cs="Tahoma"/>
          <w:sz w:val="22"/>
          <w:szCs w:val="22"/>
          <w:lang w:eastAsia="x-none"/>
        </w:rPr>
        <w:t>. </w:t>
      </w:r>
      <w:r w:rsidRPr="00AC088F">
        <w:rPr>
          <w:rFonts w:ascii="Aptos" w:hAnsi="Aptos" w:cs="Tahoma"/>
          <w:sz w:val="22"/>
          <w:szCs w:val="22"/>
          <w:lang w:eastAsia="x-none"/>
        </w:rPr>
        <w:t>§</w:t>
      </w:r>
      <w:r w:rsidR="008352A4" w:rsidRPr="00AC088F">
        <w:rPr>
          <w:rFonts w:ascii="Aptos" w:hAnsi="Aptos" w:cs="Tahoma"/>
          <w:sz w:val="22"/>
          <w:szCs w:val="22"/>
          <w:lang w:eastAsia="x-none"/>
        </w:rPr>
        <w:t> </w:t>
      </w:r>
      <w:r w:rsidRPr="00AC088F">
        <w:rPr>
          <w:rFonts w:ascii="Aptos" w:hAnsi="Aptos" w:cs="Tahoma"/>
          <w:sz w:val="22"/>
          <w:szCs w:val="22"/>
          <w:lang w:eastAsia="x-none"/>
        </w:rPr>
        <w:t>75</w:t>
      </w:r>
      <w:r w:rsidR="008352A4" w:rsidRPr="00AC088F">
        <w:rPr>
          <w:rFonts w:ascii="Aptos" w:hAnsi="Aptos" w:cs="Tahoma"/>
          <w:sz w:val="22"/>
          <w:szCs w:val="22"/>
          <w:lang w:eastAsia="x-none"/>
        </w:rPr>
        <w:t> </w:t>
      </w:r>
      <w:r w:rsidRPr="00AC088F">
        <w:rPr>
          <w:rFonts w:ascii="Aptos" w:hAnsi="Aptos" w:cs="Tahoma"/>
          <w:sz w:val="22"/>
          <w:szCs w:val="22"/>
          <w:lang w:eastAsia="x-none"/>
        </w:rPr>
        <w:t>odst. 1 ZZVZ a profesní způsobilosti dle</w:t>
      </w:r>
      <w:r w:rsidR="002B578D" w:rsidRPr="00AC088F">
        <w:rPr>
          <w:rFonts w:ascii="Aptos" w:hAnsi="Aptos" w:cs="Tahoma"/>
          <w:sz w:val="22"/>
          <w:szCs w:val="22"/>
          <w:lang w:eastAsia="x-none"/>
        </w:rPr>
        <w:t xml:space="preserve"> </w:t>
      </w:r>
      <w:proofErr w:type="spellStart"/>
      <w:r w:rsidR="002B578D" w:rsidRPr="00AC088F">
        <w:rPr>
          <w:rFonts w:ascii="Aptos" w:hAnsi="Aptos" w:cs="Tahoma"/>
          <w:sz w:val="22"/>
          <w:szCs w:val="22"/>
          <w:lang w:eastAsia="x-none"/>
        </w:rPr>
        <w:t>ust</w:t>
      </w:r>
      <w:proofErr w:type="spellEnd"/>
      <w:r w:rsidR="002B578D" w:rsidRPr="00AC088F">
        <w:rPr>
          <w:rFonts w:ascii="Aptos" w:hAnsi="Aptos" w:cs="Tahoma"/>
          <w:sz w:val="22"/>
          <w:szCs w:val="22"/>
          <w:lang w:eastAsia="x-none"/>
        </w:rPr>
        <w:t>.</w:t>
      </w:r>
      <w:r w:rsidRPr="00AC088F">
        <w:rPr>
          <w:rFonts w:ascii="Aptos" w:hAnsi="Aptos" w:cs="Tahoma"/>
          <w:sz w:val="22"/>
          <w:szCs w:val="22"/>
          <w:lang w:eastAsia="x-none"/>
        </w:rPr>
        <w:t xml:space="preserve"> § 77 odst. 1 ZZVZ touto jinou osobou, tj. ve stejném rozsahu a stejným způsobem jako </w:t>
      </w:r>
      <w:r w:rsidRPr="00691447">
        <w:rPr>
          <w:rFonts w:ascii="Aptos" w:hAnsi="Aptos" w:cs="Tahoma"/>
          <w:sz w:val="22"/>
          <w:szCs w:val="22"/>
          <w:lang w:eastAsia="x-none"/>
        </w:rPr>
        <w:t xml:space="preserve">dodavatel dle </w:t>
      </w:r>
      <w:r w:rsidR="00691447" w:rsidRPr="004718B0">
        <w:rPr>
          <w:rFonts w:ascii="Aptos" w:hAnsi="Aptos" w:cs="Tahoma"/>
          <w:sz w:val="22"/>
          <w:szCs w:val="22"/>
        </w:rPr>
        <w:t>čl. </w:t>
      </w:r>
      <w:r w:rsidR="00541E41">
        <w:rPr>
          <w:rFonts w:ascii="Aptos" w:hAnsi="Aptos" w:cs="Tahoma"/>
          <w:sz w:val="22"/>
          <w:szCs w:val="22"/>
        </w:rPr>
        <w:fldChar w:fldCharType="begin"/>
      </w:r>
      <w:r w:rsidR="00541E41">
        <w:rPr>
          <w:rFonts w:ascii="Aptos" w:hAnsi="Aptos" w:cs="Tahoma"/>
          <w:sz w:val="22"/>
          <w:szCs w:val="22"/>
        </w:rPr>
        <w:instrText xml:space="preserve"> REF _Ref485725922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18</w:t>
      </w:r>
      <w:r w:rsidR="00541E41">
        <w:rPr>
          <w:rFonts w:ascii="Aptos" w:hAnsi="Aptos" w:cs="Tahoma"/>
          <w:sz w:val="22"/>
          <w:szCs w:val="22"/>
        </w:rPr>
        <w:fldChar w:fldCharType="end"/>
      </w:r>
      <w:r w:rsidR="00691447" w:rsidRPr="004718B0">
        <w:rPr>
          <w:rFonts w:ascii="Aptos" w:hAnsi="Aptos" w:cs="Tahoma"/>
          <w:sz w:val="22"/>
          <w:szCs w:val="22"/>
        </w:rPr>
        <w:t xml:space="preserve"> a</w:t>
      </w:r>
      <w:r w:rsidR="00B172E9">
        <w:rPr>
          <w:rFonts w:ascii="Aptos" w:hAnsi="Aptos" w:cs="Tahoma"/>
          <w:sz w:val="22"/>
          <w:szCs w:val="22"/>
        </w:rPr>
        <w:t> </w:t>
      </w:r>
      <w:r w:rsidR="00691447" w:rsidRPr="004718B0">
        <w:rPr>
          <w:rFonts w:ascii="Aptos" w:hAnsi="Aptos" w:cs="Tahoma"/>
          <w:sz w:val="22"/>
          <w:szCs w:val="22"/>
        </w:rPr>
        <w:t>čl.</w:t>
      </w:r>
      <w:r w:rsidR="00B172E9">
        <w:rPr>
          <w:rFonts w:ascii="Aptos" w:hAnsi="Aptos" w:cs="Tahoma"/>
          <w:sz w:val="22"/>
          <w:szCs w:val="22"/>
        </w:rPr>
        <w:t> </w:t>
      </w:r>
      <w:r w:rsidR="00541E41">
        <w:rPr>
          <w:rFonts w:ascii="Aptos" w:hAnsi="Aptos" w:cs="Tahoma"/>
          <w:sz w:val="22"/>
          <w:szCs w:val="22"/>
        </w:rPr>
        <w:fldChar w:fldCharType="begin"/>
      </w:r>
      <w:r w:rsidR="00541E41">
        <w:rPr>
          <w:rFonts w:ascii="Aptos" w:hAnsi="Aptos" w:cs="Tahoma"/>
          <w:sz w:val="22"/>
          <w:szCs w:val="22"/>
        </w:rPr>
        <w:instrText xml:space="preserve"> REF _Ref485725939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19</w:t>
      </w:r>
      <w:r w:rsidR="00541E41">
        <w:rPr>
          <w:rFonts w:ascii="Aptos" w:hAnsi="Aptos" w:cs="Tahoma"/>
          <w:sz w:val="22"/>
          <w:szCs w:val="22"/>
        </w:rPr>
        <w:fldChar w:fldCharType="end"/>
      </w:r>
      <w:r w:rsidR="00691447" w:rsidRPr="00691447">
        <w:rPr>
          <w:rFonts w:ascii="Aptos" w:hAnsi="Aptos" w:cs="Tahoma"/>
          <w:sz w:val="22"/>
          <w:szCs w:val="22"/>
        </w:rPr>
        <w:t> ZD</w:t>
      </w:r>
      <w:r w:rsidRPr="0098377F">
        <w:rPr>
          <w:rFonts w:ascii="Aptos" w:hAnsi="Aptos" w:cs="Tahoma"/>
          <w:sz w:val="22"/>
          <w:szCs w:val="22"/>
          <w:lang w:eastAsia="x-none"/>
        </w:rPr>
        <w:t>;</w:t>
      </w:r>
    </w:p>
    <w:p w14:paraId="3B086555" w14:textId="77777777" w:rsidR="00004A13" w:rsidRPr="00AC088F" w:rsidRDefault="00004A13" w:rsidP="00167D98">
      <w:pPr>
        <w:numPr>
          <w:ilvl w:val="0"/>
          <w:numId w:val="12"/>
        </w:numPr>
        <w:suppressAutoHyphens w:val="0"/>
        <w:spacing w:after="60"/>
        <w:ind w:left="1276" w:hanging="425"/>
        <w:rPr>
          <w:rFonts w:ascii="Aptos" w:hAnsi="Aptos" w:cs="Tahoma"/>
          <w:sz w:val="22"/>
          <w:szCs w:val="22"/>
          <w:lang w:eastAsia="x-none"/>
        </w:rPr>
      </w:pPr>
      <w:r w:rsidRPr="00AC088F">
        <w:rPr>
          <w:rFonts w:ascii="Aptos" w:hAnsi="Aptos" w:cs="Tahoma"/>
          <w:sz w:val="22"/>
          <w:szCs w:val="22"/>
          <w:lang w:eastAsia="x-none"/>
        </w:rPr>
        <w:t>doklady prokazující splnění chybějící části kvalifikace prostřednictvím této jiné osoby;</w:t>
      </w:r>
    </w:p>
    <w:p w14:paraId="4C2438F5" w14:textId="39CBD5A7" w:rsidR="00004A13" w:rsidRPr="00AC088F" w:rsidRDefault="00367F92" w:rsidP="00167D98">
      <w:pPr>
        <w:numPr>
          <w:ilvl w:val="0"/>
          <w:numId w:val="12"/>
        </w:numPr>
        <w:suppressAutoHyphens w:val="0"/>
        <w:spacing w:after="60"/>
        <w:ind w:left="1276" w:hanging="425"/>
        <w:rPr>
          <w:rFonts w:ascii="Aptos" w:hAnsi="Aptos" w:cs="Tahoma"/>
          <w:sz w:val="22"/>
          <w:szCs w:val="22"/>
          <w:lang w:eastAsia="x-none"/>
        </w:rPr>
      </w:pPr>
      <w:bookmarkStart w:id="251" w:name="_Ref466471789"/>
      <w:r w:rsidRPr="00AC088F">
        <w:rPr>
          <w:rFonts w:ascii="Aptos" w:hAnsi="Aptos" w:cs="Tahoma"/>
          <w:sz w:val="22"/>
          <w:szCs w:val="22"/>
          <w:lang w:eastAsia="x-none"/>
        </w:rPr>
        <w:t xml:space="preserve">smlouvu nebo jinou osobou podepsané potvrzení o její existenci, jejímž obsahem je závazek jiné osoby </w:t>
      </w:r>
      <w:r w:rsidR="00004A13" w:rsidRPr="00AC088F">
        <w:rPr>
          <w:rFonts w:ascii="Aptos" w:hAnsi="Aptos" w:cs="Tahoma"/>
          <w:sz w:val="22"/>
          <w:szCs w:val="22"/>
          <w:lang w:eastAsia="x-none"/>
        </w:rPr>
        <w:t>k</w:t>
      </w:r>
      <w:r w:rsidR="00681785">
        <w:rPr>
          <w:rFonts w:ascii="Aptos" w:hAnsi="Aptos" w:cs="Tahoma"/>
          <w:sz w:val="22"/>
          <w:szCs w:val="22"/>
          <w:lang w:eastAsia="x-none"/>
        </w:rPr>
        <w:t xml:space="preserve"> </w:t>
      </w:r>
      <w:r w:rsidR="00004A13" w:rsidRPr="00AC088F">
        <w:rPr>
          <w:rFonts w:ascii="Aptos" w:hAnsi="Aptos" w:cs="Tahoma"/>
          <w:sz w:val="22"/>
          <w:szCs w:val="22"/>
          <w:lang w:eastAsia="x-none"/>
        </w:rPr>
        <w:t>poskytnutí plnění určeného k</w:t>
      </w:r>
      <w:r w:rsidR="00681785">
        <w:rPr>
          <w:rFonts w:ascii="Aptos" w:hAnsi="Aptos" w:cs="Tahoma"/>
          <w:sz w:val="22"/>
          <w:szCs w:val="22"/>
          <w:lang w:eastAsia="x-none"/>
        </w:rPr>
        <w:t xml:space="preserve"> </w:t>
      </w:r>
      <w:r w:rsidR="00004A13" w:rsidRPr="00AC088F">
        <w:rPr>
          <w:rFonts w:ascii="Aptos" w:hAnsi="Aptos" w:cs="Tahoma"/>
          <w:sz w:val="22"/>
          <w:szCs w:val="22"/>
          <w:lang w:eastAsia="x-none"/>
        </w:rPr>
        <w:t xml:space="preserve">plnění </w:t>
      </w:r>
      <w:r w:rsidR="00850A4F" w:rsidRPr="00AC088F">
        <w:rPr>
          <w:rFonts w:ascii="Aptos" w:hAnsi="Aptos" w:cs="Tahoma"/>
          <w:sz w:val="22"/>
          <w:szCs w:val="22"/>
          <w:lang w:eastAsia="x-none"/>
        </w:rPr>
        <w:t>Veřejné</w:t>
      </w:r>
      <w:r w:rsidR="00004A13" w:rsidRPr="00AC088F">
        <w:rPr>
          <w:rFonts w:ascii="Aptos" w:hAnsi="Aptos" w:cs="Tahoma"/>
          <w:sz w:val="22"/>
          <w:szCs w:val="22"/>
          <w:lang w:eastAsia="x-none"/>
        </w:rPr>
        <w:t xml:space="preserve"> zakázky nebo</w:t>
      </w:r>
      <w:r w:rsidR="006D7610" w:rsidRPr="00AC088F">
        <w:rPr>
          <w:rFonts w:ascii="Aptos" w:hAnsi="Aptos" w:cs="Tahoma"/>
          <w:sz w:val="22"/>
          <w:szCs w:val="22"/>
          <w:lang w:eastAsia="x-none"/>
        </w:rPr>
        <w:t> </w:t>
      </w:r>
      <w:r w:rsidR="00004A13" w:rsidRPr="00AC088F">
        <w:rPr>
          <w:rFonts w:ascii="Aptos" w:hAnsi="Aptos" w:cs="Tahoma"/>
          <w:sz w:val="22"/>
          <w:szCs w:val="22"/>
          <w:lang w:eastAsia="x-none"/>
        </w:rPr>
        <w:t xml:space="preserve">k poskytnutí věcí nebo práv, s nimiž bude dodavatel oprávněn disponovat </w:t>
      </w:r>
      <w:r w:rsidRPr="00AC088F">
        <w:rPr>
          <w:rFonts w:ascii="Aptos" w:hAnsi="Aptos" w:cs="Tahoma"/>
          <w:sz w:val="22"/>
          <w:szCs w:val="22"/>
          <w:lang w:eastAsia="x-none"/>
        </w:rPr>
        <w:t>při</w:t>
      </w:r>
      <w:r w:rsidR="00004A13" w:rsidRPr="00AC088F">
        <w:rPr>
          <w:rFonts w:ascii="Aptos" w:hAnsi="Aptos" w:cs="Tahoma"/>
          <w:sz w:val="22"/>
          <w:szCs w:val="22"/>
          <w:lang w:eastAsia="x-none"/>
        </w:rPr>
        <w:t xml:space="preserve"> plnění </w:t>
      </w:r>
      <w:r w:rsidR="00850A4F" w:rsidRPr="00AC088F">
        <w:rPr>
          <w:rFonts w:ascii="Aptos" w:hAnsi="Aptos" w:cs="Tahoma"/>
          <w:sz w:val="22"/>
          <w:szCs w:val="22"/>
          <w:lang w:eastAsia="x-none"/>
        </w:rPr>
        <w:t>Veřejné</w:t>
      </w:r>
      <w:r w:rsidR="00004A13" w:rsidRPr="00AC088F">
        <w:rPr>
          <w:rFonts w:ascii="Aptos" w:hAnsi="Aptos" w:cs="Tahoma"/>
          <w:sz w:val="22"/>
          <w:szCs w:val="22"/>
          <w:lang w:eastAsia="x-none"/>
        </w:rPr>
        <w:t xml:space="preserve"> zakázky, a to alespoň v rozsahu, v</w:t>
      </w:r>
      <w:r w:rsidR="00681785">
        <w:rPr>
          <w:rFonts w:ascii="Aptos" w:hAnsi="Aptos" w:cs="Tahoma"/>
          <w:sz w:val="22"/>
          <w:szCs w:val="22"/>
          <w:lang w:eastAsia="x-none"/>
        </w:rPr>
        <w:t xml:space="preserve"> </w:t>
      </w:r>
      <w:r w:rsidR="00004A13" w:rsidRPr="00AC088F">
        <w:rPr>
          <w:rFonts w:ascii="Aptos" w:hAnsi="Aptos" w:cs="Tahoma"/>
          <w:sz w:val="22"/>
          <w:szCs w:val="22"/>
          <w:lang w:eastAsia="x-none"/>
        </w:rPr>
        <w:t>jakém tato jiná osoba prokázala kvalifikaci za</w:t>
      </w:r>
      <w:r w:rsidR="00A111DA" w:rsidRPr="00AC088F">
        <w:rPr>
          <w:rFonts w:ascii="Aptos" w:hAnsi="Aptos" w:cs="Tahoma"/>
          <w:sz w:val="22"/>
          <w:szCs w:val="22"/>
          <w:lang w:eastAsia="x-none"/>
        </w:rPr>
        <w:t> </w:t>
      </w:r>
      <w:r w:rsidR="00004A13" w:rsidRPr="00AC088F">
        <w:rPr>
          <w:rFonts w:ascii="Aptos" w:hAnsi="Aptos" w:cs="Tahoma"/>
          <w:sz w:val="22"/>
          <w:szCs w:val="22"/>
          <w:lang w:eastAsia="x-none"/>
        </w:rPr>
        <w:t>dodavatele, přičemž:</w:t>
      </w:r>
      <w:bookmarkEnd w:id="251"/>
    </w:p>
    <w:p w14:paraId="24A9E8FF" w14:textId="3BF9A96E" w:rsidR="00004A13" w:rsidRPr="00AC088F" w:rsidRDefault="00004A13" w:rsidP="00167D98">
      <w:pPr>
        <w:numPr>
          <w:ilvl w:val="0"/>
          <w:numId w:val="13"/>
        </w:numPr>
        <w:suppressAutoHyphens w:val="0"/>
        <w:spacing w:after="60"/>
        <w:ind w:left="1843" w:hanging="425"/>
        <w:rPr>
          <w:rFonts w:ascii="Aptos" w:hAnsi="Aptos" w:cs="Tahoma"/>
          <w:sz w:val="22"/>
          <w:szCs w:val="22"/>
          <w:lang w:eastAsia="x-none"/>
        </w:rPr>
      </w:pPr>
      <w:r w:rsidRPr="00AC088F">
        <w:rPr>
          <w:rFonts w:ascii="Aptos" w:hAnsi="Aptos" w:cs="Tahoma"/>
          <w:sz w:val="22"/>
          <w:szCs w:val="22"/>
          <w:lang w:eastAsia="x-none"/>
        </w:rPr>
        <w:t xml:space="preserve">se má za to, že požadavek je splněn, pokud </w:t>
      </w:r>
      <w:r w:rsidR="00367F92" w:rsidRPr="00AC088F">
        <w:rPr>
          <w:rFonts w:ascii="Aptos" w:hAnsi="Aptos" w:cs="Tahoma"/>
          <w:sz w:val="22"/>
          <w:szCs w:val="22"/>
          <w:lang w:eastAsia="x-none"/>
        </w:rPr>
        <w:t>z obsahu smlouvy nebo potvrzení o</w:t>
      </w:r>
      <w:r w:rsidR="001133B7">
        <w:rPr>
          <w:rFonts w:ascii="Aptos" w:hAnsi="Aptos" w:cs="Tahoma"/>
          <w:sz w:val="22"/>
          <w:szCs w:val="22"/>
          <w:lang w:eastAsia="x-none"/>
        </w:rPr>
        <w:t> </w:t>
      </w:r>
      <w:r w:rsidR="00367F92" w:rsidRPr="00AC088F">
        <w:rPr>
          <w:rFonts w:ascii="Aptos" w:hAnsi="Aptos" w:cs="Tahoma"/>
          <w:sz w:val="22"/>
          <w:szCs w:val="22"/>
          <w:lang w:eastAsia="x-none"/>
        </w:rPr>
        <w:t xml:space="preserve">její existenci vyplývá závazek jiné osoby plnit Veřejnou zakázku </w:t>
      </w:r>
      <w:r w:rsidRPr="00AC088F">
        <w:rPr>
          <w:rFonts w:ascii="Aptos" w:hAnsi="Aptos" w:cs="Tahoma"/>
          <w:sz w:val="22"/>
          <w:szCs w:val="22"/>
          <w:lang w:eastAsia="x-none"/>
        </w:rPr>
        <w:t xml:space="preserve">společně </w:t>
      </w:r>
      <w:r w:rsidR="00367F92" w:rsidRPr="00AC088F">
        <w:rPr>
          <w:rFonts w:ascii="Aptos" w:hAnsi="Aptos" w:cs="Tahoma"/>
          <w:sz w:val="22"/>
          <w:szCs w:val="22"/>
          <w:lang w:eastAsia="x-none"/>
        </w:rPr>
        <w:t>a</w:t>
      </w:r>
      <w:r w:rsidR="001133B7">
        <w:rPr>
          <w:rFonts w:ascii="Aptos" w:hAnsi="Aptos" w:cs="Tahoma"/>
          <w:sz w:val="22"/>
          <w:szCs w:val="22"/>
          <w:lang w:eastAsia="x-none"/>
        </w:rPr>
        <w:t> </w:t>
      </w:r>
      <w:r w:rsidR="00367F92" w:rsidRPr="00AC088F">
        <w:rPr>
          <w:rFonts w:ascii="Aptos" w:hAnsi="Aptos" w:cs="Tahoma"/>
          <w:sz w:val="22"/>
          <w:szCs w:val="22"/>
          <w:lang w:eastAsia="x-none"/>
        </w:rPr>
        <w:t xml:space="preserve">nerozdílně </w:t>
      </w:r>
      <w:r w:rsidRPr="00AC088F">
        <w:rPr>
          <w:rFonts w:ascii="Aptos" w:hAnsi="Aptos" w:cs="Tahoma"/>
          <w:sz w:val="22"/>
          <w:szCs w:val="22"/>
          <w:lang w:eastAsia="x-none"/>
        </w:rPr>
        <w:t>s dodavatelem;</w:t>
      </w:r>
    </w:p>
    <w:p w14:paraId="255C37E2" w14:textId="77ED94C9" w:rsidR="00004A13" w:rsidRPr="00AC088F" w:rsidRDefault="00004A13" w:rsidP="00167D98">
      <w:pPr>
        <w:numPr>
          <w:ilvl w:val="0"/>
          <w:numId w:val="13"/>
        </w:numPr>
        <w:suppressAutoHyphens w:val="0"/>
        <w:spacing w:after="120"/>
        <w:ind w:left="1843" w:hanging="425"/>
        <w:rPr>
          <w:rFonts w:ascii="Aptos" w:hAnsi="Aptos" w:cs="Tahoma"/>
          <w:sz w:val="22"/>
          <w:szCs w:val="22"/>
          <w:lang w:eastAsia="x-none"/>
        </w:rPr>
      </w:pPr>
      <w:r w:rsidRPr="00AC088F">
        <w:rPr>
          <w:rFonts w:ascii="Aptos" w:hAnsi="Aptos" w:cs="Tahoma"/>
          <w:sz w:val="22"/>
          <w:szCs w:val="22"/>
          <w:lang w:eastAsia="x-none"/>
        </w:rPr>
        <w:t>prokazuje-li však dodavatel prostřednictvím jiné osoby kvalifikaci a</w:t>
      </w:r>
      <w:r w:rsidR="00BA53FD" w:rsidRPr="00AC088F">
        <w:rPr>
          <w:rFonts w:ascii="Aptos" w:hAnsi="Aptos" w:cs="Tahoma"/>
          <w:sz w:val="22"/>
          <w:szCs w:val="22"/>
          <w:lang w:eastAsia="x-none"/>
        </w:rPr>
        <w:t> </w:t>
      </w:r>
      <w:r w:rsidRPr="00AC088F">
        <w:rPr>
          <w:rFonts w:ascii="Aptos" w:hAnsi="Aptos" w:cs="Tahoma"/>
          <w:sz w:val="22"/>
          <w:szCs w:val="22"/>
          <w:lang w:eastAsia="x-none"/>
        </w:rPr>
        <w:t>předkládá doklady dle</w:t>
      </w:r>
      <w:r w:rsidR="002B578D" w:rsidRPr="00AC088F">
        <w:rPr>
          <w:rFonts w:ascii="Aptos" w:hAnsi="Aptos" w:cs="Tahoma"/>
          <w:sz w:val="22"/>
          <w:szCs w:val="22"/>
          <w:lang w:eastAsia="x-none"/>
        </w:rPr>
        <w:t xml:space="preserve"> </w:t>
      </w:r>
      <w:proofErr w:type="spellStart"/>
      <w:r w:rsidR="002B578D" w:rsidRPr="00AC088F">
        <w:rPr>
          <w:rFonts w:ascii="Aptos" w:hAnsi="Aptos" w:cs="Tahoma"/>
          <w:sz w:val="22"/>
          <w:szCs w:val="22"/>
          <w:lang w:eastAsia="x-none"/>
        </w:rPr>
        <w:t>ust</w:t>
      </w:r>
      <w:proofErr w:type="spellEnd"/>
      <w:r w:rsidR="002B578D" w:rsidRPr="00AC088F">
        <w:rPr>
          <w:rFonts w:ascii="Aptos" w:hAnsi="Aptos" w:cs="Tahoma"/>
          <w:sz w:val="22"/>
          <w:szCs w:val="22"/>
          <w:lang w:eastAsia="x-none"/>
        </w:rPr>
        <w:t>.</w:t>
      </w:r>
      <w:r w:rsidRPr="00AC088F">
        <w:rPr>
          <w:rFonts w:ascii="Aptos" w:hAnsi="Aptos" w:cs="Tahoma"/>
          <w:sz w:val="22"/>
          <w:szCs w:val="22"/>
          <w:lang w:eastAsia="x-none"/>
        </w:rPr>
        <w:t xml:space="preserve"> § 79 odst. 2 písm. </w:t>
      </w:r>
      <w:r w:rsidR="009D2E96">
        <w:rPr>
          <w:rFonts w:ascii="Aptos" w:hAnsi="Aptos" w:cs="Tahoma"/>
          <w:sz w:val="22"/>
          <w:szCs w:val="22"/>
          <w:lang w:eastAsia="x-none"/>
        </w:rPr>
        <w:t>a</w:t>
      </w:r>
      <w:r w:rsidRPr="00AC088F">
        <w:rPr>
          <w:rFonts w:ascii="Aptos" w:hAnsi="Aptos" w:cs="Tahoma"/>
          <w:sz w:val="22"/>
          <w:szCs w:val="22"/>
          <w:lang w:eastAsia="x-none"/>
        </w:rPr>
        <w:t>)</w:t>
      </w:r>
      <w:r w:rsidR="00520084">
        <w:rPr>
          <w:rFonts w:ascii="Aptos" w:hAnsi="Aptos" w:cs="Tahoma"/>
          <w:sz w:val="22"/>
          <w:szCs w:val="22"/>
          <w:lang w:eastAsia="x-none"/>
        </w:rPr>
        <w:t xml:space="preserve">, </w:t>
      </w:r>
      <w:r w:rsidR="00AB4875">
        <w:rPr>
          <w:rFonts w:ascii="Aptos" w:hAnsi="Aptos" w:cs="Tahoma"/>
          <w:sz w:val="22"/>
          <w:szCs w:val="22"/>
          <w:lang w:eastAsia="x-none"/>
        </w:rPr>
        <w:t xml:space="preserve">písm. </w:t>
      </w:r>
      <w:r w:rsidR="00520084">
        <w:rPr>
          <w:rFonts w:ascii="Aptos" w:hAnsi="Aptos" w:cs="Tahoma"/>
          <w:sz w:val="22"/>
          <w:szCs w:val="22"/>
          <w:lang w:eastAsia="x-none"/>
        </w:rPr>
        <w:t>b)</w:t>
      </w:r>
      <w:r w:rsidRPr="00AC088F">
        <w:rPr>
          <w:rFonts w:ascii="Aptos" w:hAnsi="Aptos" w:cs="Tahoma"/>
          <w:sz w:val="22"/>
          <w:szCs w:val="22"/>
          <w:lang w:eastAsia="x-none"/>
        </w:rPr>
        <w:t xml:space="preserve"> nebo </w:t>
      </w:r>
      <w:r w:rsidR="00AB4875">
        <w:rPr>
          <w:rFonts w:ascii="Aptos" w:hAnsi="Aptos" w:cs="Tahoma"/>
          <w:sz w:val="22"/>
          <w:szCs w:val="22"/>
          <w:lang w:eastAsia="x-none"/>
        </w:rPr>
        <w:t xml:space="preserve">písm. </w:t>
      </w:r>
      <w:r w:rsidRPr="00AC088F">
        <w:rPr>
          <w:rFonts w:ascii="Aptos" w:hAnsi="Aptos" w:cs="Tahoma"/>
          <w:sz w:val="22"/>
          <w:szCs w:val="22"/>
          <w:lang w:eastAsia="x-none"/>
        </w:rPr>
        <w:t>d) ZZVZ vztahující se</w:t>
      </w:r>
      <w:r w:rsidR="00F33FF3">
        <w:rPr>
          <w:rFonts w:ascii="Aptos" w:hAnsi="Aptos" w:cs="Tahoma"/>
          <w:sz w:val="22"/>
          <w:szCs w:val="22"/>
          <w:lang w:eastAsia="x-none"/>
        </w:rPr>
        <w:t> </w:t>
      </w:r>
      <w:r w:rsidRPr="00AC088F">
        <w:rPr>
          <w:rFonts w:ascii="Aptos" w:hAnsi="Aptos" w:cs="Tahoma"/>
          <w:sz w:val="22"/>
          <w:szCs w:val="22"/>
          <w:lang w:eastAsia="x-none"/>
        </w:rPr>
        <w:t>k</w:t>
      </w:r>
      <w:r w:rsidR="00F33FF3">
        <w:rPr>
          <w:rFonts w:ascii="Aptos" w:hAnsi="Aptos" w:cs="Tahoma"/>
          <w:sz w:val="22"/>
          <w:szCs w:val="22"/>
          <w:lang w:eastAsia="x-none"/>
        </w:rPr>
        <w:t> </w:t>
      </w:r>
      <w:r w:rsidRPr="00AC088F">
        <w:rPr>
          <w:rFonts w:ascii="Aptos" w:hAnsi="Aptos" w:cs="Tahoma"/>
          <w:sz w:val="22"/>
          <w:szCs w:val="22"/>
          <w:lang w:eastAsia="x-none"/>
        </w:rPr>
        <w:t xml:space="preserve">takové osobě, musí </w:t>
      </w:r>
      <w:r w:rsidR="00367F92" w:rsidRPr="00AC088F">
        <w:rPr>
          <w:rFonts w:ascii="Aptos" w:hAnsi="Aptos" w:cs="Tahoma"/>
          <w:sz w:val="22"/>
          <w:szCs w:val="22"/>
          <w:lang w:eastAsia="x-none"/>
        </w:rPr>
        <w:t>ze smlouvy nebo potvrzení o její existenci vyplývat závazek</w:t>
      </w:r>
      <w:r w:rsidRPr="00AC088F">
        <w:rPr>
          <w:rFonts w:ascii="Aptos" w:hAnsi="Aptos" w:cs="Tahoma"/>
          <w:sz w:val="22"/>
          <w:szCs w:val="22"/>
          <w:lang w:eastAsia="x-none"/>
        </w:rPr>
        <w:t xml:space="preserve">, že jiná osoba bude </w:t>
      </w:r>
      <w:r w:rsidR="00367F92" w:rsidRPr="00AC088F">
        <w:rPr>
          <w:rFonts w:ascii="Aptos" w:hAnsi="Aptos" w:cs="Tahoma"/>
          <w:sz w:val="22"/>
          <w:szCs w:val="22"/>
          <w:lang w:eastAsia="x-none"/>
        </w:rPr>
        <w:t>vykonávat</w:t>
      </w:r>
      <w:r w:rsidRPr="00AC088F">
        <w:rPr>
          <w:rFonts w:ascii="Aptos" w:hAnsi="Aptos" w:cs="Tahoma"/>
          <w:sz w:val="22"/>
          <w:szCs w:val="22"/>
          <w:lang w:eastAsia="x-none"/>
        </w:rPr>
        <w:t xml:space="preserve"> </w:t>
      </w:r>
      <w:r w:rsidR="00520084">
        <w:rPr>
          <w:rFonts w:ascii="Aptos" w:hAnsi="Aptos" w:cs="Tahoma"/>
          <w:sz w:val="22"/>
          <w:szCs w:val="22"/>
          <w:lang w:eastAsia="x-none"/>
        </w:rPr>
        <w:t xml:space="preserve">stavební práce či </w:t>
      </w:r>
      <w:r w:rsidRPr="00AC088F">
        <w:rPr>
          <w:rFonts w:ascii="Aptos" w:hAnsi="Aptos" w:cs="Tahoma"/>
          <w:sz w:val="22"/>
          <w:szCs w:val="22"/>
          <w:lang w:eastAsia="x-none"/>
        </w:rPr>
        <w:t>služby, ke kterým se</w:t>
      </w:r>
      <w:r w:rsidR="00F33FF3">
        <w:rPr>
          <w:rFonts w:ascii="Aptos" w:hAnsi="Aptos" w:cs="Tahoma"/>
          <w:sz w:val="22"/>
          <w:szCs w:val="22"/>
          <w:lang w:eastAsia="x-none"/>
        </w:rPr>
        <w:t> </w:t>
      </w:r>
      <w:r w:rsidRPr="00AC088F">
        <w:rPr>
          <w:rFonts w:ascii="Aptos" w:hAnsi="Aptos" w:cs="Tahoma"/>
          <w:sz w:val="22"/>
          <w:szCs w:val="22"/>
          <w:lang w:eastAsia="x-none"/>
        </w:rPr>
        <w:t>prokazované kritérium kvalifikace vztahuje.</w:t>
      </w:r>
    </w:p>
    <w:p w14:paraId="5DD8AA3F" w14:textId="2FFCD851" w:rsidR="00004A13" w:rsidRPr="00AC088F" w:rsidRDefault="00004A13" w:rsidP="00167D98">
      <w:pPr>
        <w:pStyle w:val="Styl1"/>
        <w:tabs>
          <w:tab w:val="clear" w:pos="862"/>
        </w:tabs>
        <w:ind w:left="709" w:hanging="709"/>
        <w:rPr>
          <w:rFonts w:cs="Tahoma"/>
          <w:szCs w:val="22"/>
        </w:rPr>
      </w:pPr>
      <w:r w:rsidRPr="00AC088F">
        <w:rPr>
          <w:rFonts w:cs="Tahoma"/>
          <w:szCs w:val="22"/>
        </w:rPr>
        <w:t xml:space="preserve">Pro předejití případným nejasnostem </w:t>
      </w:r>
      <w:r w:rsidR="00E43C9F" w:rsidRPr="00AC088F">
        <w:rPr>
          <w:rFonts w:cs="Tahoma"/>
          <w:szCs w:val="22"/>
        </w:rPr>
        <w:t>Z</w:t>
      </w:r>
      <w:r w:rsidRPr="00AC088F">
        <w:rPr>
          <w:rFonts w:cs="Tahoma"/>
          <w:szCs w:val="22"/>
        </w:rPr>
        <w:t>adavatel uvádí, že úplnost závazku vyjádřeného v</w:t>
      </w:r>
      <w:r w:rsidR="00063DAB" w:rsidRPr="00AC088F">
        <w:rPr>
          <w:rFonts w:cs="Tahoma"/>
          <w:szCs w:val="22"/>
        </w:rPr>
        <w:t>e</w:t>
      </w:r>
      <w:r w:rsidRPr="00AC088F">
        <w:rPr>
          <w:rFonts w:cs="Tahoma"/>
          <w:szCs w:val="22"/>
        </w:rPr>
        <w:t xml:space="preserve"> smlouvě </w:t>
      </w:r>
      <w:r w:rsidR="00063DAB" w:rsidRPr="00AC088F">
        <w:rPr>
          <w:rFonts w:cs="Tahoma"/>
          <w:szCs w:val="22"/>
        </w:rPr>
        <w:t xml:space="preserve">nebo podepsaném potvrzení o její existenci </w:t>
      </w:r>
      <w:r w:rsidRPr="00AC088F">
        <w:rPr>
          <w:rFonts w:cs="Tahoma"/>
          <w:szCs w:val="22"/>
        </w:rPr>
        <w:t>bude posuzovat v souladu s aktuální rozhodovací praxí Úřadu pro</w:t>
      </w:r>
      <w:r w:rsidR="00A111DA" w:rsidRPr="00AC088F">
        <w:rPr>
          <w:rFonts w:cs="Tahoma"/>
          <w:szCs w:val="22"/>
        </w:rPr>
        <w:t> </w:t>
      </w:r>
      <w:r w:rsidRPr="00AC088F">
        <w:rPr>
          <w:rFonts w:cs="Tahoma"/>
          <w:szCs w:val="22"/>
        </w:rPr>
        <w:t xml:space="preserve">ochranu hospodářské soutěže a judikaturou správních soudů. </w:t>
      </w:r>
      <w:r w:rsidR="00923CC9">
        <w:t xml:space="preserve">Konkrétně se jedná např. o rozhodnutí Úřadu pro ochranu hospodářské soutěže </w:t>
      </w:r>
      <w:r w:rsidR="000C4135" w:rsidRPr="000C4135">
        <w:t xml:space="preserve">ze dne 22. května 2023, </w:t>
      </w:r>
      <w:proofErr w:type="spellStart"/>
      <w:r w:rsidR="000C4135" w:rsidRPr="000C4135">
        <w:t>sp</w:t>
      </w:r>
      <w:proofErr w:type="spellEnd"/>
      <w:r w:rsidR="000C4135" w:rsidRPr="000C4135">
        <w:t xml:space="preserve">. zn. ÚOHS-R0037/2023/VZ. </w:t>
      </w:r>
      <w:r w:rsidR="000C4135" w:rsidRPr="000C4135">
        <w:rPr>
          <w:b/>
        </w:rPr>
        <w:t>Dle uvedeného rozhodnutí je nezbytné, aby všechny poddodavatelské smlouvy obsahovaly závazek každého z</w:t>
      </w:r>
      <w:r w:rsidR="00F33FF3">
        <w:rPr>
          <w:b/>
        </w:rPr>
        <w:t> </w:t>
      </w:r>
      <w:r w:rsidR="000C4135" w:rsidRPr="000C4135">
        <w:rPr>
          <w:b/>
        </w:rPr>
        <w:t xml:space="preserve">těchto poddodavatelů vykonávat služby, ke kterým se prokazované kritérium kvalifikace vztahuje </w:t>
      </w:r>
      <w:r w:rsidR="000C4135" w:rsidRPr="000C4135">
        <w:t xml:space="preserve">(dle </w:t>
      </w:r>
      <w:proofErr w:type="spellStart"/>
      <w:r w:rsidR="000C4135" w:rsidRPr="000C4135">
        <w:t>ust</w:t>
      </w:r>
      <w:proofErr w:type="spellEnd"/>
      <w:r w:rsidR="000C4135" w:rsidRPr="000C4135">
        <w:t xml:space="preserve">. § 83 odst. 2 a 3 ZZVZ), </w:t>
      </w:r>
      <w:r w:rsidR="000C4135" w:rsidRPr="000C4135">
        <w:rPr>
          <w:b/>
        </w:rPr>
        <w:t>a aby tento závazek byl vždy zcela konkrétní a spolehlivě dokládal reálnou míru participace předmětného poddodavatele na samotném plnění, tedy vykonání konkrétních činností nebo poskytnutí konkrétních osob</w:t>
      </w:r>
      <w:r w:rsidR="000C4135" w:rsidRPr="000C4135">
        <w:t>. Vágní formulaci ve smyslu, že se poddodavatel „</w:t>
      </w:r>
      <w:r w:rsidR="000C4135" w:rsidRPr="000C4135">
        <w:rPr>
          <w:b/>
          <w:i/>
        </w:rPr>
        <w:t xml:space="preserve">bude podílet na plnění předmětu Veřejné zakázky v rozsahu, v jakém uchazeč jeho </w:t>
      </w:r>
      <w:r w:rsidR="000C4135" w:rsidRPr="000C4135">
        <w:rPr>
          <w:b/>
          <w:i/>
        </w:rPr>
        <w:lastRenderedPageBreak/>
        <w:t>prostřednictvím prokázal v nabídce na Veřejnou zakázku splnění technických kvalifikačních předpokladů</w:t>
      </w:r>
      <w:r w:rsidR="000C4135" w:rsidRPr="000C4135">
        <w:t>“,</w:t>
      </w:r>
      <w:r w:rsidR="000C4135" w:rsidRPr="000C4135">
        <w:rPr>
          <w:i/>
        </w:rPr>
        <w:t xml:space="preserve"> </w:t>
      </w:r>
      <w:r w:rsidR="000C4135" w:rsidRPr="000C4135">
        <w:t>tak nelze považovat za dostačující.</w:t>
      </w:r>
      <w:r w:rsidR="000C4135" w:rsidRPr="000C4135" w:rsidDel="000C4135">
        <w:t xml:space="preserve"> </w:t>
      </w:r>
    </w:p>
    <w:p w14:paraId="5C082839" w14:textId="5C3D2042" w:rsidR="00004A13" w:rsidRPr="00AC088F" w:rsidRDefault="00004A13" w:rsidP="00167D98">
      <w:pPr>
        <w:pStyle w:val="Styl1"/>
        <w:tabs>
          <w:tab w:val="clear" w:pos="862"/>
        </w:tabs>
        <w:ind w:left="709" w:hanging="709"/>
        <w:rPr>
          <w:rFonts w:cs="Tahoma"/>
          <w:szCs w:val="22"/>
        </w:rPr>
      </w:pPr>
      <w:r w:rsidRPr="00AC088F">
        <w:rPr>
          <w:rFonts w:cs="Tahoma"/>
          <w:szCs w:val="22"/>
        </w:rPr>
        <w:t>Dodavatel není oprávněn prostřednictvím jiné osoby prokázat splnění podmínek základní způsobilosti dle</w:t>
      </w:r>
      <w:r w:rsidR="002B578D" w:rsidRPr="00AC088F">
        <w:rPr>
          <w:rFonts w:cs="Tahoma"/>
          <w:szCs w:val="22"/>
        </w:rPr>
        <w:t xml:space="preserve"> </w:t>
      </w:r>
      <w:proofErr w:type="spellStart"/>
      <w:r w:rsidR="002B578D" w:rsidRPr="00AC088F">
        <w:rPr>
          <w:rFonts w:cs="Tahoma"/>
          <w:szCs w:val="22"/>
        </w:rPr>
        <w:t>ust</w:t>
      </w:r>
      <w:proofErr w:type="spellEnd"/>
      <w:r w:rsidR="002B578D" w:rsidRPr="00AC088F">
        <w:rPr>
          <w:rFonts w:cs="Tahoma"/>
          <w:szCs w:val="22"/>
        </w:rPr>
        <w:t>.</w:t>
      </w:r>
      <w:r w:rsidRPr="00AC088F">
        <w:rPr>
          <w:rFonts w:cs="Tahoma"/>
          <w:szCs w:val="22"/>
        </w:rPr>
        <w:t xml:space="preserve"> § 74 ve spojení s</w:t>
      </w:r>
      <w:r w:rsidR="002B578D" w:rsidRPr="00AC088F">
        <w:rPr>
          <w:rFonts w:cs="Tahoma"/>
          <w:szCs w:val="22"/>
        </w:rPr>
        <w:t> </w:t>
      </w:r>
      <w:proofErr w:type="spellStart"/>
      <w:r w:rsidR="002B578D" w:rsidRPr="00AC088F">
        <w:rPr>
          <w:rFonts w:cs="Tahoma"/>
          <w:szCs w:val="22"/>
        </w:rPr>
        <w:t>ust</w:t>
      </w:r>
      <w:proofErr w:type="spellEnd"/>
      <w:r w:rsidR="002B578D" w:rsidRPr="00AC088F">
        <w:rPr>
          <w:rFonts w:cs="Tahoma"/>
          <w:szCs w:val="22"/>
        </w:rPr>
        <w:t>.</w:t>
      </w:r>
      <w:r w:rsidRPr="00AC088F">
        <w:rPr>
          <w:rFonts w:cs="Tahoma"/>
          <w:szCs w:val="22"/>
        </w:rPr>
        <w:t> § 75 odst. 1 ZZVZ a podmínky profesní způsobilosti dle</w:t>
      </w:r>
      <w:r w:rsidR="006D7610" w:rsidRPr="00AC088F">
        <w:rPr>
          <w:rFonts w:cs="Tahoma"/>
          <w:szCs w:val="22"/>
        </w:rPr>
        <w:t> </w:t>
      </w:r>
      <w:proofErr w:type="spellStart"/>
      <w:r w:rsidR="002B578D" w:rsidRPr="00AC088F">
        <w:rPr>
          <w:rFonts w:cs="Tahoma"/>
          <w:szCs w:val="22"/>
        </w:rPr>
        <w:t>ust</w:t>
      </w:r>
      <w:proofErr w:type="spellEnd"/>
      <w:r w:rsidR="002B578D" w:rsidRPr="00AC088F">
        <w:rPr>
          <w:rFonts w:cs="Tahoma"/>
          <w:szCs w:val="22"/>
        </w:rPr>
        <w:t>.</w:t>
      </w:r>
      <w:r w:rsidR="006D7610" w:rsidRPr="00AC088F">
        <w:rPr>
          <w:rFonts w:cs="Tahoma"/>
          <w:szCs w:val="22"/>
        </w:rPr>
        <w:t> </w:t>
      </w:r>
      <w:r w:rsidRPr="00AC088F">
        <w:rPr>
          <w:rFonts w:cs="Tahoma"/>
          <w:szCs w:val="22"/>
        </w:rPr>
        <w:t>§</w:t>
      </w:r>
      <w:r w:rsidR="006D7610" w:rsidRPr="00AC088F">
        <w:rPr>
          <w:rFonts w:cs="Tahoma"/>
          <w:szCs w:val="22"/>
        </w:rPr>
        <w:t> </w:t>
      </w:r>
      <w:r w:rsidRPr="00AC088F">
        <w:rPr>
          <w:rFonts w:cs="Tahoma"/>
          <w:szCs w:val="22"/>
        </w:rPr>
        <w:t>77</w:t>
      </w:r>
      <w:r w:rsidR="006D7610" w:rsidRPr="00AC088F">
        <w:rPr>
          <w:rFonts w:cs="Tahoma"/>
          <w:szCs w:val="22"/>
        </w:rPr>
        <w:t> </w:t>
      </w:r>
      <w:r w:rsidRPr="00AC088F">
        <w:rPr>
          <w:rFonts w:cs="Tahoma"/>
          <w:szCs w:val="22"/>
        </w:rPr>
        <w:t>odst.</w:t>
      </w:r>
      <w:r w:rsidR="001F491C" w:rsidRPr="00AC088F">
        <w:rPr>
          <w:rFonts w:cs="Tahoma"/>
          <w:szCs w:val="22"/>
        </w:rPr>
        <w:t> </w:t>
      </w:r>
      <w:r w:rsidRPr="00AC088F">
        <w:rPr>
          <w:rFonts w:cs="Tahoma"/>
          <w:szCs w:val="22"/>
        </w:rPr>
        <w:t>1 ZZVZ.</w:t>
      </w:r>
    </w:p>
    <w:p w14:paraId="6558146B" w14:textId="6FC4DA04" w:rsidR="00004A13" w:rsidRPr="00AC088F" w:rsidRDefault="00004A13" w:rsidP="00167D98">
      <w:pPr>
        <w:pStyle w:val="Nadpis2"/>
        <w:keepNext/>
        <w:spacing w:after="60"/>
        <w:ind w:left="709" w:hanging="720"/>
        <w:rPr>
          <w:rFonts w:cs="Tahoma"/>
          <w:b/>
          <w:bCs w:val="0"/>
          <w:szCs w:val="22"/>
        </w:rPr>
      </w:pPr>
      <w:bookmarkStart w:id="252" w:name="_Toc466456416"/>
      <w:r w:rsidRPr="00AC088F">
        <w:rPr>
          <w:rFonts w:cs="Tahoma"/>
          <w:b/>
          <w:bCs w:val="0"/>
          <w:szCs w:val="22"/>
        </w:rPr>
        <w:t xml:space="preserve">Podání </w:t>
      </w:r>
      <w:bookmarkEnd w:id="252"/>
      <w:r w:rsidR="00605284">
        <w:rPr>
          <w:rFonts w:cs="Tahoma"/>
          <w:b/>
          <w:bCs w:val="0"/>
          <w:szCs w:val="22"/>
        </w:rPr>
        <w:t>nabídky</w:t>
      </w:r>
      <w:r w:rsidRPr="00AC088F">
        <w:rPr>
          <w:rFonts w:cs="Tahoma"/>
          <w:b/>
          <w:bCs w:val="0"/>
          <w:szCs w:val="22"/>
        </w:rPr>
        <w:t xml:space="preserve"> v případě společné účasti dodavatelů</w:t>
      </w:r>
    </w:p>
    <w:p w14:paraId="7F143B9D" w14:textId="5206C3A4" w:rsidR="00004A13" w:rsidRPr="00AC088F" w:rsidRDefault="00004A13" w:rsidP="00167D98">
      <w:pPr>
        <w:pStyle w:val="Styl1"/>
        <w:tabs>
          <w:tab w:val="clear" w:pos="862"/>
        </w:tabs>
        <w:ind w:left="709" w:hanging="709"/>
        <w:rPr>
          <w:rFonts w:cs="Tahoma"/>
          <w:szCs w:val="22"/>
        </w:rPr>
      </w:pPr>
      <w:r w:rsidRPr="00AC088F">
        <w:rPr>
          <w:rFonts w:cs="Tahoma"/>
          <w:szCs w:val="22"/>
        </w:rPr>
        <w:t xml:space="preserve">V případě </w:t>
      </w:r>
      <w:r w:rsidRPr="00AC088F">
        <w:rPr>
          <w:rFonts w:cs="Tahoma"/>
          <w:b/>
          <w:szCs w:val="22"/>
        </w:rPr>
        <w:t>společné účasti dodavatelů prokazuje</w:t>
      </w:r>
      <w:r w:rsidRPr="00AC088F">
        <w:rPr>
          <w:rFonts w:cs="Tahoma"/>
          <w:szCs w:val="22"/>
        </w:rPr>
        <w:t xml:space="preserve"> základní způsobilost dle</w:t>
      </w:r>
      <w:r w:rsidR="000C4135">
        <w:rPr>
          <w:rFonts w:cs="Tahoma"/>
          <w:szCs w:val="22"/>
        </w:rPr>
        <w:t xml:space="preserve"> </w:t>
      </w:r>
      <w:r w:rsidR="00D379D5">
        <w:rPr>
          <w:rFonts w:cs="Tahoma"/>
          <w:szCs w:val="22"/>
        </w:rPr>
        <w:t>čl</w:t>
      </w:r>
      <w:r w:rsidR="000C4135">
        <w:rPr>
          <w:rFonts w:cs="Tahoma"/>
          <w:szCs w:val="22"/>
        </w:rPr>
        <w:t>.</w:t>
      </w:r>
      <w:r w:rsidRPr="00AC088F">
        <w:rPr>
          <w:rFonts w:cs="Tahoma"/>
          <w:szCs w:val="22"/>
        </w:rPr>
        <w:t xml:space="preserve"> </w:t>
      </w:r>
      <w:r w:rsidR="000C4135">
        <w:rPr>
          <w:rFonts w:cs="Tahoma"/>
          <w:szCs w:val="22"/>
        </w:rPr>
        <w:fldChar w:fldCharType="begin"/>
      </w:r>
      <w:r w:rsidR="000C4135">
        <w:rPr>
          <w:rFonts w:cs="Tahoma"/>
          <w:szCs w:val="22"/>
        </w:rPr>
        <w:instrText xml:space="preserve"> REF _Ref485725922 \r \h </w:instrText>
      </w:r>
      <w:r w:rsidR="000C4135">
        <w:rPr>
          <w:rFonts w:cs="Tahoma"/>
          <w:szCs w:val="22"/>
        </w:rPr>
      </w:r>
      <w:r w:rsidR="000C4135">
        <w:rPr>
          <w:rFonts w:cs="Tahoma"/>
          <w:szCs w:val="22"/>
        </w:rPr>
        <w:fldChar w:fldCharType="separate"/>
      </w:r>
      <w:r w:rsidR="000C4135">
        <w:rPr>
          <w:rFonts w:cs="Tahoma"/>
          <w:szCs w:val="22"/>
        </w:rPr>
        <w:t>18</w:t>
      </w:r>
      <w:r w:rsidR="000C4135">
        <w:rPr>
          <w:rFonts w:cs="Tahoma"/>
          <w:szCs w:val="22"/>
        </w:rPr>
        <w:fldChar w:fldCharType="end"/>
      </w:r>
      <w:r w:rsidR="000C4135">
        <w:rPr>
          <w:rFonts w:cs="Tahoma"/>
          <w:szCs w:val="22"/>
        </w:rPr>
        <w:t xml:space="preserve"> ZD </w:t>
      </w:r>
      <w:r w:rsidRPr="00AC088F">
        <w:rPr>
          <w:rFonts w:cs="Tahoma"/>
          <w:szCs w:val="22"/>
        </w:rPr>
        <w:t>a</w:t>
      </w:r>
      <w:r w:rsidR="001324C9">
        <w:rPr>
          <w:rFonts w:cs="Tahoma"/>
          <w:szCs w:val="22"/>
        </w:rPr>
        <w:t> </w:t>
      </w:r>
      <w:r w:rsidRPr="00AC088F">
        <w:rPr>
          <w:rFonts w:cs="Tahoma"/>
          <w:szCs w:val="22"/>
        </w:rPr>
        <w:t>profesní způsobilost</w:t>
      </w:r>
      <w:r w:rsidR="00D379D5">
        <w:rPr>
          <w:rFonts w:cs="Tahoma"/>
          <w:szCs w:val="22"/>
        </w:rPr>
        <w:t xml:space="preserve"> dle čl.</w:t>
      </w:r>
      <w:r w:rsidRPr="00AC088F">
        <w:rPr>
          <w:rFonts w:cs="Tahoma"/>
          <w:szCs w:val="22"/>
        </w:rPr>
        <w:t xml:space="preserve"> </w:t>
      </w:r>
      <w:r w:rsidR="000C4135">
        <w:rPr>
          <w:rFonts w:cs="Tahoma"/>
          <w:szCs w:val="22"/>
        </w:rPr>
        <w:fldChar w:fldCharType="begin"/>
      </w:r>
      <w:r w:rsidR="000C4135">
        <w:rPr>
          <w:rFonts w:cs="Tahoma"/>
          <w:szCs w:val="22"/>
        </w:rPr>
        <w:instrText xml:space="preserve"> REF _Ref485725939 \r \h </w:instrText>
      </w:r>
      <w:r w:rsidR="000C4135">
        <w:rPr>
          <w:rFonts w:cs="Tahoma"/>
          <w:szCs w:val="22"/>
        </w:rPr>
      </w:r>
      <w:r w:rsidR="000C4135">
        <w:rPr>
          <w:rFonts w:cs="Tahoma"/>
          <w:szCs w:val="22"/>
        </w:rPr>
        <w:fldChar w:fldCharType="separate"/>
      </w:r>
      <w:r w:rsidR="000C4135">
        <w:rPr>
          <w:rFonts w:cs="Tahoma"/>
          <w:szCs w:val="22"/>
        </w:rPr>
        <w:t>19</w:t>
      </w:r>
      <w:r w:rsidR="000C4135">
        <w:rPr>
          <w:rFonts w:cs="Tahoma"/>
          <w:szCs w:val="22"/>
        </w:rPr>
        <w:fldChar w:fldCharType="end"/>
      </w:r>
      <w:r w:rsidR="000C4135">
        <w:rPr>
          <w:rFonts w:cs="Tahoma"/>
          <w:szCs w:val="22"/>
        </w:rPr>
        <w:t xml:space="preserve"> </w:t>
      </w:r>
      <w:r w:rsidR="00D379D5">
        <w:rPr>
          <w:rFonts w:cs="Tahoma"/>
          <w:szCs w:val="22"/>
        </w:rPr>
        <w:t xml:space="preserve">ZD, v plném rozsahu </w:t>
      </w:r>
      <w:r w:rsidRPr="00AC088F">
        <w:rPr>
          <w:rFonts w:cs="Tahoma"/>
          <w:b/>
          <w:szCs w:val="22"/>
        </w:rPr>
        <w:t>každý dodavatel samostatně</w:t>
      </w:r>
      <w:r w:rsidRPr="00AC088F">
        <w:rPr>
          <w:rFonts w:cs="Tahoma"/>
          <w:szCs w:val="22"/>
        </w:rPr>
        <w:t xml:space="preserve">. </w:t>
      </w:r>
    </w:p>
    <w:p w14:paraId="463FE1B5" w14:textId="0FF22078" w:rsidR="00004A13" w:rsidRPr="00AC088F" w:rsidRDefault="00004A13" w:rsidP="00167D98">
      <w:pPr>
        <w:pStyle w:val="Styl1"/>
        <w:tabs>
          <w:tab w:val="clear" w:pos="862"/>
        </w:tabs>
        <w:ind w:left="709" w:hanging="709"/>
        <w:rPr>
          <w:rFonts w:cs="Tahoma"/>
          <w:szCs w:val="22"/>
        </w:rPr>
      </w:pPr>
      <w:r w:rsidRPr="00AC088F">
        <w:rPr>
          <w:rFonts w:cs="Tahoma"/>
          <w:szCs w:val="22"/>
        </w:rPr>
        <w:t>Zadavatel v souladu s</w:t>
      </w:r>
      <w:r w:rsidR="00451DDC" w:rsidRPr="00AC088F">
        <w:rPr>
          <w:rFonts w:cs="Tahoma"/>
          <w:szCs w:val="22"/>
        </w:rPr>
        <w:t> </w:t>
      </w:r>
      <w:proofErr w:type="spellStart"/>
      <w:r w:rsidR="00451DDC" w:rsidRPr="00AC088F">
        <w:rPr>
          <w:rFonts w:cs="Tahoma"/>
          <w:szCs w:val="22"/>
        </w:rPr>
        <w:t>ust</w:t>
      </w:r>
      <w:proofErr w:type="spellEnd"/>
      <w:r w:rsidR="00451DDC" w:rsidRPr="00AC088F">
        <w:rPr>
          <w:rFonts w:cs="Tahoma"/>
          <w:szCs w:val="22"/>
        </w:rPr>
        <w:t>.</w:t>
      </w:r>
      <w:r w:rsidRPr="00AC088F">
        <w:rPr>
          <w:rFonts w:cs="Tahoma"/>
          <w:szCs w:val="22"/>
        </w:rPr>
        <w:t> § 103 odst. 1 písm. f)</w:t>
      </w:r>
      <w:r w:rsidR="009D2E96">
        <w:rPr>
          <w:rFonts w:cs="Tahoma"/>
          <w:szCs w:val="22"/>
        </w:rPr>
        <w:t xml:space="preserve"> věta druhá</w:t>
      </w:r>
      <w:r w:rsidRPr="00AC088F">
        <w:rPr>
          <w:rFonts w:cs="Tahoma"/>
          <w:szCs w:val="22"/>
        </w:rPr>
        <w:t xml:space="preserve"> ZZVZ požaduje, aby v případě společné účasti dodavatelů dodavatelé</w:t>
      </w:r>
      <w:r w:rsidR="00A1461F" w:rsidRPr="00AC088F">
        <w:rPr>
          <w:rFonts w:cs="Tahoma"/>
          <w:szCs w:val="22"/>
        </w:rPr>
        <w:t xml:space="preserve"> v </w:t>
      </w:r>
      <w:r w:rsidR="00605284">
        <w:rPr>
          <w:rFonts w:cs="Tahoma"/>
          <w:szCs w:val="22"/>
        </w:rPr>
        <w:t>nabídce</w:t>
      </w:r>
      <w:r w:rsidR="00646948" w:rsidRPr="00AC088F">
        <w:rPr>
          <w:rFonts w:cs="Tahoma"/>
          <w:szCs w:val="22"/>
        </w:rPr>
        <w:t xml:space="preserve"> </w:t>
      </w:r>
      <w:r w:rsidRPr="00AC088F">
        <w:rPr>
          <w:rFonts w:cs="Tahoma"/>
          <w:szCs w:val="22"/>
        </w:rPr>
        <w:t xml:space="preserve">doložili, že </w:t>
      </w:r>
      <w:r w:rsidRPr="00AC088F">
        <w:rPr>
          <w:rFonts w:cs="Tahoma"/>
          <w:b/>
          <w:szCs w:val="22"/>
        </w:rPr>
        <w:t xml:space="preserve">odpovědnost za plnění </w:t>
      </w:r>
      <w:r w:rsidR="00EE1F00" w:rsidRPr="00AC088F">
        <w:rPr>
          <w:rFonts w:cs="Tahoma"/>
          <w:b/>
          <w:szCs w:val="22"/>
        </w:rPr>
        <w:t>V</w:t>
      </w:r>
      <w:r w:rsidRPr="00AC088F">
        <w:rPr>
          <w:rFonts w:cs="Tahoma"/>
          <w:b/>
          <w:szCs w:val="22"/>
        </w:rPr>
        <w:t>eřejné zakázky nesou všichni dodavatelé podávající společnou</w:t>
      </w:r>
      <w:r w:rsidRPr="00AC088F">
        <w:rPr>
          <w:rFonts w:cs="Tahoma"/>
          <w:szCs w:val="22"/>
        </w:rPr>
        <w:t xml:space="preserve"> </w:t>
      </w:r>
      <w:r w:rsidR="005D56D5">
        <w:rPr>
          <w:rFonts w:cs="Tahoma"/>
          <w:b/>
          <w:szCs w:val="22"/>
        </w:rPr>
        <w:t>nabídku</w:t>
      </w:r>
      <w:r w:rsidRPr="00AC088F">
        <w:rPr>
          <w:rFonts w:cs="Tahoma"/>
          <w:b/>
          <w:szCs w:val="22"/>
        </w:rPr>
        <w:t xml:space="preserve"> společně a</w:t>
      </w:r>
      <w:r w:rsidR="004D09C7" w:rsidRPr="00AC088F">
        <w:rPr>
          <w:rFonts w:cs="Tahoma"/>
          <w:b/>
          <w:szCs w:val="22"/>
        </w:rPr>
        <w:t> </w:t>
      </w:r>
      <w:r w:rsidRPr="00AC088F">
        <w:rPr>
          <w:rFonts w:cs="Tahoma"/>
          <w:b/>
          <w:szCs w:val="22"/>
        </w:rPr>
        <w:t>nerozdílně</w:t>
      </w:r>
      <w:r w:rsidRPr="00AC088F">
        <w:rPr>
          <w:rFonts w:cs="Tahoma"/>
          <w:szCs w:val="22"/>
        </w:rPr>
        <w:t>.</w:t>
      </w:r>
      <w:bookmarkStart w:id="253" w:name="_Toc260957240"/>
      <w:bookmarkEnd w:id="253"/>
    </w:p>
    <w:p w14:paraId="1BC2B758" w14:textId="77777777" w:rsidR="00004A13" w:rsidRPr="00AC088F" w:rsidRDefault="00004A13" w:rsidP="009B3C30">
      <w:pPr>
        <w:pStyle w:val="Nadpis2"/>
        <w:keepNext/>
        <w:keepLines/>
        <w:spacing w:after="60"/>
        <w:ind w:left="720" w:hanging="720"/>
        <w:rPr>
          <w:rFonts w:cs="Tahoma"/>
          <w:b/>
          <w:bCs w:val="0"/>
          <w:szCs w:val="22"/>
        </w:rPr>
      </w:pPr>
      <w:bookmarkStart w:id="254" w:name="_Toc465183812"/>
      <w:bookmarkStart w:id="255" w:name="_Toc465184083"/>
      <w:bookmarkStart w:id="256" w:name="_Toc465184154"/>
      <w:bookmarkStart w:id="257" w:name="_Toc465184226"/>
      <w:bookmarkStart w:id="258" w:name="_Toc465184296"/>
      <w:bookmarkStart w:id="259" w:name="_Toc465186134"/>
      <w:bookmarkStart w:id="260" w:name="_Toc465186203"/>
      <w:bookmarkStart w:id="261" w:name="_Toc465186270"/>
      <w:bookmarkStart w:id="262" w:name="_Toc465187008"/>
      <w:bookmarkStart w:id="263" w:name="_Toc466456417"/>
      <w:bookmarkEnd w:id="254"/>
      <w:bookmarkEnd w:id="255"/>
      <w:bookmarkEnd w:id="256"/>
      <w:bookmarkEnd w:id="257"/>
      <w:bookmarkEnd w:id="258"/>
      <w:bookmarkEnd w:id="259"/>
      <w:bookmarkEnd w:id="260"/>
      <w:bookmarkEnd w:id="261"/>
      <w:bookmarkEnd w:id="262"/>
      <w:r w:rsidRPr="00AC088F">
        <w:rPr>
          <w:rFonts w:cs="Tahoma"/>
          <w:b/>
          <w:bCs w:val="0"/>
          <w:szCs w:val="22"/>
        </w:rPr>
        <w:t xml:space="preserve">Prokázání kvalifikace </w:t>
      </w:r>
      <w:bookmarkEnd w:id="263"/>
      <w:r w:rsidRPr="00AC088F">
        <w:rPr>
          <w:rFonts w:cs="Tahoma"/>
          <w:b/>
          <w:bCs w:val="0"/>
          <w:szCs w:val="22"/>
        </w:rPr>
        <w:t xml:space="preserve">získané v zahraničí  </w:t>
      </w:r>
    </w:p>
    <w:p w14:paraId="1800759A" w14:textId="7A5A7726" w:rsidR="00004A13" w:rsidRPr="00AC088F" w:rsidRDefault="00004A13" w:rsidP="00167D98">
      <w:pPr>
        <w:pStyle w:val="Styl1"/>
        <w:tabs>
          <w:tab w:val="clear" w:pos="862"/>
        </w:tabs>
        <w:ind w:left="709" w:hanging="709"/>
        <w:rPr>
          <w:rFonts w:cs="Tahoma"/>
          <w:szCs w:val="22"/>
        </w:rPr>
      </w:pPr>
      <w:r w:rsidRPr="00AC088F">
        <w:rPr>
          <w:rFonts w:cs="Tahoma"/>
          <w:szCs w:val="22"/>
        </w:rPr>
        <w:t>V případě, že byla kvalifikace získána v zahraničí, prokazuje se v souladu s</w:t>
      </w:r>
      <w:r w:rsidR="00451DDC" w:rsidRPr="00AC088F">
        <w:rPr>
          <w:rFonts w:cs="Tahoma"/>
          <w:szCs w:val="22"/>
        </w:rPr>
        <w:t> </w:t>
      </w:r>
      <w:proofErr w:type="spellStart"/>
      <w:r w:rsidR="00451DDC" w:rsidRPr="00AC088F">
        <w:rPr>
          <w:rFonts w:cs="Tahoma"/>
          <w:szCs w:val="22"/>
        </w:rPr>
        <w:t>ust</w:t>
      </w:r>
      <w:proofErr w:type="spellEnd"/>
      <w:r w:rsidR="00451DDC" w:rsidRPr="00AC088F">
        <w:rPr>
          <w:rFonts w:cs="Tahoma"/>
          <w:szCs w:val="22"/>
        </w:rPr>
        <w:t>.</w:t>
      </w:r>
      <w:r w:rsidRPr="00AC088F">
        <w:rPr>
          <w:rFonts w:cs="Tahoma"/>
          <w:szCs w:val="22"/>
        </w:rPr>
        <w:t> § 81 ZZVZ doklady vydanými podle právního řádu této země, a to v</w:t>
      </w:r>
      <w:r w:rsidR="00A97B4F">
        <w:rPr>
          <w:rFonts w:cs="Tahoma"/>
          <w:szCs w:val="22"/>
        </w:rPr>
        <w:t xml:space="preserve"> </w:t>
      </w:r>
      <w:r w:rsidRPr="00AC088F">
        <w:rPr>
          <w:rFonts w:cs="Tahoma"/>
          <w:szCs w:val="22"/>
        </w:rPr>
        <w:t xml:space="preserve">rozsahu požadovaném </w:t>
      </w:r>
      <w:r w:rsidR="000A0714" w:rsidRPr="00AC088F">
        <w:rPr>
          <w:rFonts w:cs="Tahoma"/>
          <w:szCs w:val="22"/>
        </w:rPr>
        <w:t>Zadavatelem</w:t>
      </w:r>
      <w:r w:rsidRPr="00AC088F">
        <w:rPr>
          <w:rFonts w:cs="Tahoma"/>
          <w:szCs w:val="22"/>
        </w:rPr>
        <w:t xml:space="preserve">. </w:t>
      </w:r>
    </w:p>
    <w:p w14:paraId="3FE4AE99" w14:textId="5F029B7F" w:rsidR="00004A13" w:rsidRDefault="00004A13" w:rsidP="00167D98">
      <w:pPr>
        <w:pStyle w:val="Styl1"/>
        <w:tabs>
          <w:tab w:val="clear" w:pos="862"/>
        </w:tabs>
        <w:ind w:left="709" w:hanging="709"/>
        <w:rPr>
          <w:rFonts w:cs="Tahoma"/>
          <w:szCs w:val="22"/>
        </w:rPr>
      </w:pPr>
      <w:bookmarkStart w:id="264" w:name="_Toc325009613"/>
      <w:bookmarkStart w:id="265" w:name="_Toc325026797"/>
      <w:bookmarkStart w:id="266" w:name="_Toc325026930"/>
      <w:r w:rsidRPr="00AC088F">
        <w:rPr>
          <w:rFonts w:cs="Tahoma"/>
          <w:szCs w:val="22"/>
        </w:rPr>
        <w:t>Dodavatelé, kteří mají sídlo v</w:t>
      </w:r>
      <w:r w:rsidR="00A97B4F">
        <w:rPr>
          <w:rFonts w:cs="Tahoma"/>
          <w:szCs w:val="22"/>
        </w:rPr>
        <w:t xml:space="preserve"> </w:t>
      </w:r>
      <w:r w:rsidRPr="00AC088F">
        <w:rPr>
          <w:rFonts w:cs="Tahoma"/>
          <w:szCs w:val="22"/>
        </w:rPr>
        <w:t>jiném členském státě, mohou prokázat kvalifikaci osvědčením, resp.</w:t>
      </w:r>
      <w:r w:rsidR="00043E39" w:rsidRPr="00AC088F">
        <w:rPr>
          <w:rFonts w:cs="Tahoma"/>
          <w:szCs w:val="22"/>
        </w:rPr>
        <w:t> </w:t>
      </w:r>
      <w:r w:rsidRPr="00AC088F">
        <w:rPr>
          <w:rFonts w:cs="Tahoma"/>
          <w:szCs w:val="22"/>
        </w:rPr>
        <w:t>certifikátem, které pochází z členského státu, v němž má dodavatel sídlo, a které j</w:t>
      </w:r>
      <w:r w:rsidR="00605284">
        <w:rPr>
          <w:rFonts w:cs="Tahoma"/>
          <w:szCs w:val="22"/>
        </w:rPr>
        <w:t>e</w:t>
      </w:r>
      <w:r w:rsidRPr="00AC088F">
        <w:rPr>
          <w:rFonts w:cs="Tahoma"/>
          <w:szCs w:val="22"/>
        </w:rPr>
        <w:t xml:space="preserve"> obdobné výpisu ze seznamu kvalifikovaných dodavatelů. </w:t>
      </w:r>
    </w:p>
    <w:p w14:paraId="1F7C570A" w14:textId="6B9252FD" w:rsidR="00D379D5" w:rsidRPr="00D379D5" w:rsidRDefault="00D379D5" w:rsidP="00167D98">
      <w:pPr>
        <w:pStyle w:val="Styl1"/>
        <w:tabs>
          <w:tab w:val="clear" w:pos="862"/>
        </w:tabs>
        <w:ind w:left="709" w:hanging="709"/>
      </w:pPr>
      <w:r>
        <w:t xml:space="preserve">Potvrzení pro daňové nedoplatky zahraničních dodavatelů v ČR vydává Finanční úřad pro hlavní město Prahu – Územní pracoviště pro Prahu 1 a potvrzení pro nedoplatky zahraničních dodavatelů v ČR na pojistném a na penále na sociální zabezpečení a příspěvku na státní politiku zaměstnanosti vydává Pražská správa sociálního zabezpečení. </w:t>
      </w:r>
    </w:p>
    <w:p w14:paraId="430AF27B" w14:textId="77777777" w:rsidR="00004A13" w:rsidRPr="00AC088F" w:rsidRDefault="00004A13" w:rsidP="00167D98">
      <w:pPr>
        <w:pStyle w:val="Nadpis2"/>
        <w:keepNext/>
        <w:spacing w:after="60"/>
        <w:ind w:left="720" w:hanging="720"/>
        <w:rPr>
          <w:rFonts w:cs="Tahoma"/>
          <w:b/>
          <w:bCs w:val="0"/>
          <w:szCs w:val="22"/>
        </w:rPr>
      </w:pPr>
      <w:bookmarkStart w:id="267" w:name="_Toc415324981"/>
      <w:bookmarkStart w:id="268" w:name="_Toc416686750"/>
      <w:r w:rsidRPr="00AC088F">
        <w:rPr>
          <w:rFonts w:cs="Tahoma"/>
          <w:b/>
          <w:bCs w:val="0"/>
          <w:szCs w:val="22"/>
        </w:rPr>
        <w:t>Změny v kvalifikaci</w:t>
      </w:r>
      <w:bookmarkEnd w:id="267"/>
      <w:bookmarkEnd w:id="268"/>
    </w:p>
    <w:p w14:paraId="16053CCA" w14:textId="574A3962" w:rsidR="00004A13" w:rsidRPr="00AC088F" w:rsidRDefault="00004A13" w:rsidP="00167D98">
      <w:pPr>
        <w:pStyle w:val="Styl1"/>
        <w:tabs>
          <w:tab w:val="clear" w:pos="862"/>
        </w:tabs>
        <w:ind w:left="709" w:hanging="709"/>
        <w:rPr>
          <w:rFonts w:cs="Tahoma"/>
          <w:szCs w:val="22"/>
        </w:rPr>
      </w:pPr>
      <w:r w:rsidRPr="00AC088F">
        <w:rPr>
          <w:rFonts w:cs="Tahoma"/>
          <w:szCs w:val="22"/>
        </w:rPr>
        <w:t>Dojde-li v průběhu zadávacího řízení ke změně v</w:t>
      </w:r>
      <w:r w:rsidR="00A97B4F">
        <w:rPr>
          <w:rFonts w:cs="Tahoma"/>
          <w:szCs w:val="22"/>
        </w:rPr>
        <w:t xml:space="preserve"> </w:t>
      </w:r>
      <w:r w:rsidRPr="00AC088F">
        <w:rPr>
          <w:rFonts w:cs="Tahoma"/>
          <w:szCs w:val="22"/>
        </w:rPr>
        <w:t xml:space="preserve">kvalifikaci účastníka, je účastník </w:t>
      </w:r>
      <w:r w:rsidR="004D09C7" w:rsidRPr="00AC088F">
        <w:rPr>
          <w:rFonts w:cs="Tahoma"/>
          <w:szCs w:val="22"/>
        </w:rPr>
        <w:t xml:space="preserve">zadávacího řízení </w:t>
      </w:r>
      <w:r w:rsidRPr="00AC088F">
        <w:rPr>
          <w:rFonts w:cs="Tahoma"/>
          <w:szCs w:val="22"/>
        </w:rPr>
        <w:t>povinen postupovat v souladu s</w:t>
      </w:r>
      <w:r w:rsidR="000A0714" w:rsidRPr="00AC088F">
        <w:rPr>
          <w:rFonts w:cs="Tahoma"/>
          <w:szCs w:val="22"/>
        </w:rPr>
        <w:t> </w:t>
      </w:r>
      <w:proofErr w:type="spellStart"/>
      <w:r w:rsidR="000A0714" w:rsidRPr="00AC088F">
        <w:rPr>
          <w:rFonts w:cs="Tahoma"/>
          <w:szCs w:val="22"/>
        </w:rPr>
        <w:t>ust</w:t>
      </w:r>
      <w:proofErr w:type="spellEnd"/>
      <w:r w:rsidR="000A0714" w:rsidRPr="00AC088F">
        <w:rPr>
          <w:rFonts w:cs="Tahoma"/>
          <w:szCs w:val="22"/>
        </w:rPr>
        <w:t xml:space="preserve">. </w:t>
      </w:r>
      <w:r w:rsidRPr="00AC088F">
        <w:rPr>
          <w:rFonts w:cs="Tahoma"/>
          <w:szCs w:val="22"/>
        </w:rPr>
        <w:t>§ 88 ZZVZ.</w:t>
      </w:r>
    </w:p>
    <w:p w14:paraId="49DED11B" w14:textId="525A905D" w:rsidR="00004A13" w:rsidRPr="00BE6519" w:rsidRDefault="00004A13" w:rsidP="00167D98">
      <w:pPr>
        <w:pStyle w:val="Nadpis2"/>
        <w:keepNext/>
        <w:spacing w:after="60"/>
        <w:ind w:left="720" w:hanging="720"/>
        <w:rPr>
          <w:rFonts w:cs="Tahoma"/>
          <w:szCs w:val="22"/>
        </w:rPr>
      </w:pPr>
      <w:bookmarkStart w:id="269" w:name="_Toc465183816"/>
      <w:bookmarkStart w:id="270" w:name="_Toc465184087"/>
      <w:bookmarkStart w:id="271" w:name="_Toc465184158"/>
      <w:bookmarkStart w:id="272" w:name="_Toc465184230"/>
      <w:bookmarkStart w:id="273" w:name="_Toc465184300"/>
      <w:bookmarkStart w:id="274" w:name="_Toc465186138"/>
      <w:bookmarkStart w:id="275" w:name="_Toc465186205"/>
      <w:bookmarkStart w:id="276" w:name="_Toc465186272"/>
      <w:bookmarkStart w:id="277" w:name="_Toc465187010"/>
      <w:bookmarkStart w:id="278" w:name="_Toc260957242"/>
      <w:bookmarkStart w:id="279" w:name="_Toc333411224"/>
      <w:bookmarkStart w:id="280" w:name="_Toc466456418"/>
      <w:bookmarkEnd w:id="264"/>
      <w:bookmarkEnd w:id="265"/>
      <w:bookmarkEnd w:id="266"/>
      <w:bookmarkEnd w:id="269"/>
      <w:bookmarkEnd w:id="270"/>
      <w:bookmarkEnd w:id="271"/>
      <w:bookmarkEnd w:id="272"/>
      <w:bookmarkEnd w:id="273"/>
      <w:bookmarkEnd w:id="274"/>
      <w:bookmarkEnd w:id="275"/>
      <w:bookmarkEnd w:id="276"/>
      <w:bookmarkEnd w:id="277"/>
      <w:bookmarkEnd w:id="278"/>
      <w:r w:rsidRPr="00AC088F">
        <w:rPr>
          <w:rFonts w:cs="Tahoma"/>
          <w:b/>
          <w:bCs w:val="0"/>
          <w:szCs w:val="22"/>
        </w:rPr>
        <w:t>Pravost a stáří dokladů</w:t>
      </w:r>
      <w:bookmarkEnd w:id="279"/>
      <w:bookmarkEnd w:id="280"/>
      <w:r w:rsidRPr="00AC088F">
        <w:rPr>
          <w:rFonts w:cs="Tahoma"/>
          <w:b/>
          <w:bCs w:val="0"/>
          <w:szCs w:val="22"/>
        </w:rPr>
        <w:t xml:space="preserve"> </w:t>
      </w:r>
    </w:p>
    <w:p w14:paraId="364C0E35" w14:textId="076E30F7" w:rsidR="00BE6519" w:rsidRPr="00BE6519" w:rsidRDefault="00BE6519" w:rsidP="00167D98">
      <w:pPr>
        <w:pStyle w:val="Styl1"/>
        <w:tabs>
          <w:tab w:val="clear" w:pos="862"/>
        </w:tabs>
        <w:ind w:left="709" w:hanging="709"/>
        <w:rPr>
          <w:rFonts w:cs="Tahoma"/>
          <w:szCs w:val="22"/>
        </w:rPr>
      </w:pPr>
      <w:r w:rsidRPr="00AC088F">
        <w:t xml:space="preserve">Dodavatel předkládá doklady prokazující splnění kvalifikace ve formě prosté kopie. Zadavatel může postupem podle </w:t>
      </w:r>
      <w:proofErr w:type="spellStart"/>
      <w:r w:rsidRPr="00AC088F">
        <w:t>ust</w:t>
      </w:r>
      <w:proofErr w:type="spellEnd"/>
      <w:r w:rsidRPr="00AC088F">
        <w:t>. § 46 odst. 1 ZZVZ požadovat předložení originálu nebo úředně ověřené kopie dokladu. Před</w:t>
      </w:r>
      <w:r>
        <w:t xml:space="preserve"> </w:t>
      </w:r>
      <w:r w:rsidRPr="00BE6519">
        <w:rPr>
          <w:rFonts w:cs="Tahoma"/>
          <w:szCs w:val="22"/>
        </w:rPr>
        <w:t>uzavřením smlouvy si Zadavatel od vybraného dodavatele vyžádá předložení dokladů</w:t>
      </w:r>
      <w:r>
        <w:rPr>
          <w:rFonts w:cs="Tahoma"/>
          <w:szCs w:val="22"/>
        </w:rPr>
        <w:t xml:space="preserve"> </w:t>
      </w:r>
      <w:r w:rsidRPr="00BE6519">
        <w:rPr>
          <w:rFonts w:cs="Tahoma"/>
          <w:szCs w:val="22"/>
        </w:rPr>
        <w:t xml:space="preserve">o jeho kvalifikaci, a to včetně dokladů podle </w:t>
      </w:r>
      <w:proofErr w:type="spellStart"/>
      <w:r w:rsidRPr="00BE6519">
        <w:rPr>
          <w:rFonts w:cs="Tahoma"/>
          <w:szCs w:val="22"/>
        </w:rPr>
        <w:t>ust</w:t>
      </w:r>
      <w:proofErr w:type="spellEnd"/>
      <w:r w:rsidRPr="00BE6519">
        <w:rPr>
          <w:rFonts w:cs="Tahoma"/>
          <w:szCs w:val="22"/>
        </w:rPr>
        <w:t>. §</w:t>
      </w:r>
      <w:r>
        <w:rPr>
          <w:rFonts w:cs="Tahoma"/>
          <w:szCs w:val="22"/>
        </w:rPr>
        <w:t> </w:t>
      </w:r>
      <w:r w:rsidRPr="00BE6519">
        <w:rPr>
          <w:rFonts w:cs="Tahoma"/>
          <w:szCs w:val="22"/>
        </w:rPr>
        <w:t xml:space="preserve">83 odst. 1 ZZVZ, resp. dalších dokladů </w:t>
      </w:r>
      <w:r>
        <w:rPr>
          <w:rFonts w:cs="Tahoma"/>
          <w:szCs w:val="22"/>
        </w:rPr>
        <w:t xml:space="preserve">dle </w:t>
      </w:r>
      <w:r w:rsidR="00605284">
        <w:rPr>
          <w:rFonts w:cs="Tahoma"/>
          <w:szCs w:val="22"/>
        </w:rPr>
        <w:t>Zadávací dokum</w:t>
      </w:r>
      <w:r w:rsidR="005D56D5">
        <w:rPr>
          <w:rFonts w:cs="Tahoma"/>
          <w:szCs w:val="22"/>
        </w:rPr>
        <w:t>e</w:t>
      </w:r>
      <w:r w:rsidR="00605284">
        <w:rPr>
          <w:rFonts w:cs="Tahoma"/>
          <w:szCs w:val="22"/>
        </w:rPr>
        <w:t>n</w:t>
      </w:r>
      <w:r w:rsidR="005D56D5">
        <w:rPr>
          <w:rFonts w:cs="Tahoma"/>
          <w:szCs w:val="22"/>
        </w:rPr>
        <w:t>t</w:t>
      </w:r>
      <w:r w:rsidR="00605284">
        <w:rPr>
          <w:rFonts w:cs="Tahoma"/>
          <w:szCs w:val="22"/>
        </w:rPr>
        <w:t>ace</w:t>
      </w:r>
      <w:r w:rsidRPr="00BE6519">
        <w:rPr>
          <w:rFonts w:cs="Tahoma"/>
          <w:szCs w:val="22"/>
        </w:rPr>
        <w:t xml:space="preserve"> a jejích příloh, pokud je již nemá k</w:t>
      </w:r>
      <w:r w:rsidR="00D379D5">
        <w:rPr>
          <w:rFonts w:cs="Tahoma"/>
          <w:szCs w:val="22"/>
        </w:rPr>
        <w:t> </w:t>
      </w:r>
      <w:r w:rsidRPr="00BE6519">
        <w:rPr>
          <w:rFonts w:cs="Tahoma"/>
          <w:szCs w:val="22"/>
        </w:rPr>
        <w:t>dispozici</w:t>
      </w:r>
      <w:r w:rsidR="00D379D5">
        <w:t xml:space="preserve">, </w:t>
      </w:r>
      <w:r w:rsidR="00D379D5" w:rsidRPr="00D379D5">
        <w:t xml:space="preserve">tj. nebyly předloženy v rámci nabídky či jejího případného objasnění.  </w:t>
      </w:r>
    </w:p>
    <w:p w14:paraId="7DC65BC0" w14:textId="4373D6F0" w:rsidR="00BE6519" w:rsidRPr="003752D3" w:rsidRDefault="00BE6519" w:rsidP="00167D98">
      <w:pPr>
        <w:pStyle w:val="Styl1"/>
        <w:tabs>
          <w:tab w:val="clear" w:pos="862"/>
        </w:tabs>
        <w:ind w:left="709" w:hanging="709"/>
        <w:rPr>
          <w:rFonts w:cs="Tahoma"/>
          <w:szCs w:val="22"/>
        </w:rPr>
      </w:pPr>
      <w:r w:rsidRPr="00BE6519">
        <w:rPr>
          <w:lang w:val="x-none" w:eastAsia="x-none"/>
        </w:rPr>
        <w:t xml:space="preserve">Zadavatel si v souladu s </w:t>
      </w:r>
      <w:proofErr w:type="spellStart"/>
      <w:r w:rsidRPr="00BE6519">
        <w:rPr>
          <w:lang w:val="x-none" w:eastAsia="x-none"/>
        </w:rPr>
        <w:t>ust</w:t>
      </w:r>
      <w:proofErr w:type="spellEnd"/>
      <w:r w:rsidRPr="00BE6519">
        <w:rPr>
          <w:lang w:val="x-none" w:eastAsia="x-none"/>
        </w:rPr>
        <w:t>. § 122 odst. 4 písm. a) ZZVZ vyhrazuje právo požadovat předložení těchto</w:t>
      </w:r>
      <w:r>
        <w:rPr>
          <w:lang w:val="x-none" w:eastAsia="x-none"/>
        </w:rPr>
        <w:t xml:space="preserve"> </w:t>
      </w:r>
      <w:r w:rsidRPr="00BE6519">
        <w:rPr>
          <w:lang w:val="x-none" w:eastAsia="x-none"/>
        </w:rPr>
        <w:t>dokladů v originále nebo úředně ověřené kopii. Zadavatel si</w:t>
      </w:r>
      <w:r w:rsidR="00D379D5">
        <w:rPr>
          <w:lang w:val="x-none" w:eastAsia="x-none"/>
        </w:rPr>
        <w:t xml:space="preserve"> dále</w:t>
      </w:r>
      <w:r w:rsidRPr="00BE6519">
        <w:rPr>
          <w:lang w:val="x-none" w:eastAsia="x-none"/>
        </w:rPr>
        <w:t xml:space="preserve"> v</w:t>
      </w:r>
      <w:r w:rsidR="00D379D5">
        <w:t> </w:t>
      </w:r>
      <w:r w:rsidRPr="00BE6519">
        <w:rPr>
          <w:lang w:val="x-none" w:eastAsia="x-none"/>
        </w:rPr>
        <w:t>souladu s</w:t>
      </w:r>
      <w:r w:rsidR="00BC6B92">
        <w:rPr>
          <w:lang w:val="x-none" w:eastAsia="x-none"/>
        </w:rPr>
        <w:t> </w:t>
      </w:r>
      <w:proofErr w:type="spellStart"/>
      <w:r w:rsidRPr="00BE6519">
        <w:rPr>
          <w:lang w:val="x-none" w:eastAsia="x-none"/>
        </w:rPr>
        <w:t>ust</w:t>
      </w:r>
      <w:proofErr w:type="spellEnd"/>
      <w:r w:rsidRPr="00BE6519">
        <w:rPr>
          <w:lang w:val="x-none" w:eastAsia="x-none"/>
        </w:rPr>
        <w:t>. § 122 odst. 4 písm. b)</w:t>
      </w:r>
      <w:r>
        <w:rPr>
          <w:lang w:val="x-none" w:eastAsia="x-none"/>
        </w:rPr>
        <w:t xml:space="preserve"> </w:t>
      </w:r>
      <w:r w:rsidRPr="00BE6519">
        <w:rPr>
          <w:lang w:val="x-none" w:eastAsia="x-none"/>
        </w:rPr>
        <w:t>a c) ZZVZ vyhrazuje právo požadovat předložení dokladů o</w:t>
      </w:r>
      <w:r w:rsidR="00BC6B92">
        <w:rPr>
          <w:lang w:val="x-none" w:eastAsia="x-none"/>
        </w:rPr>
        <w:t> </w:t>
      </w:r>
      <w:r w:rsidRPr="00BE6519">
        <w:rPr>
          <w:lang w:val="x-none" w:eastAsia="x-none"/>
        </w:rPr>
        <w:t xml:space="preserve">základní způsobilosti podle </w:t>
      </w:r>
      <w:proofErr w:type="spellStart"/>
      <w:r w:rsidRPr="00BE6519">
        <w:rPr>
          <w:lang w:val="x-none" w:eastAsia="x-none"/>
        </w:rPr>
        <w:t>ust</w:t>
      </w:r>
      <w:proofErr w:type="spellEnd"/>
      <w:r w:rsidRPr="00BE6519">
        <w:rPr>
          <w:lang w:val="x-none" w:eastAsia="x-none"/>
        </w:rPr>
        <w:t>. § 74 ZZVZ</w:t>
      </w:r>
      <w:r>
        <w:rPr>
          <w:lang w:val="x-none" w:eastAsia="x-none"/>
        </w:rPr>
        <w:t xml:space="preserve"> </w:t>
      </w:r>
      <w:r w:rsidRPr="00BE6519">
        <w:rPr>
          <w:lang w:val="x-none" w:eastAsia="x-none"/>
        </w:rPr>
        <w:t xml:space="preserve">prokazujících splnění požadovaného kritéria způsobilosti po doručení výzvy podle </w:t>
      </w:r>
      <w:proofErr w:type="spellStart"/>
      <w:r w:rsidRPr="00BE6519">
        <w:rPr>
          <w:lang w:val="x-none" w:eastAsia="x-none"/>
        </w:rPr>
        <w:t>ust</w:t>
      </w:r>
      <w:proofErr w:type="spellEnd"/>
      <w:r w:rsidRPr="00BE6519">
        <w:rPr>
          <w:lang w:val="x-none" w:eastAsia="x-none"/>
        </w:rPr>
        <w:t>. § 122 ZZVZ,</w:t>
      </w:r>
      <w:r>
        <w:rPr>
          <w:lang w:val="x-none" w:eastAsia="x-none"/>
        </w:rPr>
        <w:t xml:space="preserve"> </w:t>
      </w:r>
      <w:r w:rsidRPr="00BE6519">
        <w:rPr>
          <w:lang w:val="x-none" w:eastAsia="x-none"/>
        </w:rPr>
        <w:t>nebo předložení písemného čestného prohlášení o tom, že se nezměnily údaje rozhodné pro posouzení</w:t>
      </w:r>
      <w:r>
        <w:rPr>
          <w:lang w:val="x-none" w:eastAsia="x-none"/>
        </w:rPr>
        <w:t xml:space="preserve"> </w:t>
      </w:r>
      <w:r w:rsidRPr="00BE6519">
        <w:rPr>
          <w:lang w:val="x-none" w:eastAsia="x-none"/>
        </w:rPr>
        <w:t xml:space="preserve">splnění </w:t>
      </w:r>
      <w:r w:rsidRPr="00BE6519">
        <w:rPr>
          <w:lang w:val="x-none" w:eastAsia="x-none"/>
        </w:rPr>
        <w:lastRenderedPageBreak/>
        <w:t xml:space="preserve">kvalifikace obsažené v dokladech, které má </w:t>
      </w:r>
      <w:r w:rsidR="00805841">
        <w:rPr>
          <w:lang w:eastAsia="x-none"/>
        </w:rPr>
        <w:t xml:space="preserve">Zadavatel </w:t>
      </w:r>
      <w:r w:rsidRPr="00BE6519">
        <w:rPr>
          <w:lang w:val="x-none" w:eastAsia="x-none"/>
        </w:rPr>
        <w:t>k dispozici, a případně předložení nových</w:t>
      </w:r>
      <w:r>
        <w:rPr>
          <w:lang w:val="x-none" w:eastAsia="x-none"/>
        </w:rPr>
        <w:t xml:space="preserve"> </w:t>
      </w:r>
      <w:r w:rsidRPr="00BE6519">
        <w:rPr>
          <w:lang w:val="x-none" w:eastAsia="x-none"/>
        </w:rPr>
        <w:t>dokladů, pokud se rozhodné údaje v</w:t>
      </w:r>
      <w:r>
        <w:rPr>
          <w:lang w:val="x-none" w:eastAsia="x-none"/>
        </w:rPr>
        <w:t xml:space="preserve"> </w:t>
      </w:r>
      <w:r w:rsidRPr="00BE6519">
        <w:rPr>
          <w:lang w:val="x-none" w:eastAsia="x-none"/>
        </w:rPr>
        <w:t>těchto dokladech změnily.</w:t>
      </w:r>
    </w:p>
    <w:p w14:paraId="14FF531A" w14:textId="68C7E415" w:rsidR="00BE6519" w:rsidRPr="00BE6519" w:rsidRDefault="00BE6519" w:rsidP="00167D98">
      <w:pPr>
        <w:pStyle w:val="Styl1"/>
        <w:tabs>
          <w:tab w:val="clear" w:pos="862"/>
        </w:tabs>
        <w:ind w:left="709" w:hanging="709"/>
        <w:rPr>
          <w:rFonts w:cs="Tahoma"/>
          <w:szCs w:val="22"/>
        </w:rPr>
      </w:pPr>
      <w:r w:rsidRPr="00BE6519">
        <w:rPr>
          <w:rFonts w:cs="Tahoma"/>
          <w:szCs w:val="22"/>
        </w:rPr>
        <w:t>Veškeré výše uvedené doklady předloží vybraný dodavatel Zadavateli v elektronické podob</w:t>
      </w:r>
      <w:r>
        <w:rPr>
          <w:rFonts w:cs="Tahoma"/>
          <w:szCs w:val="22"/>
        </w:rPr>
        <w:t>ě</w:t>
      </w:r>
      <w:r w:rsidR="00605284">
        <w:rPr>
          <w:rFonts w:cs="Tahoma"/>
          <w:szCs w:val="22"/>
        </w:rPr>
        <w:t>.</w:t>
      </w:r>
    </w:p>
    <w:p w14:paraId="0408D400" w14:textId="573BA3AD" w:rsidR="00004A13" w:rsidRPr="00AC088F" w:rsidRDefault="00004A13" w:rsidP="00167D98">
      <w:pPr>
        <w:pStyle w:val="Styl1"/>
        <w:tabs>
          <w:tab w:val="clear" w:pos="862"/>
        </w:tabs>
        <w:ind w:left="709" w:hanging="709"/>
        <w:rPr>
          <w:rFonts w:cs="Tahoma"/>
          <w:szCs w:val="22"/>
        </w:rPr>
      </w:pPr>
      <w:r w:rsidRPr="00AC088F">
        <w:rPr>
          <w:rFonts w:cs="Tahoma"/>
          <w:szCs w:val="22"/>
        </w:rPr>
        <w:t xml:space="preserve">Doklady prokazující splnění základní způsobilosti dle </w:t>
      </w:r>
      <w:proofErr w:type="spellStart"/>
      <w:r w:rsidR="000A0714" w:rsidRPr="00AC088F">
        <w:rPr>
          <w:rFonts w:cs="Tahoma"/>
          <w:szCs w:val="22"/>
        </w:rPr>
        <w:t>ust</w:t>
      </w:r>
      <w:proofErr w:type="spellEnd"/>
      <w:r w:rsidR="000A0714" w:rsidRPr="00AC088F">
        <w:rPr>
          <w:rFonts w:cs="Tahoma"/>
          <w:szCs w:val="22"/>
        </w:rPr>
        <w:t xml:space="preserve">. </w:t>
      </w:r>
      <w:r w:rsidRPr="00AC088F">
        <w:rPr>
          <w:rFonts w:cs="Tahoma"/>
          <w:szCs w:val="22"/>
        </w:rPr>
        <w:t>§ 74 ZZVZ</w:t>
      </w:r>
      <w:r w:rsidR="00716ED6" w:rsidRPr="00AC088F">
        <w:rPr>
          <w:rFonts w:cs="Tahoma"/>
          <w:szCs w:val="22"/>
        </w:rPr>
        <w:t xml:space="preserve"> </w:t>
      </w:r>
      <w:r w:rsidRPr="00AC088F">
        <w:rPr>
          <w:rFonts w:cs="Tahoma"/>
          <w:szCs w:val="22"/>
        </w:rPr>
        <w:t>musí prokazovat splnění požadovaného kritéria nejpozději v</w:t>
      </w:r>
      <w:r w:rsidR="00A97B4F">
        <w:rPr>
          <w:rFonts w:cs="Tahoma"/>
          <w:szCs w:val="22"/>
        </w:rPr>
        <w:t xml:space="preserve"> </w:t>
      </w:r>
      <w:r w:rsidRPr="00AC088F">
        <w:rPr>
          <w:rFonts w:cs="Tahoma"/>
          <w:szCs w:val="22"/>
        </w:rPr>
        <w:t xml:space="preserve">době tří (3) měsíců přede dnem zahájení zadávacího řízení. </w:t>
      </w:r>
    </w:p>
    <w:p w14:paraId="61B9B9A6" w14:textId="5E3541F7" w:rsidR="00004A13" w:rsidRPr="00AC088F" w:rsidRDefault="00004A13" w:rsidP="00167D98">
      <w:pPr>
        <w:pStyle w:val="Styl1"/>
        <w:tabs>
          <w:tab w:val="clear" w:pos="862"/>
        </w:tabs>
        <w:ind w:left="709" w:hanging="709"/>
        <w:rPr>
          <w:rFonts w:cs="Tahoma"/>
          <w:szCs w:val="22"/>
        </w:rPr>
      </w:pPr>
      <w:r w:rsidRPr="00AC088F">
        <w:rPr>
          <w:rFonts w:cs="Tahoma"/>
          <w:szCs w:val="22"/>
        </w:rPr>
        <w:t>Zadavatel je povinen přijmout výpis ze seznamu kvalifikovaných dodavatelů, pokud k poslednímu dni, ke kterému má být prokázáno splnění kvalifikace, není výpis z</w:t>
      </w:r>
      <w:r w:rsidR="00A97B4F">
        <w:rPr>
          <w:rFonts w:cs="Tahoma"/>
          <w:szCs w:val="22"/>
        </w:rPr>
        <w:t xml:space="preserve"> </w:t>
      </w:r>
      <w:r w:rsidRPr="00AC088F">
        <w:rPr>
          <w:rFonts w:cs="Tahoma"/>
          <w:szCs w:val="22"/>
        </w:rPr>
        <w:t>tohoto seznamu starší než tři</w:t>
      </w:r>
      <w:r w:rsidR="00A97B4F">
        <w:rPr>
          <w:rFonts w:cs="Tahoma"/>
          <w:szCs w:val="22"/>
        </w:rPr>
        <w:t xml:space="preserve"> </w:t>
      </w:r>
      <w:r w:rsidRPr="00AC088F">
        <w:rPr>
          <w:rFonts w:cs="Tahoma"/>
          <w:szCs w:val="22"/>
        </w:rPr>
        <w:t>(3)</w:t>
      </w:r>
      <w:r w:rsidR="00A97B4F">
        <w:rPr>
          <w:rFonts w:cs="Tahoma"/>
          <w:szCs w:val="22"/>
        </w:rPr>
        <w:t xml:space="preserve"> </w:t>
      </w:r>
      <w:r w:rsidRPr="00AC088F">
        <w:rPr>
          <w:rFonts w:cs="Tahoma"/>
          <w:szCs w:val="22"/>
        </w:rPr>
        <w:t>měsíce. Platnost certifikátu vydaného v rámci systému certifikovaných dodavatelů je jeden</w:t>
      </w:r>
      <w:r w:rsidR="006D7610" w:rsidRPr="00AC088F">
        <w:rPr>
          <w:rFonts w:cs="Tahoma"/>
          <w:szCs w:val="22"/>
        </w:rPr>
        <w:t> </w:t>
      </w:r>
      <w:r w:rsidRPr="00AC088F">
        <w:rPr>
          <w:rFonts w:cs="Tahoma"/>
          <w:szCs w:val="22"/>
        </w:rPr>
        <w:t>(1)</w:t>
      </w:r>
      <w:r w:rsidR="006D7610" w:rsidRPr="00AC088F">
        <w:rPr>
          <w:rFonts w:cs="Tahoma"/>
          <w:szCs w:val="22"/>
        </w:rPr>
        <w:t> </w:t>
      </w:r>
      <w:r w:rsidRPr="00AC088F">
        <w:rPr>
          <w:rFonts w:cs="Tahoma"/>
          <w:szCs w:val="22"/>
        </w:rPr>
        <w:t xml:space="preserve">rok ode dne jeho vydání. </w:t>
      </w:r>
    </w:p>
    <w:p w14:paraId="2D13F13E" w14:textId="01ADB95C" w:rsidR="00004A13" w:rsidRPr="00AC088F" w:rsidRDefault="00004A13" w:rsidP="00167D98">
      <w:pPr>
        <w:pStyle w:val="Styl1"/>
        <w:tabs>
          <w:tab w:val="clear" w:pos="862"/>
        </w:tabs>
        <w:ind w:left="709" w:hanging="709"/>
        <w:rPr>
          <w:rFonts w:cs="Tahoma"/>
          <w:szCs w:val="22"/>
        </w:rPr>
      </w:pPr>
      <w:r w:rsidRPr="00AC088F">
        <w:rPr>
          <w:rFonts w:cs="Tahoma"/>
          <w:szCs w:val="22"/>
        </w:rPr>
        <w:t>Výpis ze zahraničního seznamu nesmí být starší tří (3) měsíc</w:t>
      </w:r>
      <w:r w:rsidR="007637B3" w:rsidRPr="00AC088F">
        <w:rPr>
          <w:rFonts w:cs="Tahoma"/>
          <w:szCs w:val="22"/>
        </w:rPr>
        <w:t>ů</w:t>
      </w:r>
      <w:r w:rsidRPr="00AC088F">
        <w:rPr>
          <w:rFonts w:cs="Tahoma"/>
          <w:szCs w:val="22"/>
        </w:rPr>
        <w:t>. Zahraniční certifikát musí být platný k</w:t>
      </w:r>
      <w:r w:rsidR="00716ED6" w:rsidRPr="00AC088F">
        <w:rPr>
          <w:rFonts w:cs="Tahoma"/>
          <w:szCs w:val="22"/>
        </w:rPr>
        <w:t> </w:t>
      </w:r>
      <w:r w:rsidRPr="00AC088F">
        <w:rPr>
          <w:rFonts w:cs="Tahoma"/>
          <w:szCs w:val="22"/>
        </w:rPr>
        <w:t>poslednímu dni lhůty pro prokázání splnění kvalifikace.</w:t>
      </w:r>
    </w:p>
    <w:p w14:paraId="711AAC7D" w14:textId="68B810C6" w:rsidR="00004A13" w:rsidRDefault="00004A13" w:rsidP="00167D98">
      <w:pPr>
        <w:pStyle w:val="Styl1"/>
        <w:tabs>
          <w:tab w:val="clear" w:pos="862"/>
        </w:tabs>
        <w:ind w:left="709" w:hanging="709"/>
        <w:rPr>
          <w:rFonts w:cs="Tahoma"/>
          <w:szCs w:val="22"/>
        </w:rPr>
      </w:pPr>
      <w:r w:rsidRPr="003752D3">
        <w:rPr>
          <w:rFonts w:cs="Tahoma"/>
          <w:b/>
          <w:szCs w:val="22"/>
        </w:rPr>
        <w:t>Dodavatel není oprávněn nahradit doklady za účelem prokázání kvalifikace čestným prohlášením</w:t>
      </w:r>
      <w:r w:rsidR="000C6CFD">
        <w:rPr>
          <w:rFonts w:cs="Tahoma"/>
          <w:b/>
          <w:szCs w:val="22"/>
        </w:rPr>
        <w:t>, kromě případů výslovně uvedených Zadavatelem</w:t>
      </w:r>
      <w:r w:rsidR="000C6CFD" w:rsidRPr="000C6CFD">
        <w:rPr>
          <w:rFonts w:cs="Tahoma"/>
          <w:b/>
          <w:szCs w:val="22"/>
        </w:rPr>
        <w:t>.</w:t>
      </w:r>
      <w:r w:rsidRPr="00AC088F">
        <w:rPr>
          <w:rFonts w:cs="Tahoma"/>
          <w:szCs w:val="22"/>
        </w:rPr>
        <w:t xml:space="preserve"> Dodavatel může vždy nahradit požadované doklady jednotným evropským osvědčením pro veřejné zakázky dle</w:t>
      </w:r>
      <w:r w:rsidR="00183941" w:rsidRPr="00AC088F">
        <w:rPr>
          <w:rFonts w:cs="Tahoma"/>
          <w:szCs w:val="22"/>
        </w:rPr>
        <w:t xml:space="preserve"> </w:t>
      </w:r>
      <w:proofErr w:type="spellStart"/>
      <w:r w:rsidR="00183941" w:rsidRPr="00AC088F">
        <w:rPr>
          <w:rFonts w:cs="Tahoma"/>
          <w:szCs w:val="22"/>
        </w:rPr>
        <w:t>ust</w:t>
      </w:r>
      <w:proofErr w:type="spellEnd"/>
      <w:r w:rsidR="00183941" w:rsidRPr="00AC088F">
        <w:rPr>
          <w:rFonts w:cs="Tahoma"/>
          <w:szCs w:val="22"/>
        </w:rPr>
        <w:t>.</w:t>
      </w:r>
      <w:r w:rsidRPr="00AC088F">
        <w:rPr>
          <w:rFonts w:cs="Tahoma"/>
          <w:szCs w:val="22"/>
        </w:rPr>
        <w:t xml:space="preserve"> § 87 ZZVZ.</w:t>
      </w:r>
      <w:r w:rsidR="00830A91" w:rsidRPr="00830A91">
        <w:rPr>
          <w:rFonts w:cs="Tahoma"/>
          <w:szCs w:val="22"/>
        </w:rPr>
        <w:t xml:space="preserve"> </w:t>
      </w:r>
      <w:r w:rsidR="00830A91" w:rsidRPr="00AC5AC9">
        <w:rPr>
          <w:rFonts w:cs="Tahoma"/>
          <w:szCs w:val="22"/>
        </w:rPr>
        <w:t>V případě, že dodavatel předloží jednotné evropské osvědčení, musí jej vyplnit minimálně v následujícím rozsahu: Část I, Část II oddíl A až C, Část III oddíl A až D, Část IV oddíl B, Část V a Část VI. Účastní-li se dodavatel zadávacího řízení sám a ke splnění kvalifikačních kritérií pro výběr nehodlá využít způsobilosti jiných osob, musí vyplnit jedno jednotné evropské osvědčení. Účastní-li se dodavatel zadávacího řízení sám, avšak hodlá využít způsobilosti jedn</w:t>
      </w:r>
      <w:r w:rsidR="00A97B4F">
        <w:rPr>
          <w:rFonts w:cs="Tahoma"/>
          <w:szCs w:val="22"/>
        </w:rPr>
        <w:t>é</w:t>
      </w:r>
      <w:r w:rsidR="00830A91" w:rsidRPr="00AC5AC9">
        <w:rPr>
          <w:rFonts w:cs="Tahoma"/>
          <w:szCs w:val="22"/>
        </w:rPr>
        <w:t xml:space="preserve"> či více jiných osob, musí předložit jednotné evropské osvědčení (resp. doklady o kvalifikaci) za každou jinou osobu, jejíž způsobilosti hodlá využít. Jestliže se zadávacího řízení účastní dodavatel společně s jinými dodavateli, musí každý ze</w:t>
      </w:r>
      <w:r w:rsidR="004D5AEF">
        <w:rPr>
          <w:rFonts w:cs="Tahoma"/>
          <w:szCs w:val="22"/>
        </w:rPr>
        <w:t> </w:t>
      </w:r>
      <w:r w:rsidR="00830A91" w:rsidRPr="00AC5AC9">
        <w:rPr>
          <w:rFonts w:cs="Tahoma"/>
          <w:szCs w:val="22"/>
        </w:rPr>
        <w:t xml:space="preserve">zúčastněných dodavatelů předložit samostatné jednotné </w:t>
      </w:r>
      <w:r w:rsidR="00A97B4F">
        <w:rPr>
          <w:rFonts w:cs="Tahoma"/>
          <w:szCs w:val="22"/>
        </w:rPr>
        <w:t xml:space="preserve">evropské </w:t>
      </w:r>
      <w:r w:rsidR="00830A91" w:rsidRPr="00AC5AC9">
        <w:rPr>
          <w:rFonts w:cs="Tahoma"/>
          <w:szCs w:val="22"/>
        </w:rPr>
        <w:t>osvědčení (resp. doklady o</w:t>
      </w:r>
      <w:r w:rsidR="000B293A">
        <w:rPr>
          <w:rFonts w:cs="Tahoma"/>
          <w:szCs w:val="22"/>
        </w:rPr>
        <w:t> </w:t>
      </w:r>
      <w:r w:rsidR="00830A91" w:rsidRPr="00AC5AC9">
        <w:rPr>
          <w:rFonts w:cs="Tahoma"/>
          <w:szCs w:val="22"/>
        </w:rPr>
        <w:t>kvalifikaci).</w:t>
      </w:r>
    </w:p>
    <w:p w14:paraId="614E1803" w14:textId="799EB123" w:rsidR="00CD05AD" w:rsidRDefault="00CD05AD" w:rsidP="00CD05AD">
      <w:pPr>
        <w:pStyle w:val="Nadpis2"/>
        <w:spacing w:after="60"/>
        <w:ind w:left="714" w:hanging="714"/>
        <w:rPr>
          <w:b/>
          <w:bCs w:val="0"/>
          <w:szCs w:val="22"/>
        </w:rPr>
      </w:pPr>
      <w:r>
        <w:rPr>
          <w:b/>
          <w:bCs w:val="0"/>
          <w:szCs w:val="22"/>
        </w:rPr>
        <w:t xml:space="preserve">Originály </w:t>
      </w:r>
      <w:r w:rsidR="0007307F">
        <w:rPr>
          <w:b/>
          <w:bCs w:val="0"/>
          <w:szCs w:val="22"/>
        </w:rPr>
        <w:t>dokumentů</w:t>
      </w:r>
    </w:p>
    <w:p w14:paraId="129A8701" w14:textId="3A42CBC4" w:rsidR="00CD05AD" w:rsidRDefault="00CD05AD" w:rsidP="00CD05AD">
      <w:pPr>
        <w:pStyle w:val="Styl1"/>
        <w:numPr>
          <w:ilvl w:val="2"/>
          <w:numId w:val="57"/>
        </w:numPr>
        <w:tabs>
          <w:tab w:val="left" w:pos="708"/>
        </w:tabs>
        <w:ind w:left="709" w:hanging="709"/>
        <w:rPr>
          <w:rFonts w:cs="Tahoma"/>
          <w:szCs w:val="22"/>
        </w:rPr>
      </w:pPr>
      <w:r>
        <w:rPr>
          <w:szCs w:val="22"/>
        </w:rPr>
        <w:t>V případě potvrzení vydávaných orgánem státní správy se může jednat například o potvrzení, které bude elektronicky podepsáno a zasláno tímto orgánem do datové schránky dodavatele (v takovém případě postačí předložení pouze tohoto elektronicky podepsaného souboru) či se může jednat o původní listinný originál dokladu, který byl prostřednictvím autorizované konverze převeden do elektronické podoby (například na</w:t>
      </w:r>
      <w:r w:rsidR="004D5AEF">
        <w:rPr>
          <w:szCs w:val="22"/>
        </w:rPr>
        <w:t> </w:t>
      </w:r>
      <w:r>
        <w:rPr>
          <w:szCs w:val="22"/>
        </w:rPr>
        <w:t xml:space="preserve">některém z </w:t>
      </w:r>
      <w:r>
        <w:rPr>
          <w:rFonts w:cs="Tahoma"/>
          <w:szCs w:val="22"/>
        </w:rPr>
        <w:t xml:space="preserve">pracovišť Czech POINT). </w:t>
      </w:r>
    </w:p>
    <w:p w14:paraId="64D5B512" w14:textId="77777777" w:rsidR="00CD05AD" w:rsidRDefault="00CD05AD" w:rsidP="00CD05AD">
      <w:pPr>
        <w:pStyle w:val="Styl1"/>
        <w:numPr>
          <w:ilvl w:val="2"/>
          <w:numId w:val="57"/>
        </w:numPr>
        <w:tabs>
          <w:tab w:val="left" w:pos="708"/>
        </w:tabs>
        <w:ind w:left="709" w:hanging="709"/>
        <w:rPr>
          <w:rFonts w:cs="Tahoma"/>
          <w:szCs w:val="22"/>
        </w:rPr>
      </w:pPr>
      <w:r>
        <w:rPr>
          <w:rFonts w:cs="Tahoma"/>
          <w:szCs w:val="22"/>
        </w:rPr>
        <w:t>Za originál v elektronické podobě se nepovažuje sken dokladu vydávaného orgánem státní správy (ani pokud by byl například následně elektronicky podepsán dodavatelem).</w:t>
      </w:r>
    </w:p>
    <w:p w14:paraId="79EFC85E" w14:textId="26FE500E" w:rsidR="00CD05AD" w:rsidRPr="00CD05AD" w:rsidRDefault="00CD05AD" w:rsidP="00842819">
      <w:pPr>
        <w:pStyle w:val="Styl1"/>
        <w:numPr>
          <w:ilvl w:val="2"/>
          <w:numId w:val="57"/>
        </w:numPr>
        <w:tabs>
          <w:tab w:val="left" w:pos="708"/>
        </w:tabs>
        <w:ind w:left="709" w:hanging="709"/>
        <w:rPr>
          <w:szCs w:val="22"/>
        </w:rPr>
      </w:pPr>
      <w:r>
        <w:rPr>
          <w:rFonts w:cs="Tahoma"/>
          <w:szCs w:val="22"/>
        </w:rPr>
        <w:t>Povinnost předložit doklad v </w:t>
      </w:r>
      <w:r w:rsidR="00DE67BD">
        <w:rPr>
          <w:rFonts w:cs="Tahoma"/>
          <w:szCs w:val="22"/>
        </w:rPr>
        <w:t>nabídce,</w:t>
      </w:r>
      <w:r>
        <w:rPr>
          <w:rFonts w:cs="Tahoma"/>
          <w:szCs w:val="22"/>
        </w:rPr>
        <w:t xml:space="preserve"> a i v rámci výběru dodavatele může dodavatel splnit odkazem na odpovídající informace vedené v</w:t>
      </w:r>
      <w:r w:rsidR="00A97B4F">
        <w:rPr>
          <w:rFonts w:cs="Tahoma"/>
          <w:szCs w:val="22"/>
        </w:rPr>
        <w:t xml:space="preserve"> </w:t>
      </w:r>
      <w:r>
        <w:rPr>
          <w:rFonts w:cs="Tahoma"/>
          <w:szCs w:val="22"/>
        </w:rPr>
        <w:t xml:space="preserve">informačním systému veřejné správy ve smyslu zákona č. 365/2000 Sb., o informačních systémech veřejné správy a o změně některých dalších zákonů, ve znění pozdějších předpisů, nebo v obdobném systému vedeném v jiném členském státu, který umožňuje neomezený dálkový přístup. Takový odkaz musí obsahovat internetovou adresu a údaje pro přihlášení a vyhledání požadované informace, jsou-li takové údaje nezbytné. V České republice jde zejména o výpis </w:t>
      </w:r>
      <w:r>
        <w:rPr>
          <w:rFonts w:cs="Tahoma"/>
          <w:szCs w:val="22"/>
        </w:rPr>
        <w:lastRenderedPageBreak/>
        <w:t>z</w:t>
      </w:r>
      <w:r w:rsidR="007E41A6">
        <w:rPr>
          <w:rFonts w:cs="Tahoma"/>
          <w:szCs w:val="22"/>
        </w:rPr>
        <w:t> </w:t>
      </w:r>
      <w:r>
        <w:rPr>
          <w:rFonts w:cs="Tahoma"/>
          <w:szCs w:val="22"/>
        </w:rPr>
        <w:t>obchodního rejstříku, výpis z veřejné části živnostenského rejstříku nebo výpis ze seznamu</w:t>
      </w:r>
      <w:r>
        <w:rPr>
          <w:szCs w:val="22"/>
        </w:rPr>
        <w:t xml:space="preserve"> kvalifikovaných dodavatelů.</w:t>
      </w:r>
    </w:p>
    <w:p w14:paraId="275836DD" w14:textId="77777777" w:rsidR="00004A13" w:rsidRPr="00AC088F" w:rsidRDefault="00004A13" w:rsidP="0045592D">
      <w:pPr>
        <w:pStyle w:val="NADPIS11"/>
        <w:spacing w:before="360" w:after="60"/>
        <w:ind w:left="709" w:hanging="709"/>
      </w:pPr>
      <w:bookmarkStart w:id="281" w:name="_Ref485725922"/>
      <w:bookmarkStart w:id="282" w:name="_Toc517797647"/>
      <w:bookmarkStart w:id="283" w:name="_Toc127864379"/>
      <w:bookmarkStart w:id="284" w:name="_Toc181108804"/>
      <w:bookmarkStart w:id="285" w:name="_Toc224028641"/>
      <w:r w:rsidRPr="00AC088F">
        <w:t>Základní způsobilost</w:t>
      </w:r>
      <w:bookmarkEnd w:id="281"/>
      <w:bookmarkEnd w:id="282"/>
      <w:bookmarkEnd w:id="283"/>
      <w:bookmarkEnd w:id="284"/>
      <w:bookmarkEnd w:id="285"/>
    </w:p>
    <w:p w14:paraId="7E3D9512" w14:textId="185DF360" w:rsidR="00004A13" w:rsidRPr="00AC088F" w:rsidRDefault="00004A13" w:rsidP="00167D98">
      <w:pPr>
        <w:pStyle w:val="Nadpis2"/>
        <w:keepNext/>
        <w:spacing w:after="60"/>
        <w:ind w:hanging="718"/>
        <w:rPr>
          <w:rFonts w:cs="Tahoma"/>
          <w:szCs w:val="22"/>
        </w:rPr>
      </w:pPr>
      <w:bookmarkStart w:id="286" w:name="_Toc478391850"/>
      <w:bookmarkStart w:id="287" w:name="_Ref469589934"/>
      <w:bookmarkStart w:id="288" w:name="_Toc469592548"/>
      <w:bookmarkStart w:id="289" w:name="_Toc469592619"/>
      <w:bookmarkEnd w:id="286"/>
      <w:r w:rsidRPr="00AC088F">
        <w:rPr>
          <w:rFonts w:cs="Tahoma"/>
          <w:szCs w:val="22"/>
        </w:rPr>
        <w:t>Způsobilým dle</w:t>
      </w:r>
      <w:r w:rsidR="00183941" w:rsidRPr="00AC088F">
        <w:rPr>
          <w:rFonts w:cs="Tahoma"/>
          <w:szCs w:val="22"/>
        </w:rPr>
        <w:t xml:space="preserve"> </w:t>
      </w:r>
      <w:proofErr w:type="spellStart"/>
      <w:r w:rsidR="00183941" w:rsidRPr="00AC088F">
        <w:rPr>
          <w:rFonts w:cs="Tahoma"/>
          <w:szCs w:val="22"/>
        </w:rPr>
        <w:t>ust</w:t>
      </w:r>
      <w:proofErr w:type="spellEnd"/>
      <w:r w:rsidR="00183941" w:rsidRPr="00AC088F">
        <w:rPr>
          <w:rFonts w:cs="Tahoma"/>
          <w:szCs w:val="22"/>
        </w:rPr>
        <w:t>.</w:t>
      </w:r>
      <w:r w:rsidRPr="00AC088F">
        <w:rPr>
          <w:rFonts w:cs="Tahoma"/>
          <w:szCs w:val="22"/>
        </w:rPr>
        <w:t xml:space="preserve"> § 74 ZZVZ je dodavatel, který:</w:t>
      </w:r>
      <w:bookmarkEnd w:id="287"/>
      <w:bookmarkEnd w:id="288"/>
      <w:bookmarkEnd w:id="289"/>
    </w:p>
    <w:p w14:paraId="1B8CDD1C" w14:textId="6BED69E8" w:rsidR="00004A13" w:rsidRPr="00AC088F"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bookmarkStart w:id="290" w:name="_Ref469589922"/>
      <w:r w:rsidRPr="00AC088F">
        <w:rPr>
          <w:rFonts w:ascii="Aptos" w:hAnsi="Aptos" w:cs="Tahoma"/>
          <w:sz w:val="22"/>
          <w:szCs w:val="22"/>
          <w:lang w:eastAsia="x-none"/>
        </w:rPr>
        <w:t>nebyl v zemi svého sídla v posledních pěti (5) letech před zahájením zadávacího řízení pravomocně odsouzen pro trestný čin uvedený v příloze č. 3 ZZVZ nebo obdobný trestný čin podle právního řádu země sídla dodavatele</w:t>
      </w:r>
      <w:bookmarkEnd w:id="290"/>
      <w:r w:rsidR="00B67FCE" w:rsidRPr="00AC088F">
        <w:rPr>
          <w:rFonts w:ascii="Aptos" w:hAnsi="Aptos" w:cs="Tahoma"/>
          <w:sz w:val="22"/>
          <w:szCs w:val="22"/>
          <w:lang w:eastAsia="x-none"/>
        </w:rPr>
        <w:t xml:space="preserve">, </w:t>
      </w:r>
    </w:p>
    <w:p w14:paraId="060B4189" w14:textId="0E04D99A" w:rsidR="00004A13" w:rsidRPr="00AC088F"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bookmarkStart w:id="291" w:name="_Ref469590089"/>
      <w:r w:rsidRPr="00AC088F">
        <w:rPr>
          <w:rFonts w:ascii="Aptos" w:hAnsi="Aptos" w:cs="Tahoma"/>
          <w:sz w:val="22"/>
          <w:szCs w:val="22"/>
          <w:lang w:eastAsia="x-none"/>
        </w:rPr>
        <w:t>nemá v České republice nebo v zemi svého sídla v evidenci daní zachycen splatný daňový nedoplatek</w:t>
      </w:r>
      <w:bookmarkEnd w:id="291"/>
      <w:r w:rsidR="00B67FCE" w:rsidRPr="00AC088F">
        <w:rPr>
          <w:rFonts w:ascii="Aptos" w:hAnsi="Aptos" w:cs="Tahoma"/>
          <w:sz w:val="22"/>
          <w:szCs w:val="22"/>
          <w:lang w:eastAsia="x-none"/>
        </w:rPr>
        <w:t>,</w:t>
      </w:r>
    </w:p>
    <w:p w14:paraId="78DDC762" w14:textId="4EB1D1BC" w:rsidR="00004A13" w:rsidRPr="00AC088F"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bookmarkStart w:id="292" w:name="_Ref469590140"/>
      <w:r w:rsidRPr="00AC088F">
        <w:rPr>
          <w:rFonts w:ascii="Aptos" w:hAnsi="Aptos" w:cs="Tahoma"/>
          <w:sz w:val="22"/>
          <w:szCs w:val="22"/>
          <w:lang w:eastAsia="x-none"/>
        </w:rPr>
        <w:t>nemá v České republice nebo v zemi svého sídla splatný nedoplatek na</w:t>
      </w:r>
      <w:r w:rsidR="008352A4" w:rsidRPr="00AC088F">
        <w:rPr>
          <w:rFonts w:ascii="Aptos" w:hAnsi="Aptos" w:cs="Tahoma"/>
          <w:sz w:val="22"/>
          <w:szCs w:val="22"/>
          <w:lang w:eastAsia="x-none"/>
        </w:rPr>
        <w:t> </w:t>
      </w:r>
      <w:r w:rsidRPr="00AC088F">
        <w:rPr>
          <w:rFonts w:ascii="Aptos" w:hAnsi="Aptos" w:cs="Tahoma"/>
          <w:sz w:val="22"/>
          <w:szCs w:val="22"/>
          <w:lang w:eastAsia="x-none"/>
        </w:rPr>
        <w:t>pojistném nebo</w:t>
      </w:r>
      <w:r w:rsidR="006D7610" w:rsidRPr="00AC088F">
        <w:rPr>
          <w:rFonts w:ascii="Aptos" w:hAnsi="Aptos" w:cs="Tahoma"/>
          <w:sz w:val="22"/>
          <w:szCs w:val="22"/>
          <w:lang w:eastAsia="x-none"/>
        </w:rPr>
        <w:t> </w:t>
      </w:r>
      <w:r w:rsidRPr="00AC088F">
        <w:rPr>
          <w:rFonts w:ascii="Aptos" w:hAnsi="Aptos" w:cs="Tahoma"/>
          <w:sz w:val="22"/>
          <w:szCs w:val="22"/>
          <w:lang w:eastAsia="x-none"/>
        </w:rPr>
        <w:t>na</w:t>
      </w:r>
      <w:r w:rsidR="0049171E" w:rsidRPr="00AC088F">
        <w:rPr>
          <w:rFonts w:ascii="Aptos" w:hAnsi="Aptos" w:cs="Tahoma"/>
          <w:sz w:val="22"/>
          <w:szCs w:val="22"/>
          <w:lang w:eastAsia="x-none"/>
        </w:rPr>
        <w:t> </w:t>
      </w:r>
      <w:r w:rsidRPr="00AC088F">
        <w:rPr>
          <w:rFonts w:ascii="Aptos" w:hAnsi="Aptos" w:cs="Tahoma"/>
          <w:sz w:val="22"/>
          <w:szCs w:val="22"/>
          <w:lang w:eastAsia="x-none"/>
        </w:rPr>
        <w:t>penále na veřejné zdravotní pojištění</w:t>
      </w:r>
      <w:bookmarkEnd w:id="292"/>
      <w:r w:rsidR="00B67FCE" w:rsidRPr="00AC088F">
        <w:rPr>
          <w:rFonts w:ascii="Aptos" w:hAnsi="Aptos" w:cs="Tahoma"/>
          <w:sz w:val="22"/>
          <w:szCs w:val="22"/>
          <w:lang w:eastAsia="x-none"/>
        </w:rPr>
        <w:t xml:space="preserve">, </w:t>
      </w:r>
    </w:p>
    <w:p w14:paraId="6F36F7A8" w14:textId="0FAD788E" w:rsidR="00004A13" w:rsidRPr="00AC088F"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bookmarkStart w:id="293" w:name="_Ref469590153"/>
      <w:r w:rsidRPr="00AC088F">
        <w:rPr>
          <w:rFonts w:ascii="Aptos" w:hAnsi="Aptos" w:cs="Tahoma"/>
          <w:sz w:val="22"/>
          <w:szCs w:val="22"/>
          <w:lang w:eastAsia="x-none"/>
        </w:rPr>
        <w:t>nemá v České republice nebo v zemi svého sídla splatný nedoplatek na</w:t>
      </w:r>
      <w:r w:rsidR="008352A4" w:rsidRPr="00AC088F">
        <w:rPr>
          <w:rFonts w:ascii="Aptos" w:hAnsi="Aptos" w:cs="Tahoma"/>
          <w:sz w:val="22"/>
          <w:szCs w:val="22"/>
          <w:lang w:eastAsia="x-none"/>
        </w:rPr>
        <w:t> </w:t>
      </w:r>
      <w:r w:rsidRPr="00AC088F">
        <w:rPr>
          <w:rFonts w:ascii="Aptos" w:hAnsi="Aptos" w:cs="Tahoma"/>
          <w:sz w:val="22"/>
          <w:szCs w:val="22"/>
          <w:lang w:eastAsia="x-none"/>
        </w:rPr>
        <w:t>pojistném nebo</w:t>
      </w:r>
      <w:r w:rsidR="006D7610" w:rsidRPr="00AC088F">
        <w:rPr>
          <w:rFonts w:ascii="Aptos" w:hAnsi="Aptos" w:cs="Tahoma"/>
          <w:sz w:val="22"/>
          <w:szCs w:val="22"/>
          <w:lang w:eastAsia="x-none"/>
        </w:rPr>
        <w:t> </w:t>
      </w:r>
      <w:r w:rsidRPr="00AC088F">
        <w:rPr>
          <w:rFonts w:ascii="Aptos" w:hAnsi="Aptos" w:cs="Tahoma"/>
          <w:sz w:val="22"/>
          <w:szCs w:val="22"/>
          <w:lang w:eastAsia="x-none"/>
        </w:rPr>
        <w:t>na</w:t>
      </w:r>
      <w:r w:rsidR="0049171E" w:rsidRPr="00AC088F">
        <w:rPr>
          <w:rFonts w:ascii="Aptos" w:hAnsi="Aptos" w:cs="Tahoma"/>
          <w:sz w:val="22"/>
          <w:szCs w:val="22"/>
          <w:lang w:eastAsia="x-none"/>
        </w:rPr>
        <w:t> </w:t>
      </w:r>
      <w:r w:rsidRPr="00AC088F">
        <w:rPr>
          <w:rFonts w:ascii="Aptos" w:hAnsi="Aptos" w:cs="Tahoma"/>
          <w:sz w:val="22"/>
          <w:szCs w:val="22"/>
          <w:lang w:eastAsia="x-none"/>
        </w:rPr>
        <w:t>penále na sociální zabezpečení a příspěvku na státní politiku zaměstnanosti</w:t>
      </w:r>
      <w:bookmarkEnd w:id="293"/>
      <w:r w:rsidR="00B67FCE" w:rsidRPr="00AC088F">
        <w:rPr>
          <w:rFonts w:ascii="Aptos" w:hAnsi="Aptos" w:cs="Tahoma"/>
          <w:sz w:val="22"/>
          <w:szCs w:val="22"/>
          <w:lang w:eastAsia="x-none"/>
        </w:rPr>
        <w:t xml:space="preserve">, </w:t>
      </w:r>
    </w:p>
    <w:p w14:paraId="2AC7C804" w14:textId="2E6ECC8F" w:rsidR="00004A13" w:rsidRPr="00AC088F" w:rsidRDefault="00004A13" w:rsidP="00167D98">
      <w:pPr>
        <w:numPr>
          <w:ilvl w:val="3"/>
          <w:numId w:val="8"/>
        </w:numPr>
        <w:tabs>
          <w:tab w:val="left" w:pos="851"/>
        </w:tabs>
        <w:suppressAutoHyphens w:val="0"/>
        <w:spacing w:after="120"/>
        <w:ind w:left="1276" w:hanging="425"/>
        <w:rPr>
          <w:rFonts w:ascii="Aptos" w:hAnsi="Aptos" w:cs="Tahoma"/>
          <w:sz w:val="22"/>
          <w:szCs w:val="22"/>
          <w:lang w:eastAsia="x-none"/>
        </w:rPr>
      </w:pPr>
      <w:bookmarkStart w:id="294" w:name="_Ref469590175"/>
      <w:r w:rsidRPr="00AC088F">
        <w:rPr>
          <w:rFonts w:ascii="Aptos" w:hAnsi="Aptos" w:cs="Tahoma"/>
          <w:sz w:val="22"/>
          <w:szCs w:val="22"/>
          <w:lang w:eastAsia="x-none"/>
        </w:rPr>
        <w:t xml:space="preserve">není v likvidaci, proti němuž nebylo vydáno rozhodnutí o úpadku, vůči němuž nebyla nařízena nucená správa podle jiného právního předpisu nebo </w:t>
      </w:r>
      <w:r w:rsidR="00495F29">
        <w:rPr>
          <w:rFonts w:ascii="Aptos" w:hAnsi="Aptos" w:cs="Tahoma"/>
          <w:sz w:val="22"/>
          <w:szCs w:val="22"/>
          <w:lang w:eastAsia="x-none"/>
        </w:rPr>
        <w:t xml:space="preserve">není </w:t>
      </w:r>
      <w:r w:rsidRPr="00AC088F">
        <w:rPr>
          <w:rFonts w:ascii="Aptos" w:hAnsi="Aptos" w:cs="Tahoma"/>
          <w:sz w:val="22"/>
          <w:szCs w:val="22"/>
          <w:lang w:eastAsia="x-none"/>
        </w:rPr>
        <w:t>v obdobné situaci podle právního řádu země sídla dodavatele.</w:t>
      </w:r>
      <w:bookmarkEnd w:id="294"/>
    </w:p>
    <w:p w14:paraId="4D510F27" w14:textId="0E724342" w:rsidR="00004A13" w:rsidRPr="00BE6061" w:rsidRDefault="00004A13" w:rsidP="00167D98">
      <w:pPr>
        <w:pStyle w:val="Nadpis2"/>
        <w:spacing w:after="60"/>
        <w:ind w:hanging="718"/>
        <w:rPr>
          <w:rFonts w:cs="Tahoma"/>
          <w:szCs w:val="22"/>
        </w:rPr>
      </w:pPr>
      <w:bookmarkStart w:id="295" w:name="_Ref469590038"/>
      <w:bookmarkStart w:id="296" w:name="_Toc469592549"/>
      <w:bookmarkStart w:id="297" w:name="_Toc469592620"/>
      <w:r w:rsidRPr="00AC088F">
        <w:rPr>
          <w:rFonts w:cs="Tahoma"/>
          <w:szCs w:val="22"/>
        </w:rPr>
        <w:t xml:space="preserve">Je-li </w:t>
      </w:r>
      <w:r w:rsidRPr="00BE6061">
        <w:rPr>
          <w:rFonts w:cs="Tahoma"/>
          <w:szCs w:val="22"/>
        </w:rPr>
        <w:t xml:space="preserve">dodavatelem právnická osoba, musí podmínku podle </w:t>
      </w:r>
      <w:r w:rsidR="005F364D" w:rsidRPr="007F2E7E">
        <w:rPr>
          <w:rFonts w:cs="Tahoma"/>
          <w:szCs w:val="22"/>
        </w:rPr>
        <w:t>odst</w:t>
      </w:r>
      <w:r w:rsidR="00C04D24" w:rsidRPr="007F2E7E">
        <w:rPr>
          <w:rFonts w:cs="Tahoma"/>
          <w:szCs w:val="22"/>
        </w:rPr>
        <w:t>.</w:t>
      </w:r>
      <w:r w:rsidRPr="007F2E7E">
        <w:rPr>
          <w:rFonts w:cs="Tahoma"/>
          <w:szCs w:val="22"/>
        </w:rPr>
        <w:t xml:space="preserve"> </w:t>
      </w:r>
      <w:r w:rsidR="00541E41">
        <w:rPr>
          <w:rFonts w:cs="Tahoma"/>
          <w:szCs w:val="22"/>
        </w:rPr>
        <w:fldChar w:fldCharType="begin"/>
      </w:r>
      <w:r w:rsidR="00541E41">
        <w:rPr>
          <w:rFonts w:cs="Tahoma"/>
          <w:szCs w:val="22"/>
        </w:rPr>
        <w:instrText xml:space="preserve"> REF _Ref469589934 \r \h </w:instrText>
      </w:r>
      <w:r w:rsidR="00541E41">
        <w:rPr>
          <w:rFonts w:cs="Tahoma"/>
          <w:szCs w:val="22"/>
        </w:rPr>
      </w:r>
      <w:r w:rsidR="00541E41">
        <w:rPr>
          <w:rFonts w:cs="Tahoma"/>
          <w:szCs w:val="22"/>
        </w:rPr>
        <w:fldChar w:fldCharType="separate"/>
      </w:r>
      <w:r w:rsidR="006F568D">
        <w:rPr>
          <w:rFonts w:cs="Tahoma"/>
          <w:szCs w:val="22"/>
        </w:rPr>
        <w:t>18.1</w:t>
      </w:r>
      <w:r w:rsidR="00541E41">
        <w:rPr>
          <w:rFonts w:cs="Tahoma"/>
          <w:szCs w:val="22"/>
        </w:rPr>
        <w:fldChar w:fldCharType="end"/>
      </w:r>
      <w:r w:rsidR="0096485D" w:rsidRPr="00BE6061">
        <w:rPr>
          <w:rFonts w:cs="Tahoma"/>
          <w:szCs w:val="22"/>
        </w:rPr>
        <w:t xml:space="preserve"> písm. a) </w:t>
      </w:r>
      <w:r w:rsidR="00BE6061">
        <w:rPr>
          <w:rFonts w:cs="Tahoma"/>
          <w:szCs w:val="22"/>
        </w:rPr>
        <w:t>ZD</w:t>
      </w:r>
      <w:r w:rsidR="006A17A1" w:rsidRPr="00BE6061">
        <w:rPr>
          <w:rFonts w:cs="Tahoma"/>
          <w:szCs w:val="22"/>
        </w:rPr>
        <w:t xml:space="preserve"> </w:t>
      </w:r>
      <w:r w:rsidRPr="00BE6061">
        <w:rPr>
          <w:rFonts w:cs="Tahoma"/>
          <w:szCs w:val="22"/>
        </w:rPr>
        <w:t>splňovat tato právnická osoba a zároveň člen statutárního orgánu. Je-li členem statutárního orgánu dodavatele právnická osoba, musí tuto podmínku splňovat:</w:t>
      </w:r>
      <w:bookmarkEnd w:id="295"/>
      <w:bookmarkEnd w:id="296"/>
      <w:bookmarkEnd w:id="297"/>
    </w:p>
    <w:p w14:paraId="39BF32DF" w14:textId="77777777" w:rsidR="00004A13" w:rsidRPr="00BE6061" w:rsidRDefault="00004A13" w:rsidP="00167D98">
      <w:pPr>
        <w:numPr>
          <w:ilvl w:val="3"/>
          <w:numId w:val="14"/>
        </w:numPr>
        <w:tabs>
          <w:tab w:val="left" w:pos="851"/>
        </w:tabs>
        <w:suppressAutoHyphens w:val="0"/>
        <w:spacing w:after="60"/>
        <w:ind w:left="1276" w:hanging="425"/>
        <w:rPr>
          <w:rFonts w:ascii="Aptos" w:hAnsi="Aptos" w:cs="Tahoma"/>
          <w:sz w:val="22"/>
          <w:szCs w:val="22"/>
          <w:lang w:eastAsia="x-none"/>
        </w:rPr>
      </w:pPr>
      <w:bookmarkStart w:id="298" w:name="_Ref469590048"/>
      <w:r w:rsidRPr="00BE6061">
        <w:rPr>
          <w:rFonts w:ascii="Aptos" w:hAnsi="Aptos" w:cs="Tahoma"/>
          <w:sz w:val="22"/>
          <w:szCs w:val="22"/>
          <w:lang w:eastAsia="x-none"/>
        </w:rPr>
        <w:t>tato právnická osoba</w:t>
      </w:r>
      <w:bookmarkEnd w:id="298"/>
      <w:r w:rsidRPr="00BE6061">
        <w:rPr>
          <w:rFonts w:ascii="Aptos" w:hAnsi="Aptos" w:cs="Tahoma"/>
          <w:sz w:val="22"/>
          <w:szCs w:val="22"/>
          <w:lang w:eastAsia="x-none"/>
        </w:rPr>
        <w:t>,</w:t>
      </w:r>
    </w:p>
    <w:p w14:paraId="770F5778" w14:textId="0BCFB060" w:rsidR="00004A13" w:rsidRPr="00BE6061"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r w:rsidRPr="00BE6061">
        <w:rPr>
          <w:rFonts w:ascii="Aptos" w:hAnsi="Aptos" w:cs="Tahoma"/>
          <w:sz w:val="22"/>
          <w:szCs w:val="22"/>
          <w:lang w:eastAsia="x-none"/>
        </w:rPr>
        <w:t>každý člen statutárního orgánu této právnické osoby</w:t>
      </w:r>
      <w:r w:rsidR="007637B3" w:rsidRPr="00BE6061">
        <w:rPr>
          <w:rFonts w:ascii="Aptos" w:hAnsi="Aptos" w:cs="Tahoma"/>
          <w:sz w:val="22"/>
          <w:szCs w:val="22"/>
          <w:lang w:eastAsia="x-none"/>
        </w:rPr>
        <w:t>,</w:t>
      </w:r>
      <w:r w:rsidRPr="00BE6061">
        <w:rPr>
          <w:rFonts w:ascii="Aptos" w:hAnsi="Aptos" w:cs="Tahoma"/>
          <w:sz w:val="22"/>
          <w:szCs w:val="22"/>
          <w:lang w:eastAsia="x-none"/>
        </w:rPr>
        <w:t xml:space="preserve"> </w:t>
      </w:r>
    </w:p>
    <w:p w14:paraId="229B9B38" w14:textId="77777777" w:rsidR="00004A13" w:rsidRPr="00BE6061" w:rsidRDefault="00004A13" w:rsidP="00167D98">
      <w:pPr>
        <w:numPr>
          <w:ilvl w:val="3"/>
          <w:numId w:val="8"/>
        </w:numPr>
        <w:tabs>
          <w:tab w:val="left" w:pos="851"/>
        </w:tabs>
        <w:suppressAutoHyphens w:val="0"/>
        <w:spacing w:after="120"/>
        <w:ind w:left="1276" w:hanging="425"/>
        <w:rPr>
          <w:rFonts w:ascii="Aptos" w:hAnsi="Aptos" w:cs="Tahoma"/>
          <w:sz w:val="22"/>
          <w:szCs w:val="22"/>
          <w:lang w:eastAsia="x-none"/>
        </w:rPr>
      </w:pPr>
      <w:bookmarkStart w:id="299" w:name="_Ref469590054"/>
      <w:r w:rsidRPr="00BE6061">
        <w:rPr>
          <w:rFonts w:ascii="Aptos" w:hAnsi="Aptos" w:cs="Tahoma"/>
          <w:sz w:val="22"/>
          <w:szCs w:val="22"/>
          <w:lang w:eastAsia="x-none"/>
        </w:rPr>
        <w:t>osoba zastupující tuto právnickou osobu v statutárním orgánu dodavatele.</w:t>
      </w:r>
      <w:bookmarkEnd w:id="299"/>
      <w:r w:rsidRPr="00BE6061">
        <w:rPr>
          <w:rFonts w:ascii="Aptos" w:hAnsi="Aptos" w:cs="Tahoma"/>
          <w:sz w:val="22"/>
          <w:szCs w:val="22"/>
          <w:lang w:eastAsia="x-none"/>
        </w:rPr>
        <w:t xml:space="preserve">  </w:t>
      </w:r>
    </w:p>
    <w:p w14:paraId="469E7A4D" w14:textId="37A06F21" w:rsidR="00004A13" w:rsidRPr="00BE6061" w:rsidRDefault="00004A13" w:rsidP="00167D98">
      <w:pPr>
        <w:pStyle w:val="Nadpis2"/>
        <w:keepNext/>
        <w:spacing w:after="60"/>
        <w:ind w:hanging="718"/>
        <w:rPr>
          <w:rFonts w:cs="Tahoma"/>
          <w:szCs w:val="22"/>
        </w:rPr>
      </w:pPr>
      <w:bookmarkStart w:id="300" w:name="_Toc469592401"/>
      <w:bookmarkStart w:id="301" w:name="_Toc469592478"/>
      <w:bookmarkStart w:id="302" w:name="_Toc469592550"/>
      <w:bookmarkStart w:id="303" w:name="_Toc469592621"/>
      <w:bookmarkStart w:id="304" w:name="_Toc469592551"/>
      <w:bookmarkStart w:id="305" w:name="_Toc469592622"/>
      <w:bookmarkEnd w:id="300"/>
      <w:bookmarkEnd w:id="301"/>
      <w:bookmarkEnd w:id="302"/>
      <w:bookmarkEnd w:id="303"/>
      <w:r w:rsidRPr="00BE6061">
        <w:rPr>
          <w:rFonts w:cs="Tahoma"/>
          <w:szCs w:val="22"/>
        </w:rPr>
        <w:t>Účastní-li se zadávacího řízení pobočka závodu</w:t>
      </w:r>
      <w:bookmarkEnd w:id="304"/>
      <w:bookmarkEnd w:id="305"/>
      <w:r w:rsidR="00A97B4F">
        <w:rPr>
          <w:rFonts w:cs="Tahoma"/>
          <w:szCs w:val="22"/>
        </w:rPr>
        <w:t>:</w:t>
      </w:r>
    </w:p>
    <w:p w14:paraId="48C6B656" w14:textId="7B07BF89" w:rsidR="00004A13" w:rsidRPr="00BE6061" w:rsidRDefault="00004A13" w:rsidP="00167D98">
      <w:pPr>
        <w:numPr>
          <w:ilvl w:val="3"/>
          <w:numId w:val="15"/>
        </w:numPr>
        <w:tabs>
          <w:tab w:val="left" w:pos="851"/>
        </w:tabs>
        <w:suppressAutoHyphens w:val="0"/>
        <w:spacing w:after="60"/>
        <w:ind w:left="1276" w:hanging="425"/>
        <w:rPr>
          <w:rFonts w:ascii="Aptos" w:hAnsi="Aptos" w:cs="Tahoma"/>
          <w:sz w:val="22"/>
          <w:szCs w:val="22"/>
          <w:lang w:eastAsia="x-none"/>
        </w:rPr>
      </w:pPr>
      <w:r w:rsidRPr="00BE6061">
        <w:rPr>
          <w:rFonts w:ascii="Aptos" w:hAnsi="Aptos" w:cs="Tahoma"/>
          <w:sz w:val="22"/>
          <w:szCs w:val="22"/>
          <w:lang w:eastAsia="x-none"/>
        </w:rPr>
        <w:t xml:space="preserve">zahraniční právnické osoby, musí podmínku podle </w:t>
      </w:r>
      <w:r w:rsidR="00BE6061" w:rsidRPr="007F2E7E">
        <w:rPr>
          <w:rFonts w:ascii="Aptos" w:hAnsi="Aptos" w:cs="Tahoma"/>
          <w:sz w:val="22"/>
          <w:szCs w:val="22"/>
        </w:rPr>
        <w:t>odst.</w:t>
      </w:r>
      <w:r w:rsidR="00495F29" w:rsidRPr="007F2E7E">
        <w:rPr>
          <w:rFonts w:ascii="Aptos" w:hAnsi="Aptos" w:cs="Tahoma"/>
          <w:sz w:val="22"/>
          <w:szCs w:val="22"/>
        </w:rPr>
        <w:t xml:space="preserve"> </w:t>
      </w:r>
      <w:r w:rsidR="00541E41">
        <w:rPr>
          <w:rFonts w:ascii="Aptos" w:hAnsi="Aptos" w:cs="Tahoma"/>
          <w:sz w:val="22"/>
          <w:szCs w:val="22"/>
        </w:rPr>
        <w:fldChar w:fldCharType="begin"/>
      </w:r>
      <w:r w:rsidR="00541E41">
        <w:rPr>
          <w:rFonts w:ascii="Aptos" w:hAnsi="Aptos" w:cs="Tahoma"/>
          <w:sz w:val="22"/>
          <w:szCs w:val="22"/>
        </w:rPr>
        <w:instrText xml:space="preserve"> REF _Ref469589934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18.1</w:t>
      </w:r>
      <w:r w:rsidR="00541E41">
        <w:rPr>
          <w:rFonts w:ascii="Aptos" w:hAnsi="Aptos" w:cs="Tahoma"/>
          <w:sz w:val="22"/>
          <w:szCs w:val="22"/>
        </w:rPr>
        <w:fldChar w:fldCharType="end"/>
      </w:r>
      <w:r w:rsidR="00541E41">
        <w:rPr>
          <w:rFonts w:ascii="Aptos" w:hAnsi="Aptos" w:cs="Tahoma"/>
          <w:sz w:val="22"/>
          <w:szCs w:val="22"/>
        </w:rPr>
        <w:t xml:space="preserve"> </w:t>
      </w:r>
      <w:r w:rsidRPr="00BE6061">
        <w:rPr>
          <w:rFonts w:ascii="Aptos" w:hAnsi="Aptos" w:cs="Tahoma"/>
          <w:sz w:val="22"/>
          <w:szCs w:val="22"/>
          <w:lang w:eastAsia="x-none"/>
        </w:rPr>
        <w:t xml:space="preserve">písm. a) </w:t>
      </w:r>
      <w:r w:rsidR="00BE6061">
        <w:rPr>
          <w:rFonts w:ascii="Aptos" w:hAnsi="Aptos" w:cs="Tahoma"/>
          <w:sz w:val="22"/>
          <w:szCs w:val="22"/>
          <w:lang w:eastAsia="x-none"/>
        </w:rPr>
        <w:t>ZD</w:t>
      </w:r>
      <w:r w:rsidR="008E647E" w:rsidRPr="00BE6061">
        <w:rPr>
          <w:rFonts w:ascii="Aptos" w:hAnsi="Aptos" w:cs="Tahoma"/>
          <w:sz w:val="22"/>
          <w:szCs w:val="22"/>
        </w:rPr>
        <w:t xml:space="preserve"> </w:t>
      </w:r>
      <w:r w:rsidRPr="00BE6061">
        <w:rPr>
          <w:rFonts w:ascii="Aptos" w:hAnsi="Aptos" w:cs="Tahoma"/>
          <w:sz w:val="22"/>
          <w:szCs w:val="22"/>
          <w:lang w:eastAsia="x-none"/>
        </w:rPr>
        <w:t>splňovat tato právnická osoba a vedoucí pobočky závodu,</w:t>
      </w:r>
    </w:p>
    <w:p w14:paraId="0A4DDD55" w14:textId="671D47DF" w:rsidR="00004A13" w:rsidRPr="00BE6061" w:rsidRDefault="00004A13" w:rsidP="00167D98">
      <w:pPr>
        <w:numPr>
          <w:ilvl w:val="3"/>
          <w:numId w:val="8"/>
        </w:numPr>
        <w:tabs>
          <w:tab w:val="left" w:pos="851"/>
        </w:tabs>
        <w:suppressAutoHyphens w:val="0"/>
        <w:spacing w:after="120"/>
        <w:ind w:left="1276" w:hanging="425"/>
        <w:rPr>
          <w:rFonts w:ascii="Aptos" w:hAnsi="Aptos" w:cs="Tahoma"/>
          <w:sz w:val="22"/>
          <w:szCs w:val="22"/>
          <w:lang w:eastAsia="x-none"/>
        </w:rPr>
      </w:pPr>
      <w:r w:rsidRPr="00BE6061">
        <w:rPr>
          <w:rFonts w:ascii="Aptos" w:hAnsi="Aptos" w:cs="Tahoma"/>
          <w:sz w:val="22"/>
          <w:szCs w:val="22"/>
          <w:lang w:eastAsia="x-none"/>
        </w:rPr>
        <w:t xml:space="preserve">české právnické osoby, musí podmínku podle </w:t>
      </w:r>
      <w:r w:rsidR="00BE6061" w:rsidRPr="007F2E7E">
        <w:rPr>
          <w:rFonts w:ascii="Aptos" w:hAnsi="Aptos" w:cs="Tahoma"/>
          <w:sz w:val="22"/>
          <w:szCs w:val="22"/>
        </w:rPr>
        <w:t xml:space="preserve">odst. </w:t>
      </w:r>
      <w:r w:rsidR="00541E41">
        <w:rPr>
          <w:rFonts w:ascii="Aptos" w:hAnsi="Aptos" w:cs="Tahoma"/>
          <w:sz w:val="22"/>
          <w:szCs w:val="22"/>
        </w:rPr>
        <w:fldChar w:fldCharType="begin"/>
      </w:r>
      <w:r w:rsidR="00541E41">
        <w:rPr>
          <w:rFonts w:ascii="Aptos" w:hAnsi="Aptos" w:cs="Tahoma"/>
          <w:sz w:val="22"/>
          <w:szCs w:val="22"/>
        </w:rPr>
        <w:instrText xml:space="preserve"> REF _Ref469589934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18.1</w:t>
      </w:r>
      <w:r w:rsidR="00541E41">
        <w:rPr>
          <w:rFonts w:ascii="Aptos" w:hAnsi="Aptos" w:cs="Tahoma"/>
          <w:sz w:val="22"/>
          <w:szCs w:val="22"/>
        </w:rPr>
        <w:fldChar w:fldCharType="end"/>
      </w:r>
      <w:r w:rsidRPr="007F2E7E">
        <w:rPr>
          <w:rFonts w:ascii="Aptos" w:hAnsi="Aptos" w:cs="Tahoma"/>
          <w:sz w:val="22"/>
          <w:szCs w:val="22"/>
          <w:lang w:eastAsia="x-none"/>
        </w:rPr>
        <w:t xml:space="preserve"> písm. a)</w:t>
      </w:r>
      <w:r w:rsidR="0096485D" w:rsidRPr="007F2E7E">
        <w:rPr>
          <w:rFonts w:ascii="Aptos" w:hAnsi="Aptos" w:cs="Tahoma"/>
          <w:sz w:val="22"/>
          <w:szCs w:val="22"/>
          <w:lang w:eastAsia="x-none"/>
        </w:rPr>
        <w:t xml:space="preserve"> </w:t>
      </w:r>
      <w:r w:rsidR="00BE6061" w:rsidRPr="007F2E7E">
        <w:rPr>
          <w:rFonts w:ascii="Aptos" w:hAnsi="Aptos" w:cs="Tahoma"/>
          <w:sz w:val="22"/>
          <w:szCs w:val="22"/>
        </w:rPr>
        <w:t>ZD</w:t>
      </w:r>
      <w:r w:rsidR="008E647E" w:rsidRPr="007F2E7E">
        <w:rPr>
          <w:rFonts w:ascii="Aptos" w:hAnsi="Aptos" w:cs="Tahoma"/>
          <w:sz w:val="22"/>
          <w:szCs w:val="22"/>
        </w:rPr>
        <w:t xml:space="preserve"> </w:t>
      </w:r>
      <w:r w:rsidRPr="007F2E7E">
        <w:rPr>
          <w:rFonts w:ascii="Aptos" w:hAnsi="Aptos" w:cs="Tahoma"/>
          <w:sz w:val="22"/>
          <w:szCs w:val="22"/>
          <w:lang w:eastAsia="x-none"/>
        </w:rPr>
        <w:t>splňovat osoby uvedené v</w:t>
      </w:r>
      <w:r w:rsidR="00C04D24" w:rsidRPr="007F2E7E">
        <w:rPr>
          <w:rFonts w:ascii="Aptos" w:hAnsi="Aptos" w:cs="Tahoma"/>
          <w:sz w:val="22"/>
          <w:szCs w:val="22"/>
          <w:lang w:eastAsia="x-none"/>
        </w:rPr>
        <w:t> </w:t>
      </w:r>
      <w:r w:rsidR="00BE6061" w:rsidRPr="007F2E7E">
        <w:rPr>
          <w:rFonts w:ascii="Aptos" w:hAnsi="Aptos" w:cs="Tahoma"/>
          <w:sz w:val="22"/>
          <w:szCs w:val="22"/>
        </w:rPr>
        <w:t xml:space="preserve">odst. </w:t>
      </w:r>
      <w:r w:rsidR="00541E41">
        <w:rPr>
          <w:rFonts w:ascii="Aptos" w:hAnsi="Aptos" w:cs="Tahoma"/>
          <w:sz w:val="22"/>
          <w:szCs w:val="22"/>
        </w:rPr>
        <w:fldChar w:fldCharType="begin"/>
      </w:r>
      <w:r w:rsidR="00541E41">
        <w:rPr>
          <w:rFonts w:ascii="Aptos" w:hAnsi="Aptos" w:cs="Tahoma"/>
          <w:sz w:val="22"/>
          <w:szCs w:val="22"/>
        </w:rPr>
        <w:instrText xml:space="preserve"> REF _Ref469589934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18.1</w:t>
      </w:r>
      <w:r w:rsidR="00541E41">
        <w:rPr>
          <w:rFonts w:ascii="Aptos" w:hAnsi="Aptos" w:cs="Tahoma"/>
          <w:sz w:val="22"/>
          <w:szCs w:val="22"/>
        </w:rPr>
        <w:fldChar w:fldCharType="end"/>
      </w:r>
      <w:r w:rsidRPr="007F2E7E">
        <w:rPr>
          <w:rFonts w:ascii="Aptos" w:hAnsi="Aptos" w:cs="Tahoma"/>
          <w:sz w:val="22"/>
          <w:szCs w:val="22"/>
          <w:lang w:eastAsia="x-none"/>
        </w:rPr>
        <w:t xml:space="preserve"> písm</w:t>
      </w:r>
      <w:r w:rsidRPr="00BE6061">
        <w:rPr>
          <w:rFonts w:ascii="Aptos" w:hAnsi="Aptos" w:cs="Tahoma"/>
          <w:sz w:val="22"/>
          <w:szCs w:val="22"/>
          <w:lang w:eastAsia="x-none"/>
        </w:rPr>
        <w:t xml:space="preserve">. a) – c) </w:t>
      </w:r>
      <w:r w:rsidR="00BE6061">
        <w:rPr>
          <w:rFonts w:ascii="Aptos" w:hAnsi="Aptos" w:cs="Tahoma"/>
          <w:sz w:val="22"/>
          <w:szCs w:val="22"/>
        </w:rPr>
        <w:t>ZD</w:t>
      </w:r>
      <w:r w:rsidR="008E647E" w:rsidRPr="00BE6061">
        <w:rPr>
          <w:rFonts w:ascii="Aptos" w:hAnsi="Aptos" w:cs="Tahoma"/>
          <w:sz w:val="22"/>
          <w:szCs w:val="22"/>
        </w:rPr>
        <w:t xml:space="preserve"> </w:t>
      </w:r>
      <w:r w:rsidRPr="00BE6061">
        <w:rPr>
          <w:rFonts w:ascii="Aptos" w:hAnsi="Aptos" w:cs="Tahoma"/>
          <w:sz w:val="22"/>
          <w:szCs w:val="22"/>
          <w:lang w:eastAsia="x-none"/>
        </w:rPr>
        <w:t>a vedoucí pobočky závodu.</w:t>
      </w:r>
    </w:p>
    <w:p w14:paraId="6830C26B" w14:textId="3306B212" w:rsidR="00004A13" w:rsidRPr="00CD05AD" w:rsidRDefault="00004A13" w:rsidP="00F860D8">
      <w:pPr>
        <w:pStyle w:val="Nadpis2"/>
        <w:ind w:left="720" w:hanging="720"/>
        <w:rPr>
          <w:rFonts w:cs="Tahoma"/>
          <w:szCs w:val="22"/>
        </w:rPr>
      </w:pPr>
      <w:bookmarkStart w:id="306" w:name="_Toc469592552"/>
      <w:bookmarkStart w:id="307" w:name="_Toc469592623"/>
      <w:r w:rsidRPr="00AC088F">
        <w:rPr>
          <w:rFonts w:cs="Tahoma"/>
          <w:szCs w:val="22"/>
        </w:rPr>
        <w:t>Dodavatel</w:t>
      </w:r>
      <w:r w:rsidR="00CD05AD">
        <w:rPr>
          <w:rFonts w:cs="Tahoma"/>
          <w:szCs w:val="22"/>
        </w:rPr>
        <w:t xml:space="preserve"> není oprávněn prokázání splnění podmínek základní způsobilosti</w:t>
      </w:r>
      <w:r w:rsidR="004D5AEF">
        <w:rPr>
          <w:rFonts w:cs="Tahoma"/>
          <w:szCs w:val="22"/>
        </w:rPr>
        <w:t xml:space="preserve"> </w:t>
      </w:r>
      <w:r w:rsidR="00CD05AD">
        <w:rPr>
          <w:rFonts w:cs="Tahoma"/>
          <w:szCs w:val="22"/>
        </w:rPr>
        <w:t>dle</w:t>
      </w:r>
      <w:r w:rsidR="004D5AEF">
        <w:rPr>
          <w:rFonts w:cs="Tahoma"/>
          <w:szCs w:val="22"/>
        </w:rPr>
        <w:t> </w:t>
      </w:r>
      <w:proofErr w:type="spellStart"/>
      <w:r w:rsidR="00CD05AD">
        <w:rPr>
          <w:rFonts w:cs="Tahoma"/>
          <w:szCs w:val="22"/>
        </w:rPr>
        <w:t>ust</w:t>
      </w:r>
      <w:proofErr w:type="spellEnd"/>
      <w:r w:rsidR="00CD05AD">
        <w:rPr>
          <w:rFonts w:cs="Tahoma"/>
          <w:szCs w:val="22"/>
        </w:rPr>
        <w:t>.</w:t>
      </w:r>
      <w:r w:rsidR="004D5AEF">
        <w:rPr>
          <w:rFonts w:cs="Tahoma"/>
          <w:szCs w:val="22"/>
        </w:rPr>
        <w:t> </w:t>
      </w:r>
      <w:r w:rsidR="00CD05AD">
        <w:rPr>
          <w:rFonts w:cs="Tahoma"/>
          <w:szCs w:val="22"/>
        </w:rPr>
        <w:t>§</w:t>
      </w:r>
      <w:r w:rsidR="004D5AEF">
        <w:rPr>
          <w:rFonts w:cs="Tahoma"/>
          <w:szCs w:val="22"/>
        </w:rPr>
        <w:t> </w:t>
      </w:r>
      <w:r w:rsidR="00CD05AD">
        <w:rPr>
          <w:rFonts w:cs="Tahoma"/>
          <w:szCs w:val="22"/>
        </w:rPr>
        <w:t>75</w:t>
      </w:r>
      <w:r w:rsidR="004D5AEF">
        <w:rPr>
          <w:rFonts w:cs="Tahoma"/>
          <w:szCs w:val="22"/>
        </w:rPr>
        <w:t> </w:t>
      </w:r>
      <w:r w:rsidR="00CD05AD">
        <w:rPr>
          <w:rFonts w:cs="Tahoma"/>
          <w:szCs w:val="22"/>
        </w:rPr>
        <w:t>ZZVZ nahradit předložením čestného prohlášení</w:t>
      </w:r>
      <w:bookmarkEnd w:id="306"/>
      <w:bookmarkEnd w:id="307"/>
      <w:r w:rsidR="00CD05AD">
        <w:rPr>
          <w:rFonts w:cs="Tahoma"/>
          <w:szCs w:val="22"/>
        </w:rPr>
        <w:t>.</w:t>
      </w:r>
    </w:p>
    <w:p w14:paraId="2A0B3291" w14:textId="77777777" w:rsidR="00004A13" w:rsidRPr="00AC088F" w:rsidRDefault="00004A13" w:rsidP="0045592D">
      <w:pPr>
        <w:pStyle w:val="NADPIS11"/>
        <w:spacing w:before="360" w:after="60"/>
        <w:ind w:left="709" w:hanging="709"/>
      </w:pPr>
      <w:bookmarkStart w:id="308" w:name="_Toc215067303"/>
      <w:bookmarkStart w:id="309" w:name="_Toc215067304"/>
      <w:bookmarkStart w:id="310" w:name="_Toc215067305"/>
      <w:bookmarkStart w:id="311" w:name="_Toc215067306"/>
      <w:bookmarkStart w:id="312" w:name="_Toc215067307"/>
      <w:bookmarkStart w:id="313" w:name="_Toc215067308"/>
      <w:bookmarkStart w:id="314" w:name="_Ref485725939"/>
      <w:bookmarkStart w:id="315" w:name="_Toc517797648"/>
      <w:bookmarkStart w:id="316" w:name="_Toc127864380"/>
      <w:bookmarkStart w:id="317" w:name="_Toc181108805"/>
      <w:bookmarkStart w:id="318" w:name="_Toc224028642"/>
      <w:bookmarkEnd w:id="308"/>
      <w:bookmarkEnd w:id="309"/>
      <w:bookmarkEnd w:id="310"/>
      <w:bookmarkEnd w:id="311"/>
      <w:bookmarkEnd w:id="312"/>
      <w:bookmarkEnd w:id="313"/>
      <w:r w:rsidRPr="00AC088F">
        <w:t>Profesní způsobilost</w:t>
      </w:r>
      <w:bookmarkEnd w:id="314"/>
      <w:bookmarkEnd w:id="315"/>
      <w:bookmarkEnd w:id="316"/>
      <w:bookmarkEnd w:id="317"/>
      <w:bookmarkEnd w:id="318"/>
    </w:p>
    <w:p w14:paraId="3EFF7BDF" w14:textId="1BA4B14C" w:rsidR="006406DC" w:rsidRDefault="00AB60B0" w:rsidP="00167D98">
      <w:pPr>
        <w:pStyle w:val="Nadpis2"/>
        <w:ind w:left="720" w:hanging="720"/>
        <w:rPr>
          <w:rFonts w:cs="Tahoma"/>
          <w:szCs w:val="22"/>
        </w:rPr>
      </w:pPr>
      <w:r w:rsidRPr="00AC088F">
        <w:rPr>
          <w:rFonts w:cs="Tahoma"/>
          <w:szCs w:val="22"/>
        </w:rPr>
        <w:t xml:space="preserve">Dodavatel prokáže splnění profesní způsobilosti dle </w:t>
      </w:r>
      <w:proofErr w:type="spellStart"/>
      <w:r w:rsidR="000F1F4E" w:rsidRPr="00AC088F">
        <w:rPr>
          <w:rFonts w:cs="Tahoma"/>
          <w:szCs w:val="22"/>
        </w:rPr>
        <w:t>ust</w:t>
      </w:r>
      <w:proofErr w:type="spellEnd"/>
      <w:r w:rsidR="000F1F4E" w:rsidRPr="00AC088F">
        <w:rPr>
          <w:rFonts w:cs="Tahoma"/>
          <w:szCs w:val="22"/>
        </w:rPr>
        <w:t xml:space="preserve">. </w:t>
      </w:r>
      <w:r w:rsidRPr="00AC088F">
        <w:rPr>
          <w:rFonts w:cs="Tahoma"/>
          <w:szCs w:val="22"/>
        </w:rPr>
        <w:t>§ 77 odst. 1 ZZVZ předložením výpisu z</w:t>
      </w:r>
      <w:r w:rsidR="00F21665" w:rsidRPr="00AC088F">
        <w:rPr>
          <w:rFonts w:cs="Tahoma"/>
          <w:szCs w:val="22"/>
        </w:rPr>
        <w:t> </w:t>
      </w:r>
      <w:r w:rsidRPr="00AC088F">
        <w:rPr>
          <w:rFonts w:cs="Tahoma"/>
          <w:szCs w:val="22"/>
        </w:rPr>
        <w:t xml:space="preserve">obchodního rejstříku dodavatele, pokud je v něm zapsán, či výpisu z jiné obdobné evidence, pokud je v ní zapsán. </w:t>
      </w:r>
    </w:p>
    <w:p w14:paraId="72FD0CEC" w14:textId="61293F9D" w:rsidR="00751DD9" w:rsidRPr="008A4828" w:rsidRDefault="00751DD9" w:rsidP="00167D98">
      <w:pPr>
        <w:pStyle w:val="Nadpis2"/>
        <w:spacing w:after="60"/>
        <w:ind w:left="720" w:hanging="720"/>
      </w:pPr>
      <w:r w:rsidRPr="006E335C">
        <w:t xml:space="preserve">Dodavatel prokáže splnění profesní způsobilosti dle </w:t>
      </w:r>
      <w:proofErr w:type="spellStart"/>
      <w:r w:rsidRPr="006E335C">
        <w:t>ust</w:t>
      </w:r>
      <w:proofErr w:type="spellEnd"/>
      <w:r w:rsidRPr="006E335C">
        <w:t xml:space="preserve">. § 77 odst. 2 písm. a) ZZVZ předložením dokladu o oprávnění k podnikání v rozsahu odpovídajícím předmětu </w:t>
      </w:r>
      <w:r w:rsidR="002F20ED" w:rsidRPr="006E335C">
        <w:t>V</w:t>
      </w:r>
      <w:r w:rsidRPr="006E335C">
        <w:t xml:space="preserve">eřejné </w:t>
      </w:r>
      <w:r w:rsidRPr="006E335C">
        <w:lastRenderedPageBreak/>
        <w:t>zakázky. Dodavatel předložením uvedeného dokladu</w:t>
      </w:r>
      <w:r w:rsidR="00AF5635" w:rsidRPr="006E335C">
        <w:rPr>
          <w:rStyle w:val="Znakapoznpodarou"/>
        </w:rPr>
        <w:footnoteReference w:id="2"/>
      </w:r>
      <w:r w:rsidRPr="006E335C">
        <w:t xml:space="preserve"> prokáže, že má oprávnění k podnikání alespoň pro předmět podnikání:</w:t>
      </w:r>
    </w:p>
    <w:p w14:paraId="55764C90" w14:textId="77777777" w:rsidR="00AF5635" w:rsidRPr="00842819" w:rsidRDefault="00E967D2" w:rsidP="00167D98">
      <w:pPr>
        <w:numPr>
          <w:ilvl w:val="3"/>
          <w:numId w:val="28"/>
        </w:numPr>
        <w:tabs>
          <w:tab w:val="left" w:pos="851"/>
        </w:tabs>
        <w:suppressAutoHyphens w:val="0"/>
        <w:spacing w:after="60"/>
        <w:ind w:left="1276" w:hanging="425"/>
        <w:rPr>
          <w:rFonts w:cs="Tahoma"/>
          <w:b/>
          <w:iCs/>
          <w:szCs w:val="22"/>
        </w:rPr>
      </w:pPr>
      <w:r w:rsidRPr="00842819">
        <w:rPr>
          <w:rFonts w:ascii="Aptos" w:hAnsi="Aptos" w:cs="Tahoma"/>
          <w:b/>
          <w:iCs/>
          <w:sz w:val="22"/>
          <w:szCs w:val="22"/>
        </w:rPr>
        <w:t>provádění staveb, jejich změn a odstraňování</w:t>
      </w:r>
      <w:r w:rsidR="00AF5635" w:rsidRPr="00842819">
        <w:rPr>
          <w:rFonts w:ascii="Aptos" w:hAnsi="Aptos" w:cs="Tahoma"/>
          <w:b/>
          <w:iCs/>
          <w:sz w:val="22"/>
          <w:szCs w:val="22"/>
        </w:rPr>
        <w:t>;</w:t>
      </w:r>
    </w:p>
    <w:p w14:paraId="445C92B9" w14:textId="2AD2FA6E" w:rsidR="00751DD9" w:rsidRPr="00AE2B45" w:rsidRDefault="00AF5635" w:rsidP="00167D98">
      <w:pPr>
        <w:numPr>
          <w:ilvl w:val="3"/>
          <w:numId w:val="28"/>
        </w:numPr>
        <w:tabs>
          <w:tab w:val="left" w:pos="851"/>
        </w:tabs>
        <w:suppressAutoHyphens w:val="0"/>
        <w:spacing w:after="120"/>
        <w:ind w:left="1276" w:hanging="425"/>
        <w:rPr>
          <w:rFonts w:cs="Tahoma"/>
          <w:bCs/>
          <w:iCs/>
          <w:szCs w:val="22"/>
        </w:rPr>
      </w:pPr>
      <w:r w:rsidRPr="00842819">
        <w:rPr>
          <w:rFonts w:ascii="Aptos" w:hAnsi="Aptos" w:cs="Tahoma"/>
          <w:b/>
          <w:iCs/>
          <w:sz w:val="22"/>
          <w:szCs w:val="22"/>
        </w:rPr>
        <w:t>výkon zeměměřických činností</w:t>
      </w:r>
      <w:r w:rsidR="00E30572">
        <w:rPr>
          <w:rFonts w:ascii="Aptos" w:hAnsi="Aptos" w:cs="Tahoma"/>
          <w:bCs/>
          <w:iCs/>
          <w:sz w:val="22"/>
          <w:szCs w:val="22"/>
        </w:rPr>
        <w:t>.</w:t>
      </w:r>
    </w:p>
    <w:p w14:paraId="04638F50" w14:textId="03B2FEB4" w:rsidR="008C1047" w:rsidRPr="008C1047" w:rsidRDefault="008C1047" w:rsidP="00167D98">
      <w:pPr>
        <w:pStyle w:val="Nadpis2"/>
        <w:spacing w:after="60"/>
        <w:ind w:hanging="720"/>
        <w:rPr>
          <w:rFonts w:cs="Tahoma"/>
          <w:bCs w:val="0"/>
          <w:iCs w:val="0"/>
          <w:szCs w:val="22"/>
        </w:rPr>
      </w:pPr>
      <w:bookmarkStart w:id="319" w:name="_Ref214211065"/>
      <w:r w:rsidRPr="008C1047">
        <w:rPr>
          <w:highlight w:val="white"/>
        </w:rPr>
        <w:t>Dodavatel</w:t>
      </w:r>
      <w:r w:rsidRPr="008C1047">
        <w:rPr>
          <w:rFonts w:cs="Tahoma"/>
          <w:szCs w:val="22"/>
        </w:rPr>
        <w:t xml:space="preserve"> dále prokáže splnění profesní způsobilosti dle </w:t>
      </w:r>
      <w:proofErr w:type="spellStart"/>
      <w:r w:rsidR="0026048B">
        <w:rPr>
          <w:rFonts w:cs="Tahoma"/>
          <w:szCs w:val="22"/>
        </w:rPr>
        <w:t>ust</w:t>
      </w:r>
      <w:proofErr w:type="spellEnd"/>
      <w:r w:rsidR="0026048B">
        <w:rPr>
          <w:rFonts w:cs="Tahoma"/>
          <w:szCs w:val="22"/>
        </w:rPr>
        <w:t xml:space="preserve">. </w:t>
      </w:r>
      <w:r w:rsidRPr="008C1047">
        <w:rPr>
          <w:rFonts w:cs="Tahoma"/>
          <w:szCs w:val="22"/>
        </w:rPr>
        <w:t>§ 77 odst. 2 písm. c) ZZVZ předložením níže uvedených dokladů pro svoji osobu, nebo osoby, jimiž bude odbornou způsobilost zabezpečovat:</w:t>
      </w:r>
      <w:bookmarkEnd w:id="319"/>
    </w:p>
    <w:p w14:paraId="4860672B" w14:textId="7FA83C8A" w:rsidR="008C1047" w:rsidRDefault="008C1047" w:rsidP="00167D98">
      <w:pPr>
        <w:pStyle w:val="Nadpis2"/>
        <w:numPr>
          <w:ilvl w:val="0"/>
          <w:numId w:val="39"/>
        </w:numPr>
        <w:spacing w:after="60"/>
        <w:ind w:left="1276" w:hanging="425"/>
        <w:rPr>
          <w:rFonts w:cs="Tahoma"/>
          <w:bCs w:val="0"/>
          <w:iCs w:val="0"/>
          <w:szCs w:val="22"/>
        </w:rPr>
      </w:pPr>
      <w:r w:rsidRPr="00842819">
        <w:rPr>
          <w:rFonts w:cs="Tahoma"/>
          <w:b/>
          <w:iCs w:val="0"/>
          <w:szCs w:val="22"/>
        </w:rPr>
        <w:t>osvědčení o autorizaci</w:t>
      </w:r>
      <w:r w:rsidRPr="008C1047">
        <w:rPr>
          <w:rFonts w:cs="Tahoma"/>
          <w:bCs w:val="0"/>
          <w:iCs w:val="0"/>
          <w:szCs w:val="22"/>
        </w:rPr>
        <w:t xml:space="preserve"> podle zákona č. 360/1992 Sb., o výkonu povolání autorizovaných architektů a o výkonu povolání autorizovaných inženýrů a techniků činných ve výstavbě (autorizační zákon), ve znění pozdějších předpisů (dále jen „</w:t>
      </w:r>
      <w:r w:rsidRPr="008C1047">
        <w:rPr>
          <w:rFonts w:cs="Tahoma"/>
          <w:b/>
          <w:iCs w:val="0"/>
          <w:szCs w:val="22"/>
        </w:rPr>
        <w:t>zákon o autorizaci</w:t>
      </w:r>
      <w:r w:rsidRPr="008C1047">
        <w:rPr>
          <w:rFonts w:cs="Tahoma"/>
          <w:bCs w:val="0"/>
          <w:iCs w:val="0"/>
          <w:szCs w:val="22"/>
        </w:rPr>
        <w:t>“), pro níže uvedené obory:</w:t>
      </w:r>
    </w:p>
    <w:p w14:paraId="19EB5F3B" w14:textId="088485EB" w:rsidR="008C1047" w:rsidRDefault="008C1047" w:rsidP="00167D98">
      <w:pPr>
        <w:pStyle w:val="Nadpis2"/>
        <w:numPr>
          <w:ilvl w:val="0"/>
          <w:numId w:val="40"/>
        </w:numPr>
        <w:spacing w:after="60"/>
        <w:ind w:left="1843" w:hanging="284"/>
        <w:rPr>
          <w:rFonts w:cs="Tahoma"/>
          <w:bCs w:val="0"/>
          <w:iCs w:val="0"/>
          <w:szCs w:val="22"/>
        </w:rPr>
      </w:pPr>
      <w:r w:rsidRPr="008C1047">
        <w:rPr>
          <w:rFonts w:cs="Tahoma"/>
          <w:bCs w:val="0"/>
          <w:iCs w:val="0"/>
          <w:szCs w:val="22"/>
        </w:rPr>
        <w:t>pozemní stavby v rozsahu autorizovaný inženýr</w:t>
      </w:r>
      <w:r w:rsidR="00AF5635">
        <w:rPr>
          <w:rFonts w:cs="Tahoma"/>
          <w:bCs w:val="0"/>
          <w:iCs w:val="0"/>
          <w:szCs w:val="22"/>
        </w:rPr>
        <w:t xml:space="preserve"> nebo</w:t>
      </w:r>
      <w:r w:rsidRPr="008C1047">
        <w:rPr>
          <w:rFonts w:cs="Tahoma"/>
          <w:bCs w:val="0"/>
          <w:iCs w:val="0"/>
          <w:szCs w:val="22"/>
        </w:rPr>
        <w:t xml:space="preserve"> technik</w:t>
      </w:r>
      <w:r w:rsidR="003E0CC6">
        <w:rPr>
          <w:rFonts w:cs="Tahoma"/>
          <w:bCs w:val="0"/>
          <w:iCs w:val="0"/>
          <w:szCs w:val="22"/>
        </w:rPr>
        <w:t xml:space="preserve"> nebo stavitel</w:t>
      </w:r>
      <w:r>
        <w:rPr>
          <w:rFonts w:cs="Tahoma"/>
          <w:bCs w:val="0"/>
          <w:iCs w:val="0"/>
          <w:szCs w:val="22"/>
        </w:rPr>
        <w:t>;</w:t>
      </w:r>
    </w:p>
    <w:p w14:paraId="274105E8" w14:textId="6B55619A" w:rsidR="003D65EF" w:rsidRDefault="003D65EF" w:rsidP="00167D98">
      <w:pPr>
        <w:pStyle w:val="Nadpis2"/>
        <w:numPr>
          <w:ilvl w:val="0"/>
          <w:numId w:val="40"/>
        </w:numPr>
        <w:spacing w:after="60"/>
        <w:ind w:left="1843" w:hanging="284"/>
        <w:rPr>
          <w:rFonts w:cs="Tahoma"/>
          <w:bCs w:val="0"/>
          <w:iCs w:val="0"/>
          <w:szCs w:val="22"/>
        </w:rPr>
      </w:pPr>
      <w:r>
        <w:rPr>
          <w:rFonts w:cs="Tahoma"/>
          <w:bCs w:val="0"/>
          <w:iCs w:val="0"/>
          <w:szCs w:val="22"/>
        </w:rPr>
        <w:t>statika a dynamika staveb v rozsahu autorizovaný inženýr;</w:t>
      </w:r>
    </w:p>
    <w:p w14:paraId="56D3832A" w14:textId="7C726710" w:rsidR="008552B7" w:rsidRPr="003D65EF" w:rsidRDefault="003D65EF" w:rsidP="00167D98">
      <w:pPr>
        <w:pStyle w:val="Nadpis2"/>
        <w:numPr>
          <w:ilvl w:val="0"/>
          <w:numId w:val="40"/>
        </w:numPr>
        <w:spacing w:after="60"/>
        <w:ind w:left="1843" w:hanging="284"/>
        <w:rPr>
          <w:rFonts w:cs="Tahoma"/>
          <w:bCs w:val="0"/>
          <w:iCs w:val="0"/>
          <w:szCs w:val="22"/>
        </w:rPr>
      </w:pPr>
      <w:r w:rsidRPr="003D65EF">
        <w:rPr>
          <w:rFonts w:cs="Tahoma"/>
          <w:bCs w:val="0"/>
          <w:iCs w:val="0"/>
          <w:szCs w:val="22"/>
        </w:rPr>
        <w:t>technologická zařízení staveb</w:t>
      </w:r>
      <w:r>
        <w:rPr>
          <w:rFonts w:cs="Tahoma"/>
          <w:bCs w:val="0"/>
          <w:iCs w:val="0"/>
          <w:szCs w:val="22"/>
        </w:rPr>
        <w:t xml:space="preserve"> v</w:t>
      </w:r>
      <w:r w:rsidR="008A4828">
        <w:rPr>
          <w:rFonts w:cs="Tahoma"/>
          <w:bCs w:val="0"/>
          <w:iCs w:val="0"/>
          <w:szCs w:val="22"/>
        </w:rPr>
        <w:t xml:space="preserve"> </w:t>
      </w:r>
      <w:r>
        <w:rPr>
          <w:rFonts w:cs="Tahoma"/>
          <w:bCs w:val="0"/>
          <w:iCs w:val="0"/>
          <w:szCs w:val="22"/>
        </w:rPr>
        <w:t xml:space="preserve">rozsahu </w:t>
      </w:r>
      <w:r w:rsidRPr="003D65EF">
        <w:rPr>
          <w:rFonts w:cs="Tahoma"/>
          <w:bCs w:val="0"/>
          <w:iCs w:val="0"/>
          <w:szCs w:val="22"/>
        </w:rPr>
        <w:t>autorizovaný inženýr</w:t>
      </w:r>
      <w:r>
        <w:rPr>
          <w:rFonts w:cs="Tahoma"/>
          <w:bCs w:val="0"/>
          <w:iCs w:val="0"/>
          <w:szCs w:val="22"/>
        </w:rPr>
        <w:t xml:space="preserve"> nebo technologická zařízení staveb v rozsahu autorizovaný technik</w:t>
      </w:r>
      <w:r w:rsidR="008552B7">
        <w:rPr>
          <w:szCs w:val="22"/>
        </w:rPr>
        <w:t>.</w:t>
      </w:r>
    </w:p>
    <w:p w14:paraId="6B3752C1" w14:textId="56CC3075" w:rsidR="003D65EF" w:rsidRDefault="003D65EF" w:rsidP="00167D98">
      <w:pPr>
        <w:pStyle w:val="Nadpis2"/>
        <w:numPr>
          <w:ilvl w:val="0"/>
          <w:numId w:val="39"/>
        </w:numPr>
        <w:ind w:left="1276" w:hanging="425"/>
        <w:rPr>
          <w:rFonts w:cs="Tahoma"/>
          <w:bCs w:val="0"/>
          <w:iCs w:val="0"/>
          <w:szCs w:val="22"/>
        </w:rPr>
      </w:pPr>
      <w:r w:rsidRPr="00842819">
        <w:rPr>
          <w:rFonts w:cs="Tahoma"/>
          <w:b/>
          <w:iCs w:val="0"/>
          <w:szCs w:val="22"/>
        </w:rPr>
        <w:t>úřední oprávnění</w:t>
      </w:r>
      <w:r w:rsidRPr="003D65EF">
        <w:rPr>
          <w:rFonts w:cs="Tahoma"/>
          <w:bCs w:val="0"/>
          <w:iCs w:val="0"/>
          <w:szCs w:val="22"/>
        </w:rPr>
        <w:t xml:space="preserve"> pro ověřování výsledků geodetických činností v rozsahu dle</w:t>
      </w:r>
      <w:r>
        <w:rPr>
          <w:rFonts w:cs="Tahoma"/>
          <w:bCs w:val="0"/>
          <w:iCs w:val="0"/>
          <w:szCs w:val="22"/>
        </w:rPr>
        <w:t xml:space="preserve"> </w:t>
      </w:r>
      <w:proofErr w:type="spellStart"/>
      <w:r>
        <w:rPr>
          <w:rFonts w:cs="Tahoma"/>
          <w:bCs w:val="0"/>
          <w:iCs w:val="0"/>
          <w:szCs w:val="22"/>
        </w:rPr>
        <w:t>ust</w:t>
      </w:r>
      <w:proofErr w:type="spellEnd"/>
      <w:r>
        <w:rPr>
          <w:rFonts w:cs="Tahoma"/>
          <w:bCs w:val="0"/>
          <w:iCs w:val="0"/>
          <w:szCs w:val="22"/>
        </w:rPr>
        <w:t>. </w:t>
      </w:r>
      <w:r w:rsidRPr="003D65EF">
        <w:rPr>
          <w:rFonts w:cs="Tahoma"/>
          <w:bCs w:val="0"/>
          <w:iCs w:val="0"/>
          <w:szCs w:val="22"/>
        </w:rPr>
        <w:t>§</w:t>
      </w:r>
      <w:r>
        <w:rPr>
          <w:rFonts w:cs="Tahoma"/>
          <w:bCs w:val="0"/>
          <w:iCs w:val="0"/>
          <w:szCs w:val="22"/>
        </w:rPr>
        <w:t> </w:t>
      </w:r>
      <w:r w:rsidR="006E335C">
        <w:rPr>
          <w:rFonts w:cs="Tahoma"/>
          <w:bCs w:val="0"/>
          <w:iCs w:val="0"/>
          <w:szCs w:val="22"/>
        </w:rPr>
        <w:t>12 odst. 2</w:t>
      </w:r>
      <w:r w:rsidRPr="003D65EF">
        <w:rPr>
          <w:rFonts w:cs="Tahoma"/>
          <w:bCs w:val="0"/>
          <w:iCs w:val="0"/>
          <w:szCs w:val="22"/>
        </w:rPr>
        <w:t xml:space="preserve"> zákona č. 200/1994 Sb., o zeměměřictví a</w:t>
      </w:r>
      <w:r>
        <w:rPr>
          <w:rFonts w:cs="Tahoma"/>
          <w:bCs w:val="0"/>
          <w:iCs w:val="0"/>
          <w:szCs w:val="22"/>
        </w:rPr>
        <w:t> </w:t>
      </w:r>
      <w:r w:rsidRPr="003D65EF">
        <w:rPr>
          <w:rFonts w:cs="Tahoma"/>
          <w:bCs w:val="0"/>
          <w:iCs w:val="0"/>
          <w:szCs w:val="22"/>
        </w:rPr>
        <w:t>o</w:t>
      </w:r>
      <w:r>
        <w:rPr>
          <w:rFonts w:cs="Tahoma"/>
          <w:bCs w:val="0"/>
          <w:iCs w:val="0"/>
          <w:szCs w:val="22"/>
        </w:rPr>
        <w:t> </w:t>
      </w:r>
      <w:r w:rsidRPr="003D65EF">
        <w:rPr>
          <w:rFonts w:cs="Tahoma"/>
          <w:bCs w:val="0"/>
          <w:iCs w:val="0"/>
          <w:szCs w:val="22"/>
        </w:rPr>
        <w:t>změně a</w:t>
      </w:r>
      <w:r>
        <w:rPr>
          <w:rFonts w:cs="Tahoma"/>
          <w:bCs w:val="0"/>
          <w:iCs w:val="0"/>
          <w:szCs w:val="22"/>
        </w:rPr>
        <w:t> </w:t>
      </w:r>
      <w:r w:rsidRPr="003D65EF">
        <w:rPr>
          <w:rFonts w:cs="Tahoma"/>
          <w:bCs w:val="0"/>
          <w:iCs w:val="0"/>
          <w:szCs w:val="22"/>
        </w:rPr>
        <w:t>doplnění některých zákonů souvisejících s jeho zavedením, ve znění pozdějších předpisů</w:t>
      </w:r>
      <w:r w:rsidR="00A506C7">
        <w:rPr>
          <w:rStyle w:val="Znakapoznpodarou"/>
          <w:rFonts w:cs="Tahoma"/>
          <w:bCs w:val="0"/>
          <w:iCs w:val="0"/>
          <w:szCs w:val="22"/>
        </w:rPr>
        <w:footnoteReference w:id="3"/>
      </w:r>
      <w:r>
        <w:rPr>
          <w:rFonts w:cs="Tahoma"/>
          <w:bCs w:val="0"/>
          <w:iCs w:val="0"/>
          <w:szCs w:val="22"/>
        </w:rPr>
        <w:t>.</w:t>
      </w:r>
    </w:p>
    <w:p w14:paraId="2242DE05" w14:textId="5CC7D22C" w:rsidR="002F20ED" w:rsidRPr="002F20ED" w:rsidRDefault="002F20ED" w:rsidP="00167D98">
      <w:pPr>
        <w:pStyle w:val="Nadpis2"/>
        <w:ind w:left="709" w:hanging="709"/>
        <w:rPr>
          <w:rFonts w:cs="Tahoma"/>
          <w:szCs w:val="22"/>
        </w:rPr>
      </w:pPr>
      <w:r>
        <w:rPr>
          <w:rFonts w:cs="Tahoma"/>
          <w:szCs w:val="22"/>
        </w:rPr>
        <w:t xml:space="preserve">Bude-li dodavatel prokazovat profesní způsobilost dle odst. </w:t>
      </w:r>
      <w:r w:rsidR="00F560E5">
        <w:rPr>
          <w:rFonts w:cs="Tahoma"/>
          <w:szCs w:val="22"/>
        </w:rPr>
        <w:fldChar w:fldCharType="begin"/>
      </w:r>
      <w:r w:rsidR="00F560E5">
        <w:rPr>
          <w:rFonts w:cs="Tahoma"/>
          <w:szCs w:val="22"/>
        </w:rPr>
        <w:instrText xml:space="preserve"> REF _Ref214211065 \r \h </w:instrText>
      </w:r>
      <w:r w:rsidR="00F560E5">
        <w:rPr>
          <w:rFonts w:cs="Tahoma"/>
          <w:szCs w:val="22"/>
        </w:rPr>
      </w:r>
      <w:r w:rsidR="00F560E5">
        <w:rPr>
          <w:rFonts w:cs="Tahoma"/>
          <w:szCs w:val="22"/>
        </w:rPr>
        <w:fldChar w:fldCharType="separate"/>
      </w:r>
      <w:r w:rsidR="00F560E5">
        <w:rPr>
          <w:rFonts w:cs="Tahoma"/>
          <w:szCs w:val="22"/>
        </w:rPr>
        <w:t>19.3</w:t>
      </w:r>
      <w:r w:rsidR="00F560E5">
        <w:rPr>
          <w:rFonts w:cs="Tahoma"/>
          <w:szCs w:val="22"/>
        </w:rPr>
        <w:fldChar w:fldCharType="end"/>
      </w:r>
      <w:r w:rsidR="00F560E5">
        <w:rPr>
          <w:rFonts w:cs="Tahoma"/>
          <w:szCs w:val="22"/>
        </w:rPr>
        <w:t xml:space="preserve"> </w:t>
      </w:r>
      <w:r>
        <w:rPr>
          <w:rFonts w:cs="Tahoma"/>
          <w:szCs w:val="22"/>
        </w:rPr>
        <w:t>ZD prostřednictvím jednotlivých fyzických osob (tj. nedisponuje-li těmito osvědčeními/doklady pro svoji osobu), je </w:t>
      </w:r>
      <w:r>
        <w:rPr>
          <w:rFonts w:cs="Tahoma"/>
          <w:b/>
          <w:szCs w:val="22"/>
        </w:rPr>
        <w:t xml:space="preserve">povinen tyto osoby začlenit do realizačního týmu </w:t>
      </w:r>
      <w:r>
        <w:rPr>
          <w:rFonts w:cs="Tahoma"/>
          <w:szCs w:val="22"/>
        </w:rPr>
        <w:t xml:space="preserve">(vzor Seznamu dokladů prokazujících profesní způsobilost tvoří přílohu č. </w:t>
      </w:r>
      <w:r w:rsidR="00F560E5">
        <w:rPr>
          <w:rFonts w:cs="Tahoma"/>
          <w:szCs w:val="22"/>
        </w:rPr>
        <w:t xml:space="preserve">4 </w:t>
      </w:r>
      <w:r>
        <w:rPr>
          <w:rFonts w:cs="Tahoma"/>
          <w:szCs w:val="22"/>
        </w:rPr>
        <w:t>ZD).</w:t>
      </w:r>
    </w:p>
    <w:p w14:paraId="768486CC" w14:textId="77777777" w:rsidR="00430FCD" w:rsidRDefault="00430FCD" w:rsidP="0045592D">
      <w:pPr>
        <w:pStyle w:val="NADPIS11"/>
        <w:spacing w:before="360" w:after="60"/>
        <w:ind w:left="709" w:hanging="709"/>
      </w:pPr>
      <w:bookmarkStart w:id="320" w:name="_Toc215067310"/>
      <w:bookmarkStart w:id="321" w:name="_Toc201770125"/>
      <w:bookmarkStart w:id="322" w:name="_Ref215059239"/>
      <w:bookmarkStart w:id="323" w:name="_Ref215059467"/>
      <w:bookmarkStart w:id="324" w:name="_Toc224028643"/>
      <w:bookmarkStart w:id="325" w:name="_Ref485725977"/>
      <w:bookmarkStart w:id="326" w:name="_Toc517797650"/>
      <w:bookmarkStart w:id="327" w:name="_Toc127864381"/>
      <w:bookmarkStart w:id="328" w:name="_Toc181108806"/>
      <w:bookmarkEnd w:id="320"/>
      <w:r>
        <w:t>Ekonomická kvalifikace</w:t>
      </w:r>
      <w:bookmarkEnd w:id="321"/>
      <w:bookmarkEnd w:id="322"/>
      <w:bookmarkEnd w:id="323"/>
      <w:bookmarkEnd w:id="324"/>
    </w:p>
    <w:p w14:paraId="55343E5D" w14:textId="13F4A07E" w:rsidR="00430FCD" w:rsidRDefault="00430FCD" w:rsidP="00430FCD">
      <w:pPr>
        <w:pStyle w:val="Nadpis2"/>
        <w:ind w:left="720" w:hanging="720"/>
        <w:rPr>
          <w:szCs w:val="22"/>
        </w:rPr>
      </w:pPr>
      <w:r>
        <w:rPr>
          <w:rFonts w:cs="Tahoma"/>
          <w:szCs w:val="22"/>
        </w:rPr>
        <w:t>Zadavatel požaduje</w:t>
      </w:r>
      <w:r w:rsidR="00F560E5">
        <w:rPr>
          <w:rFonts w:cs="Tahoma"/>
          <w:szCs w:val="22"/>
        </w:rPr>
        <w:t xml:space="preserve"> předložení výkazu zisků a ztráty </w:t>
      </w:r>
      <w:r>
        <w:rPr>
          <w:rFonts w:cs="Tahoma"/>
          <w:szCs w:val="22"/>
        </w:rPr>
        <w:t xml:space="preserve">za </w:t>
      </w:r>
      <w:r w:rsidR="00F560E5">
        <w:rPr>
          <w:rFonts w:cs="Tahoma"/>
          <w:szCs w:val="22"/>
        </w:rPr>
        <w:t xml:space="preserve">poslední </w:t>
      </w:r>
      <w:r>
        <w:rPr>
          <w:rFonts w:cs="Tahoma"/>
          <w:szCs w:val="22"/>
        </w:rPr>
        <w:t>tři (</w:t>
      </w:r>
      <w:r w:rsidRPr="00C074FC">
        <w:rPr>
          <w:szCs w:val="22"/>
        </w:rPr>
        <w:t>3) bezprostředně předcházející účetní období</w:t>
      </w:r>
      <w:r w:rsidR="002F4A18">
        <w:rPr>
          <w:szCs w:val="22"/>
        </w:rPr>
        <w:t xml:space="preserve">, </w:t>
      </w:r>
      <w:r w:rsidR="002F4A18" w:rsidRPr="002F4A18">
        <w:rPr>
          <w:szCs w:val="22"/>
        </w:rPr>
        <w:t>za</w:t>
      </w:r>
      <w:r w:rsidR="008A4828">
        <w:rPr>
          <w:szCs w:val="22"/>
        </w:rPr>
        <w:t xml:space="preserve"> </w:t>
      </w:r>
      <w:r w:rsidR="002F4A18" w:rsidRPr="002F4A18">
        <w:rPr>
          <w:szCs w:val="22"/>
        </w:rPr>
        <w:t>která dodavatel má zpracovánu či má povinnost mít zpracovánu účetní závěrku, jejíž součástí je výkaz zisku a ztráty. Z těchto výkazů zisku a</w:t>
      </w:r>
      <w:r w:rsidR="00B172E9">
        <w:rPr>
          <w:szCs w:val="22"/>
        </w:rPr>
        <w:t> </w:t>
      </w:r>
      <w:r w:rsidR="002F4A18" w:rsidRPr="002F4A18">
        <w:rPr>
          <w:szCs w:val="22"/>
        </w:rPr>
        <w:t xml:space="preserve">ztráty bude vyplývat, že celkový roční obrat dodavatele v každém za tři (3) bezprostředně předcházející uzavřená účetní období, za která dodavatel má zpracovánu či má povinnost mít zpracovánu účetní závěrku, dosahoval průměru ve výši nejméně </w:t>
      </w:r>
      <w:r w:rsidRPr="00C074FC">
        <w:rPr>
          <w:szCs w:val="22"/>
        </w:rPr>
        <w:t xml:space="preserve">částky </w:t>
      </w:r>
      <w:r w:rsidR="006A4EBF">
        <w:rPr>
          <w:szCs w:val="22"/>
        </w:rPr>
        <w:t>250.000.000</w:t>
      </w:r>
      <w:r w:rsidRPr="00C074FC">
        <w:rPr>
          <w:szCs w:val="22"/>
        </w:rPr>
        <w:t xml:space="preserve"> Kč (</w:t>
      </w:r>
      <w:r w:rsidRPr="00D178AA">
        <w:rPr>
          <w:i/>
          <w:szCs w:val="22"/>
        </w:rPr>
        <w:t xml:space="preserve">slovy: </w:t>
      </w:r>
      <w:r w:rsidR="006A4EBF">
        <w:rPr>
          <w:i/>
          <w:szCs w:val="22"/>
        </w:rPr>
        <w:t>dvě stě padesát milionů</w:t>
      </w:r>
      <w:r w:rsidRPr="00B82031">
        <w:rPr>
          <w:i/>
          <w:iCs w:val="0"/>
          <w:szCs w:val="22"/>
        </w:rPr>
        <w:t xml:space="preserve"> korun českých</w:t>
      </w:r>
      <w:r w:rsidRPr="00C074FC">
        <w:rPr>
          <w:szCs w:val="22"/>
        </w:rPr>
        <w:t>).</w:t>
      </w:r>
    </w:p>
    <w:p w14:paraId="0D81A033" w14:textId="0544A9D9" w:rsidR="002F4A18" w:rsidRDefault="002F4A18" w:rsidP="002F4A18">
      <w:pPr>
        <w:pStyle w:val="Nadpis2"/>
        <w:ind w:left="709" w:hanging="709"/>
        <w:rPr>
          <w:szCs w:val="22"/>
        </w:rPr>
      </w:pPr>
      <w:r>
        <w:rPr>
          <w:szCs w:val="22"/>
        </w:rPr>
        <w:t>Jestliže dodavatel vznikl později, postačí, předloží-li údaje o svém obratu za všechna účetní období od svého vzniku, za která má zpracovánu či má povinnost mít zpracovánu účetní závěrku.</w:t>
      </w:r>
    </w:p>
    <w:p w14:paraId="588567A4" w14:textId="763DE431" w:rsidR="002F4A18" w:rsidRPr="002F4A18" w:rsidRDefault="002F4A18" w:rsidP="00842819">
      <w:pPr>
        <w:pStyle w:val="Nadpis2"/>
        <w:ind w:left="709" w:hanging="709"/>
        <w:rPr>
          <w:szCs w:val="22"/>
        </w:rPr>
      </w:pPr>
      <w:r>
        <w:rPr>
          <w:szCs w:val="22"/>
        </w:rPr>
        <w:lastRenderedPageBreak/>
        <w:t xml:space="preserve">V </w:t>
      </w:r>
      <w:r>
        <w:rPr>
          <w:szCs w:val="22"/>
          <w:lang w:eastAsia="cs-CZ"/>
        </w:rPr>
        <w:t>případě</w:t>
      </w:r>
      <w:r>
        <w:rPr>
          <w:szCs w:val="22"/>
        </w:rPr>
        <w:t xml:space="preserve"> prokázání této části kvalifikace více osobami Zadavatel požaduje, aby tyto osoby nesly společnou a nerozdílnou odpovědnost za plnění Veřejné zakázky. O tom jsou povinny v žádosti o účast doložit příslušný písemný závazek.</w:t>
      </w:r>
    </w:p>
    <w:p w14:paraId="5049522C" w14:textId="4FB12D8D" w:rsidR="00430FCD" w:rsidRDefault="00430FCD" w:rsidP="00430FCD">
      <w:pPr>
        <w:pStyle w:val="Nadpis2"/>
        <w:ind w:left="720" w:hanging="720"/>
        <w:rPr>
          <w:szCs w:val="22"/>
        </w:rPr>
      </w:pPr>
      <w:bookmarkStart w:id="329" w:name="_Hlk190675222"/>
      <w:r w:rsidRPr="00645FD7">
        <w:rPr>
          <w:szCs w:val="22"/>
        </w:rPr>
        <w:t xml:space="preserve">V případě, že se zadávacího řízení bude účastnit více dodavatelů společně nebo bude dodavatelem prokazováno </w:t>
      </w:r>
      <w:bookmarkEnd w:id="329"/>
      <w:r w:rsidRPr="00645FD7">
        <w:rPr>
          <w:szCs w:val="22"/>
        </w:rPr>
        <w:t xml:space="preserve">splnění této kvalifikace prostřednictvím jiné osoby, stanoví </w:t>
      </w:r>
      <w:r w:rsidR="00805841">
        <w:rPr>
          <w:szCs w:val="22"/>
        </w:rPr>
        <w:t>Z</w:t>
      </w:r>
      <w:r w:rsidRPr="00645FD7">
        <w:rPr>
          <w:szCs w:val="22"/>
        </w:rPr>
        <w:t>adavatel v souladu s</w:t>
      </w:r>
      <w:r>
        <w:rPr>
          <w:szCs w:val="22"/>
        </w:rPr>
        <w:t> </w:t>
      </w:r>
      <w:proofErr w:type="spellStart"/>
      <w:r>
        <w:rPr>
          <w:szCs w:val="22"/>
        </w:rPr>
        <w:t>ust</w:t>
      </w:r>
      <w:proofErr w:type="spellEnd"/>
      <w:r>
        <w:rPr>
          <w:szCs w:val="22"/>
        </w:rPr>
        <w:t xml:space="preserve">. </w:t>
      </w:r>
      <w:r w:rsidRPr="00645FD7">
        <w:rPr>
          <w:szCs w:val="22"/>
        </w:rPr>
        <w:t xml:space="preserve">§ 84 ZZVZ, že obratu ve výši nejméně </w:t>
      </w:r>
      <w:r w:rsidR="00DA28AB">
        <w:rPr>
          <w:szCs w:val="22"/>
        </w:rPr>
        <w:t>1</w:t>
      </w:r>
      <w:r w:rsidR="00B172E9">
        <w:rPr>
          <w:szCs w:val="22"/>
        </w:rPr>
        <w:t>5</w:t>
      </w:r>
      <w:r w:rsidR="00DA28AB">
        <w:rPr>
          <w:szCs w:val="22"/>
        </w:rPr>
        <w:t>0.000.000</w:t>
      </w:r>
      <w:r>
        <w:rPr>
          <w:szCs w:val="22"/>
        </w:rPr>
        <w:t xml:space="preserve"> </w:t>
      </w:r>
      <w:r w:rsidRPr="00645FD7">
        <w:rPr>
          <w:szCs w:val="22"/>
        </w:rPr>
        <w:t>Kč (</w:t>
      </w:r>
      <w:r w:rsidRPr="00D178AA">
        <w:rPr>
          <w:i/>
          <w:szCs w:val="22"/>
        </w:rPr>
        <w:t xml:space="preserve">slovy: </w:t>
      </w:r>
      <w:r w:rsidR="00DA28AB">
        <w:rPr>
          <w:i/>
          <w:szCs w:val="22"/>
        </w:rPr>
        <w:t xml:space="preserve">jedno sto </w:t>
      </w:r>
      <w:r w:rsidR="00B172E9">
        <w:rPr>
          <w:i/>
          <w:szCs w:val="22"/>
        </w:rPr>
        <w:t>padesát</w:t>
      </w:r>
      <w:r w:rsidR="00DA28AB">
        <w:rPr>
          <w:i/>
          <w:szCs w:val="22"/>
        </w:rPr>
        <w:t xml:space="preserve"> milionů</w:t>
      </w:r>
      <w:r>
        <w:rPr>
          <w:szCs w:val="22"/>
        </w:rPr>
        <w:t xml:space="preserve"> </w:t>
      </w:r>
      <w:r w:rsidRPr="00B82031">
        <w:rPr>
          <w:i/>
          <w:iCs w:val="0"/>
          <w:szCs w:val="22"/>
        </w:rPr>
        <w:t>korun českých</w:t>
      </w:r>
      <w:r w:rsidRPr="00645FD7">
        <w:rPr>
          <w:szCs w:val="22"/>
        </w:rPr>
        <w:t>) musí dosahovat v každém ze sledovaných účetních období alespoň jedna osoba samostatně (bez ohledu na to, zda se jedná o</w:t>
      </w:r>
      <w:r w:rsidR="00572D13">
        <w:rPr>
          <w:szCs w:val="22"/>
        </w:rPr>
        <w:t> </w:t>
      </w:r>
      <w:r w:rsidRPr="00645FD7">
        <w:rPr>
          <w:szCs w:val="22"/>
        </w:rPr>
        <w:t>účastníka zadávacího řízení či jinou osobu</w:t>
      </w:r>
      <w:r>
        <w:rPr>
          <w:szCs w:val="22"/>
        </w:rPr>
        <w:t>).</w:t>
      </w:r>
    </w:p>
    <w:p w14:paraId="28D3E59D" w14:textId="77777777" w:rsidR="002F4A18" w:rsidRPr="002F4A18" w:rsidRDefault="002F4A18" w:rsidP="00842819">
      <w:pPr>
        <w:pStyle w:val="Nadpis2"/>
        <w:ind w:left="720" w:hanging="720"/>
        <w:rPr>
          <w:szCs w:val="22"/>
        </w:rPr>
      </w:pPr>
      <w:r w:rsidRPr="002F4A18">
        <w:rPr>
          <w:szCs w:val="22"/>
          <w:lang w:eastAsia="cs-CZ"/>
        </w:rPr>
        <w:t>Zahraniční</w:t>
      </w:r>
      <w:r w:rsidRPr="002F4A18">
        <w:rPr>
          <w:szCs w:val="22"/>
        </w:rPr>
        <w:t xml:space="preserve"> dodavatel prokazuje výši celkového obratu obdobnými doklady dle právního řádu země svého sídla</w:t>
      </w:r>
      <w:r w:rsidRPr="002F4A18">
        <w:rPr>
          <w:rFonts w:cs="Tahoma"/>
          <w:bCs w:val="0"/>
          <w:szCs w:val="22"/>
        </w:rPr>
        <w:t>.</w:t>
      </w:r>
    </w:p>
    <w:p w14:paraId="1687FD35" w14:textId="3F0ED707" w:rsidR="00004A13" w:rsidRPr="00AC088F" w:rsidRDefault="00004A13" w:rsidP="0045592D">
      <w:pPr>
        <w:pStyle w:val="NADPIS11"/>
        <w:spacing w:before="360" w:after="60"/>
        <w:ind w:left="709" w:hanging="709"/>
      </w:pPr>
      <w:bookmarkStart w:id="330" w:name="_Toc215067312"/>
      <w:bookmarkStart w:id="331" w:name="_Toc215067313"/>
      <w:bookmarkStart w:id="332" w:name="_Ref215059266"/>
      <w:bookmarkStart w:id="333" w:name="_Toc224028644"/>
      <w:bookmarkEnd w:id="330"/>
      <w:bookmarkEnd w:id="331"/>
      <w:r w:rsidRPr="00AC088F">
        <w:t>Technická kvalifikace</w:t>
      </w:r>
      <w:bookmarkEnd w:id="325"/>
      <w:bookmarkEnd w:id="326"/>
      <w:bookmarkEnd w:id="327"/>
      <w:bookmarkEnd w:id="328"/>
      <w:bookmarkEnd w:id="332"/>
      <w:bookmarkEnd w:id="333"/>
    </w:p>
    <w:p w14:paraId="0679C5F3" w14:textId="0A47E0FA" w:rsidR="00DB13FA" w:rsidRPr="00AC088F" w:rsidRDefault="00DB13FA" w:rsidP="00167D98">
      <w:pPr>
        <w:pStyle w:val="Nadpis2"/>
        <w:keepNext/>
        <w:ind w:left="720" w:hanging="720"/>
        <w:rPr>
          <w:szCs w:val="22"/>
        </w:rPr>
      </w:pPr>
      <w:bookmarkStart w:id="334" w:name="_Ref485726399"/>
      <w:r w:rsidRPr="00AC088F">
        <w:rPr>
          <w:szCs w:val="22"/>
        </w:rPr>
        <w:t>Zadavatel požaduje technickou kvalifikaci za účelem prokázání lidských zdrojů, technických zdrojů nebo odborných schopností a zkušeností dodavatele, které pokládá za</w:t>
      </w:r>
      <w:r w:rsidR="003E2180">
        <w:rPr>
          <w:szCs w:val="22"/>
        </w:rPr>
        <w:t> </w:t>
      </w:r>
      <w:r w:rsidRPr="00AC088F">
        <w:rPr>
          <w:szCs w:val="22"/>
        </w:rPr>
        <w:t xml:space="preserve">nezbytné pro plnění </w:t>
      </w:r>
      <w:r w:rsidR="0083331C" w:rsidRPr="00AC088F">
        <w:rPr>
          <w:szCs w:val="22"/>
        </w:rPr>
        <w:t>V</w:t>
      </w:r>
      <w:r w:rsidRPr="00AC088F">
        <w:rPr>
          <w:szCs w:val="22"/>
        </w:rPr>
        <w:t>eřejné zakázky v odpovídající kvalitě.</w:t>
      </w:r>
    </w:p>
    <w:p w14:paraId="7A098B2E" w14:textId="7DB34A76" w:rsidR="00004A13" w:rsidRPr="00AC088F" w:rsidRDefault="00004A13" w:rsidP="00167D98">
      <w:pPr>
        <w:pStyle w:val="Nadpis2"/>
        <w:keepNext/>
        <w:spacing w:after="60"/>
        <w:ind w:left="720" w:hanging="720"/>
        <w:rPr>
          <w:rFonts w:cs="Tahoma"/>
          <w:b/>
          <w:bCs w:val="0"/>
          <w:szCs w:val="22"/>
        </w:rPr>
      </w:pPr>
      <w:r w:rsidRPr="00AC088F">
        <w:rPr>
          <w:rFonts w:cs="Tahoma"/>
          <w:b/>
          <w:bCs w:val="0"/>
          <w:szCs w:val="22"/>
        </w:rPr>
        <w:t xml:space="preserve">Seznam </w:t>
      </w:r>
      <w:bookmarkEnd w:id="334"/>
      <w:r w:rsidR="00FA6AA8" w:rsidRPr="00AC088F">
        <w:rPr>
          <w:rFonts w:cs="Tahoma"/>
          <w:b/>
          <w:bCs w:val="0"/>
          <w:szCs w:val="22"/>
        </w:rPr>
        <w:t xml:space="preserve">významných </w:t>
      </w:r>
      <w:r w:rsidR="001C0CCB">
        <w:rPr>
          <w:rFonts w:cs="Tahoma"/>
          <w:b/>
          <w:bCs w:val="0"/>
          <w:szCs w:val="22"/>
        </w:rPr>
        <w:t xml:space="preserve">stavebních prací </w:t>
      </w:r>
    </w:p>
    <w:p w14:paraId="5370E46A" w14:textId="0D15A180" w:rsidR="00717670" w:rsidRPr="002F4A18" w:rsidRDefault="00024983" w:rsidP="00167D98">
      <w:pPr>
        <w:pStyle w:val="Styl1"/>
        <w:tabs>
          <w:tab w:val="clear" w:pos="862"/>
        </w:tabs>
        <w:ind w:left="709" w:hanging="709"/>
        <w:rPr>
          <w:rFonts w:cs="Tahoma"/>
          <w:szCs w:val="22"/>
        </w:rPr>
      </w:pPr>
      <w:r w:rsidRPr="00AC088F">
        <w:rPr>
          <w:rFonts w:cs="Tahoma"/>
          <w:szCs w:val="22"/>
        </w:rPr>
        <w:t xml:space="preserve">Dodavatel předloží seznam významných </w:t>
      </w:r>
      <w:r w:rsidR="004B4984">
        <w:rPr>
          <w:rFonts w:cs="Tahoma"/>
          <w:szCs w:val="22"/>
        </w:rPr>
        <w:t>zakázek</w:t>
      </w:r>
      <w:r w:rsidRPr="00AC088F">
        <w:rPr>
          <w:rFonts w:cs="Tahoma"/>
          <w:szCs w:val="22"/>
        </w:rPr>
        <w:t xml:space="preserve"> poskytnutých za </w:t>
      </w:r>
      <w:r w:rsidR="008A4828">
        <w:rPr>
          <w:rFonts w:cs="Tahoma"/>
          <w:szCs w:val="22"/>
        </w:rPr>
        <w:t xml:space="preserve">posledních </w:t>
      </w:r>
      <w:r w:rsidR="003D65EF">
        <w:rPr>
          <w:rFonts w:cs="Tahoma"/>
          <w:szCs w:val="22"/>
        </w:rPr>
        <w:t>pět (5)</w:t>
      </w:r>
      <w:r w:rsidR="00DB13FA" w:rsidRPr="00AC088F">
        <w:rPr>
          <w:rFonts w:cs="Tahoma"/>
          <w:szCs w:val="22"/>
        </w:rPr>
        <w:t xml:space="preserve"> </w:t>
      </w:r>
      <w:r w:rsidR="00213DA2">
        <w:rPr>
          <w:rFonts w:cs="Tahoma"/>
          <w:szCs w:val="22"/>
        </w:rPr>
        <w:t>let</w:t>
      </w:r>
      <w:r w:rsidRPr="00AC088F">
        <w:rPr>
          <w:rFonts w:cs="Tahoma"/>
          <w:szCs w:val="22"/>
        </w:rPr>
        <w:t xml:space="preserve"> před</w:t>
      </w:r>
      <w:r w:rsidR="006D7610" w:rsidRPr="00AC088F">
        <w:rPr>
          <w:rFonts w:cs="Tahoma"/>
          <w:szCs w:val="22"/>
        </w:rPr>
        <w:t> </w:t>
      </w:r>
      <w:r w:rsidRPr="00AC088F">
        <w:rPr>
          <w:rFonts w:cs="Tahoma"/>
          <w:szCs w:val="22"/>
        </w:rPr>
        <w:t>zahájením zadávacího řízení</w:t>
      </w:r>
      <w:r w:rsidR="002F4A18">
        <w:rPr>
          <w:rFonts w:cs="Tahoma"/>
          <w:szCs w:val="22"/>
        </w:rPr>
        <w:t xml:space="preserve"> na Veřejnou zakázku</w:t>
      </w:r>
      <w:r w:rsidR="00DB13FA" w:rsidRPr="00AC088F">
        <w:rPr>
          <w:rFonts w:cs="Tahoma"/>
          <w:szCs w:val="22"/>
        </w:rPr>
        <w:t xml:space="preserve"> </w:t>
      </w:r>
      <w:r w:rsidR="00DB13FA" w:rsidRPr="00AC088F">
        <w:rPr>
          <w:szCs w:val="22"/>
        </w:rPr>
        <w:t xml:space="preserve">včetně uvedení </w:t>
      </w:r>
      <w:r w:rsidR="003D65EF">
        <w:rPr>
          <w:szCs w:val="22"/>
        </w:rPr>
        <w:t xml:space="preserve">popisu stavby (stavebních prací), </w:t>
      </w:r>
      <w:r w:rsidR="00DB13FA" w:rsidRPr="00AC088F">
        <w:rPr>
          <w:szCs w:val="22"/>
        </w:rPr>
        <w:t>ceny a</w:t>
      </w:r>
      <w:r w:rsidR="008A4828">
        <w:rPr>
          <w:szCs w:val="22"/>
        </w:rPr>
        <w:t xml:space="preserve"> </w:t>
      </w:r>
      <w:r w:rsidR="00DB13FA" w:rsidRPr="00AC088F">
        <w:rPr>
          <w:szCs w:val="22"/>
        </w:rPr>
        <w:t>doby jejich poskytnutí a</w:t>
      </w:r>
      <w:r w:rsidR="008A4828">
        <w:rPr>
          <w:szCs w:val="22"/>
        </w:rPr>
        <w:t xml:space="preserve"> </w:t>
      </w:r>
      <w:r w:rsidR="00DB13FA" w:rsidRPr="00AC088F">
        <w:rPr>
          <w:szCs w:val="22"/>
        </w:rPr>
        <w:t>identifikace objednatele</w:t>
      </w:r>
      <w:r w:rsidR="002F4A18">
        <w:rPr>
          <w:szCs w:val="22"/>
        </w:rPr>
        <w:t xml:space="preserve">, </w:t>
      </w:r>
      <w:r w:rsidR="002F4A18" w:rsidRPr="001C0CCB">
        <w:rPr>
          <w:szCs w:val="22"/>
        </w:rPr>
        <w:t xml:space="preserve">včetně osvědčení objednatele </w:t>
      </w:r>
      <w:r w:rsidR="002F4A18" w:rsidRPr="00AE1873">
        <w:rPr>
          <w:szCs w:val="22"/>
        </w:rPr>
        <w:t>o jejich řádném poskytnutí a dokončení</w:t>
      </w:r>
      <w:r w:rsidR="00DB13FA" w:rsidRPr="002F4A18">
        <w:rPr>
          <w:szCs w:val="22"/>
        </w:rPr>
        <w:t xml:space="preserve"> dle</w:t>
      </w:r>
      <w:r w:rsidR="00E3240C">
        <w:rPr>
          <w:szCs w:val="22"/>
        </w:rPr>
        <w:t xml:space="preserve"> </w:t>
      </w:r>
      <w:proofErr w:type="spellStart"/>
      <w:r w:rsidR="00DB13FA" w:rsidRPr="002F4A18">
        <w:rPr>
          <w:szCs w:val="22"/>
        </w:rPr>
        <w:t>ust</w:t>
      </w:r>
      <w:proofErr w:type="spellEnd"/>
      <w:r w:rsidR="00DB13FA" w:rsidRPr="002F4A18">
        <w:rPr>
          <w:szCs w:val="22"/>
        </w:rPr>
        <w:t>.</w:t>
      </w:r>
      <w:r w:rsidR="00553E93" w:rsidRPr="002F4A18">
        <w:rPr>
          <w:szCs w:val="22"/>
        </w:rPr>
        <w:t> </w:t>
      </w:r>
      <w:r w:rsidR="00DB13FA" w:rsidRPr="002F4A18">
        <w:rPr>
          <w:szCs w:val="22"/>
        </w:rPr>
        <w:t>§</w:t>
      </w:r>
      <w:r w:rsidR="00553E93" w:rsidRPr="002F4A18">
        <w:rPr>
          <w:szCs w:val="22"/>
        </w:rPr>
        <w:t> </w:t>
      </w:r>
      <w:r w:rsidR="00DB13FA" w:rsidRPr="002F4A18">
        <w:rPr>
          <w:szCs w:val="22"/>
        </w:rPr>
        <w:t>79</w:t>
      </w:r>
      <w:r w:rsidR="00E3240C">
        <w:rPr>
          <w:szCs w:val="22"/>
        </w:rPr>
        <w:t> </w:t>
      </w:r>
      <w:r w:rsidR="00DB13FA" w:rsidRPr="002F4A18">
        <w:rPr>
          <w:szCs w:val="22"/>
        </w:rPr>
        <w:t>odst.</w:t>
      </w:r>
      <w:r w:rsidR="00E3240C">
        <w:rPr>
          <w:szCs w:val="22"/>
        </w:rPr>
        <w:t> </w:t>
      </w:r>
      <w:r w:rsidR="00DB13FA" w:rsidRPr="002F4A18">
        <w:rPr>
          <w:szCs w:val="22"/>
        </w:rPr>
        <w:t>2</w:t>
      </w:r>
      <w:r w:rsidR="00E3240C">
        <w:rPr>
          <w:szCs w:val="22"/>
        </w:rPr>
        <w:t> </w:t>
      </w:r>
      <w:r w:rsidR="00DB13FA" w:rsidRPr="002F4A18">
        <w:rPr>
          <w:szCs w:val="22"/>
        </w:rPr>
        <w:t>písm.</w:t>
      </w:r>
      <w:r w:rsidR="00E3240C">
        <w:rPr>
          <w:szCs w:val="22"/>
        </w:rPr>
        <w:t> </w:t>
      </w:r>
      <w:r w:rsidR="001C0CCB" w:rsidRPr="002F4A18">
        <w:rPr>
          <w:szCs w:val="22"/>
        </w:rPr>
        <w:t>a</w:t>
      </w:r>
      <w:r w:rsidR="00DB13FA" w:rsidRPr="002F4A18">
        <w:rPr>
          <w:szCs w:val="22"/>
        </w:rPr>
        <w:t>)</w:t>
      </w:r>
      <w:r w:rsidR="00E3240C">
        <w:rPr>
          <w:szCs w:val="22"/>
        </w:rPr>
        <w:t> </w:t>
      </w:r>
      <w:r w:rsidR="00DB13FA" w:rsidRPr="002F4A18">
        <w:rPr>
          <w:szCs w:val="22"/>
        </w:rPr>
        <w:t>ZZVZ</w:t>
      </w:r>
      <w:r w:rsidR="002F4A18" w:rsidRPr="002F4A18">
        <w:rPr>
          <w:szCs w:val="22"/>
        </w:rPr>
        <w:t>.</w:t>
      </w:r>
      <w:r w:rsidR="001C0CCB" w:rsidRPr="002F4A18">
        <w:rPr>
          <w:szCs w:val="22"/>
        </w:rPr>
        <w:t xml:space="preserve"> </w:t>
      </w:r>
    </w:p>
    <w:p w14:paraId="579D194C" w14:textId="20276EC1" w:rsidR="00024983" w:rsidRPr="00AC088F" w:rsidRDefault="00024983" w:rsidP="0045592D">
      <w:pPr>
        <w:pStyle w:val="Styl1"/>
        <w:tabs>
          <w:tab w:val="clear" w:pos="862"/>
        </w:tabs>
        <w:spacing w:after="60"/>
        <w:ind w:left="709" w:hanging="709"/>
        <w:rPr>
          <w:rFonts w:cs="Tahoma"/>
          <w:szCs w:val="22"/>
        </w:rPr>
      </w:pPr>
      <w:bookmarkStart w:id="335" w:name="_Ref213247283"/>
      <w:r w:rsidRPr="00AC088F">
        <w:rPr>
          <w:rFonts w:cs="Tahoma"/>
          <w:szCs w:val="22"/>
        </w:rPr>
        <w:t xml:space="preserve">Z předloženého </w:t>
      </w:r>
      <w:r w:rsidRPr="00AC088F">
        <w:rPr>
          <w:rFonts w:cs="Tahoma"/>
          <w:b/>
          <w:szCs w:val="22"/>
        </w:rPr>
        <w:t xml:space="preserve">seznamu významných </w:t>
      </w:r>
      <w:r w:rsidR="001C0CCB">
        <w:rPr>
          <w:rFonts w:cs="Tahoma"/>
          <w:b/>
          <w:szCs w:val="22"/>
        </w:rPr>
        <w:t>stavebních prací</w:t>
      </w:r>
      <w:r w:rsidRPr="00AC088F">
        <w:rPr>
          <w:rFonts w:cs="Tahoma"/>
          <w:b/>
          <w:szCs w:val="22"/>
        </w:rPr>
        <w:t xml:space="preserve"> </w:t>
      </w:r>
      <w:r w:rsidRPr="00AC088F">
        <w:rPr>
          <w:rFonts w:cs="Tahoma"/>
          <w:szCs w:val="22"/>
        </w:rPr>
        <w:t xml:space="preserve">musí vyplývat, že dodavatel </w:t>
      </w:r>
      <w:r w:rsidR="00FA6AA8" w:rsidRPr="00AC088F">
        <w:rPr>
          <w:rFonts w:cs="Tahoma"/>
          <w:szCs w:val="22"/>
        </w:rPr>
        <w:t>ve</w:t>
      </w:r>
      <w:r w:rsidR="005C2D39" w:rsidRPr="00AC088F">
        <w:rPr>
          <w:rFonts w:cs="Tahoma"/>
          <w:szCs w:val="22"/>
        </w:rPr>
        <w:t> </w:t>
      </w:r>
      <w:r w:rsidR="00FA6AA8" w:rsidRPr="00AC088F">
        <w:rPr>
          <w:rFonts w:cs="Tahoma"/>
          <w:szCs w:val="22"/>
        </w:rPr>
        <w:t>stanoveném období</w:t>
      </w:r>
      <w:r w:rsidR="00F1536E" w:rsidRPr="00AC088F">
        <w:rPr>
          <w:rFonts w:cs="Tahoma"/>
          <w:szCs w:val="22"/>
        </w:rPr>
        <w:t xml:space="preserve"> </w:t>
      </w:r>
      <w:r w:rsidRPr="00AC088F">
        <w:rPr>
          <w:rFonts w:cs="Tahoma"/>
          <w:szCs w:val="22"/>
        </w:rPr>
        <w:t xml:space="preserve">realizoval </w:t>
      </w:r>
      <w:r w:rsidR="002F3CF3" w:rsidRPr="00AC088F">
        <w:rPr>
          <w:rFonts w:cs="Tahoma"/>
          <w:szCs w:val="22"/>
        </w:rPr>
        <w:t>níže specifikovan</w:t>
      </w:r>
      <w:r w:rsidR="00717670" w:rsidRPr="00AC088F">
        <w:rPr>
          <w:rFonts w:cs="Tahoma"/>
          <w:szCs w:val="22"/>
        </w:rPr>
        <w:t>é</w:t>
      </w:r>
      <w:r w:rsidR="002F3CF3" w:rsidRPr="00AC088F">
        <w:rPr>
          <w:rFonts w:cs="Tahoma"/>
          <w:szCs w:val="22"/>
        </w:rPr>
        <w:t xml:space="preserve"> </w:t>
      </w:r>
      <w:r w:rsidRPr="00AC088F">
        <w:rPr>
          <w:rFonts w:cs="Tahoma"/>
          <w:szCs w:val="22"/>
        </w:rPr>
        <w:t>významn</w:t>
      </w:r>
      <w:r w:rsidR="00717670" w:rsidRPr="00AC088F">
        <w:rPr>
          <w:rFonts w:cs="Tahoma"/>
          <w:szCs w:val="22"/>
        </w:rPr>
        <w:t>é</w:t>
      </w:r>
      <w:r w:rsidRPr="00AC088F">
        <w:rPr>
          <w:rFonts w:cs="Tahoma"/>
          <w:szCs w:val="22"/>
        </w:rPr>
        <w:t xml:space="preserve"> </w:t>
      </w:r>
      <w:r w:rsidR="004B4984">
        <w:rPr>
          <w:rFonts w:cs="Tahoma"/>
          <w:szCs w:val="22"/>
        </w:rPr>
        <w:t>zakázky</w:t>
      </w:r>
      <w:r w:rsidRPr="00AC088F">
        <w:rPr>
          <w:rFonts w:cs="Tahoma"/>
          <w:szCs w:val="22"/>
        </w:rPr>
        <w:t>:</w:t>
      </w:r>
      <w:bookmarkEnd w:id="335"/>
    </w:p>
    <w:p w14:paraId="453C72F9" w14:textId="3A89D43A" w:rsidR="00D24778" w:rsidRPr="002F712D" w:rsidRDefault="00412AD3" w:rsidP="00167D98">
      <w:pPr>
        <w:pStyle w:val="Textodstavce"/>
        <w:numPr>
          <w:ilvl w:val="0"/>
          <w:numId w:val="24"/>
        </w:numPr>
        <w:tabs>
          <w:tab w:val="clear" w:pos="851"/>
          <w:tab w:val="left" w:pos="3371"/>
        </w:tabs>
        <w:spacing w:before="0" w:after="60"/>
        <w:ind w:left="1276" w:hanging="425"/>
        <w:rPr>
          <w:rFonts w:ascii="Aptos" w:hAnsi="Aptos" w:cs="Tahoma"/>
          <w:sz w:val="22"/>
          <w:szCs w:val="22"/>
        </w:rPr>
      </w:pPr>
      <w:bookmarkStart w:id="336" w:name="_Ref213247294"/>
      <w:r>
        <w:rPr>
          <w:rFonts w:ascii="Aptos" w:hAnsi="Aptos"/>
          <w:sz w:val="22"/>
          <w:szCs w:val="22"/>
        </w:rPr>
        <w:t xml:space="preserve">minimálně dvě (2) </w:t>
      </w:r>
      <w:r w:rsidR="00BC0602">
        <w:rPr>
          <w:rFonts w:ascii="Aptos" w:hAnsi="Aptos"/>
          <w:sz w:val="22"/>
          <w:szCs w:val="22"/>
        </w:rPr>
        <w:t>zakázk</w:t>
      </w:r>
      <w:r w:rsidR="00D24778">
        <w:rPr>
          <w:rFonts w:ascii="Aptos" w:hAnsi="Aptos"/>
          <w:sz w:val="22"/>
          <w:szCs w:val="22"/>
        </w:rPr>
        <w:t>y</w:t>
      </w:r>
      <w:r w:rsidR="00BC0602">
        <w:rPr>
          <w:rFonts w:ascii="Aptos" w:hAnsi="Aptos"/>
          <w:sz w:val="22"/>
          <w:szCs w:val="22"/>
        </w:rPr>
        <w:t xml:space="preserve"> spočívající v</w:t>
      </w:r>
      <w:r w:rsidR="008A4828">
        <w:rPr>
          <w:rFonts w:ascii="Aptos" w:hAnsi="Aptos"/>
          <w:sz w:val="22"/>
          <w:szCs w:val="22"/>
        </w:rPr>
        <w:t xml:space="preserve"> </w:t>
      </w:r>
      <w:r w:rsidR="00D24778">
        <w:rPr>
          <w:rFonts w:ascii="Aptos" w:hAnsi="Aptos"/>
          <w:sz w:val="22"/>
          <w:szCs w:val="22"/>
        </w:rPr>
        <w:t xml:space="preserve">realizaci </w:t>
      </w:r>
      <w:r>
        <w:rPr>
          <w:rFonts w:ascii="Aptos" w:hAnsi="Aptos"/>
          <w:sz w:val="22"/>
          <w:szCs w:val="22"/>
        </w:rPr>
        <w:t>stavební</w:t>
      </w:r>
      <w:r w:rsidR="00BC0602">
        <w:rPr>
          <w:rFonts w:ascii="Aptos" w:hAnsi="Aptos"/>
          <w:sz w:val="22"/>
          <w:szCs w:val="22"/>
        </w:rPr>
        <w:t>ch</w:t>
      </w:r>
      <w:r>
        <w:rPr>
          <w:rFonts w:ascii="Aptos" w:hAnsi="Aptos"/>
          <w:sz w:val="22"/>
          <w:szCs w:val="22"/>
        </w:rPr>
        <w:t xml:space="preserve"> </w:t>
      </w:r>
      <w:r w:rsidR="007827B8">
        <w:rPr>
          <w:rFonts w:ascii="Aptos" w:hAnsi="Aptos"/>
          <w:sz w:val="22"/>
          <w:szCs w:val="22"/>
        </w:rPr>
        <w:t>pracích</w:t>
      </w:r>
      <w:r w:rsidR="003D65EF" w:rsidRPr="003D65EF">
        <w:rPr>
          <w:rFonts w:ascii="Aptos" w:hAnsi="Aptos"/>
          <w:sz w:val="22"/>
          <w:szCs w:val="22"/>
        </w:rPr>
        <w:t>, jejichž předmětem byla výstavba nebo rekonstrukce pozemní stavby</w:t>
      </w:r>
      <w:r w:rsidR="00DA28AB">
        <w:rPr>
          <w:rFonts w:ascii="Aptos" w:hAnsi="Aptos"/>
          <w:sz w:val="22"/>
          <w:szCs w:val="22"/>
        </w:rPr>
        <w:t xml:space="preserve"> </w:t>
      </w:r>
      <w:r w:rsidR="00DA28AB" w:rsidRPr="003D65EF">
        <w:rPr>
          <w:rFonts w:ascii="Aptos" w:hAnsi="Aptos"/>
          <w:sz w:val="22"/>
          <w:szCs w:val="22"/>
        </w:rPr>
        <w:t>(dle klasifikace stavebních děl CZ-CC Sekce 1 – Budovy)</w:t>
      </w:r>
      <w:r w:rsidR="003D65EF" w:rsidRPr="003D65EF">
        <w:rPr>
          <w:rFonts w:ascii="Aptos" w:hAnsi="Aptos"/>
          <w:sz w:val="22"/>
          <w:szCs w:val="22"/>
        </w:rPr>
        <w:t xml:space="preserve"> s nosnou monolitickou železobetonovou konstrukcí, a to uvnitř areálu při zachování jeho provozu, v minimální hodnotě </w:t>
      </w:r>
      <w:r w:rsidR="00401370">
        <w:rPr>
          <w:rFonts w:ascii="Aptos" w:hAnsi="Aptos"/>
          <w:sz w:val="22"/>
          <w:szCs w:val="22"/>
        </w:rPr>
        <w:t>75</w:t>
      </w:r>
      <w:r w:rsidR="002F712D">
        <w:rPr>
          <w:rFonts w:ascii="Aptos" w:hAnsi="Aptos"/>
          <w:sz w:val="22"/>
          <w:szCs w:val="22"/>
        </w:rPr>
        <w:t>.000.000</w:t>
      </w:r>
      <w:r w:rsidR="003D65EF" w:rsidRPr="003D65EF">
        <w:rPr>
          <w:rFonts w:ascii="Aptos" w:hAnsi="Aptos"/>
          <w:sz w:val="22"/>
          <w:szCs w:val="22"/>
        </w:rPr>
        <w:t xml:space="preserve"> Kč </w:t>
      </w:r>
      <w:r w:rsidR="002F712D" w:rsidRPr="002F712D">
        <w:rPr>
          <w:rFonts w:ascii="Aptos" w:hAnsi="Aptos"/>
          <w:bCs/>
          <w:iCs/>
          <w:sz w:val="22"/>
          <w:szCs w:val="22"/>
        </w:rPr>
        <w:t>(</w:t>
      </w:r>
      <w:r w:rsidR="002F712D" w:rsidRPr="00E7161B">
        <w:rPr>
          <w:rFonts w:ascii="Aptos" w:hAnsi="Aptos"/>
          <w:bCs/>
          <w:i/>
          <w:sz w:val="22"/>
          <w:szCs w:val="22"/>
        </w:rPr>
        <w:t xml:space="preserve">slovy: </w:t>
      </w:r>
      <w:r w:rsidR="00401370">
        <w:rPr>
          <w:rFonts w:ascii="Aptos" w:hAnsi="Aptos"/>
          <w:bCs/>
          <w:i/>
          <w:sz w:val="22"/>
          <w:szCs w:val="22"/>
        </w:rPr>
        <w:t>sedmdesát pět</w:t>
      </w:r>
      <w:r w:rsidR="002F712D" w:rsidRPr="00E7161B">
        <w:rPr>
          <w:rFonts w:ascii="Aptos" w:hAnsi="Aptos"/>
          <w:bCs/>
          <w:i/>
          <w:sz w:val="22"/>
          <w:szCs w:val="22"/>
        </w:rPr>
        <w:t xml:space="preserve"> milionů korun českýc</w:t>
      </w:r>
      <w:r w:rsidR="002F712D" w:rsidRPr="002F712D">
        <w:rPr>
          <w:rFonts w:ascii="Aptos" w:hAnsi="Aptos"/>
          <w:bCs/>
          <w:iCs/>
          <w:sz w:val="22"/>
          <w:szCs w:val="22"/>
        </w:rPr>
        <w:t xml:space="preserve">h) </w:t>
      </w:r>
      <w:r w:rsidR="003D65EF" w:rsidRPr="003D65EF">
        <w:rPr>
          <w:rFonts w:ascii="Aptos" w:hAnsi="Aptos"/>
          <w:sz w:val="22"/>
          <w:szCs w:val="22"/>
        </w:rPr>
        <w:t>bez DPH</w:t>
      </w:r>
      <w:r w:rsidR="002F712D" w:rsidRPr="002F712D">
        <w:rPr>
          <w:rFonts w:ascii="Aptos" w:hAnsi="Aptos"/>
          <w:sz w:val="22"/>
          <w:szCs w:val="22"/>
        </w:rPr>
        <w:t xml:space="preserve"> </w:t>
      </w:r>
      <w:r w:rsidR="002F712D">
        <w:rPr>
          <w:rFonts w:ascii="Aptos" w:hAnsi="Aptos"/>
          <w:sz w:val="22"/>
          <w:szCs w:val="22"/>
        </w:rPr>
        <w:t>při výstavbě či</w:t>
      </w:r>
      <w:r w:rsidR="00E3240C">
        <w:rPr>
          <w:rFonts w:ascii="Aptos" w:hAnsi="Aptos"/>
          <w:sz w:val="22"/>
          <w:szCs w:val="22"/>
        </w:rPr>
        <w:t> </w:t>
      </w:r>
      <w:r w:rsidR="002F712D">
        <w:rPr>
          <w:rFonts w:ascii="Aptos" w:hAnsi="Aptos"/>
          <w:sz w:val="22"/>
          <w:szCs w:val="22"/>
        </w:rPr>
        <w:t>rekonstrukci:</w:t>
      </w:r>
    </w:p>
    <w:p w14:paraId="58DAD8C6" w14:textId="77777777" w:rsidR="002F712D" w:rsidRPr="002F712D" w:rsidRDefault="002F712D" w:rsidP="00167D98">
      <w:pPr>
        <w:pStyle w:val="Textodstavce"/>
        <w:numPr>
          <w:ilvl w:val="1"/>
          <w:numId w:val="24"/>
        </w:numPr>
        <w:tabs>
          <w:tab w:val="clear" w:pos="851"/>
          <w:tab w:val="left" w:pos="1843"/>
        </w:tabs>
        <w:spacing w:before="0" w:after="60"/>
        <w:ind w:left="1843" w:hanging="425"/>
        <w:rPr>
          <w:rFonts w:ascii="Aptos" w:hAnsi="Aptos"/>
          <w:sz w:val="22"/>
          <w:szCs w:val="22"/>
        </w:rPr>
      </w:pPr>
      <w:r w:rsidRPr="002F712D">
        <w:rPr>
          <w:rFonts w:ascii="Aptos" w:hAnsi="Aptos"/>
          <w:sz w:val="22"/>
          <w:szCs w:val="22"/>
        </w:rPr>
        <w:t>stavby nebo</w:t>
      </w:r>
    </w:p>
    <w:p w14:paraId="5EBB10A6" w14:textId="77777777" w:rsidR="002F712D" w:rsidRPr="002F712D" w:rsidRDefault="002F712D" w:rsidP="00167D98">
      <w:pPr>
        <w:pStyle w:val="Textodstavce"/>
        <w:numPr>
          <w:ilvl w:val="1"/>
          <w:numId w:val="24"/>
        </w:numPr>
        <w:tabs>
          <w:tab w:val="clear" w:pos="851"/>
          <w:tab w:val="left" w:pos="1843"/>
        </w:tabs>
        <w:spacing w:before="0" w:after="60"/>
        <w:ind w:left="1843" w:hanging="425"/>
        <w:rPr>
          <w:rFonts w:ascii="Aptos" w:hAnsi="Aptos"/>
          <w:sz w:val="22"/>
          <w:szCs w:val="22"/>
        </w:rPr>
      </w:pPr>
      <w:r w:rsidRPr="002F712D">
        <w:rPr>
          <w:rFonts w:ascii="Aptos" w:hAnsi="Aptos"/>
          <w:sz w:val="22"/>
          <w:szCs w:val="22"/>
        </w:rPr>
        <w:t xml:space="preserve">jednoho stavebně či technologicky propojeného celku více staveb. </w:t>
      </w:r>
    </w:p>
    <w:p w14:paraId="76961384" w14:textId="449CD8FC" w:rsidR="00232567" w:rsidRPr="00232567" w:rsidRDefault="003D65EF" w:rsidP="00167D98">
      <w:pPr>
        <w:pStyle w:val="Textodstavce"/>
        <w:numPr>
          <w:ilvl w:val="0"/>
          <w:numId w:val="24"/>
        </w:numPr>
        <w:tabs>
          <w:tab w:val="clear" w:pos="851"/>
          <w:tab w:val="left" w:pos="3371"/>
        </w:tabs>
        <w:spacing w:before="0" w:after="60"/>
        <w:ind w:left="1276" w:hanging="425"/>
        <w:rPr>
          <w:rFonts w:ascii="Aptos" w:hAnsi="Aptos" w:cs="Tahoma"/>
          <w:sz w:val="22"/>
          <w:szCs w:val="22"/>
        </w:rPr>
      </w:pPr>
      <w:bookmarkStart w:id="337" w:name="_Ref213247883"/>
      <w:bookmarkEnd w:id="336"/>
      <w:r>
        <w:rPr>
          <w:rFonts w:ascii="Aptos" w:hAnsi="Aptos"/>
          <w:sz w:val="22"/>
          <w:szCs w:val="22"/>
        </w:rPr>
        <w:t>minimálně jedna (1) zakázka</w:t>
      </w:r>
      <w:r w:rsidR="007827B8">
        <w:rPr>
          <w:rFonts w:ascii="Aptos" w:eastAsia="SimSun" w:hAnsi="Aptos"/>
          <w:bCs/>
          <w:iCs/>
          <w:sz w:val="22"/>
          <w:lang w:eastAsia="x-none"/>
        </w:rPr>
        <w:t xml:space="preserve"> </w:t>
      </w:r>
      <w:r w:rsidR="007827B8">
        <w:rPr>
          <w:rFonts w:ascii="Aptos" w:hAnsi="Aptos"/>
          <w:sz w:val="22"/>
          <w:szCs w:val="22"/>
        </w:rPr>
        <w:t>spočívající v</w:t>
      </w:r>
      <w:r w:rsidR="00D24778">
        <w:rPr>
          <w:rFonts w:ascii="Aptos" w:hAnsi="Aptos"/>
          <w:sz w:val="22"/>
          <w:szCs w:val="22"/>
        </w:rPr>
        <w:t xml:space="preserve"> realizaci</w:t>
      </w:r>
      <w:r w:rsidR="007827B8">
        <w:rPr>
          <w:rFonts w:ascii="Aptos" w:hAnsi="Aptos"/>
          <w:sz w:val="22"/>
          <w:szCs w:val="22"/>
        </w:rPr>
        <w:t xml:space="preserve"> stavebních pracích</w:t>
      </w:r>
      <w:r w:rsidRPr="003D65EF">
        <w:rPr>
          <w:rFonts w:ascii="Aptos" w:hAnsi="Aptos"/>
          <w:sz w:val="22"/>
          <w:szCs w:val="22"/>
        </w:rPr>
        <w:t>, je</w:t>
      </w:r>
      <w:r>
        <w:rPr>
          <w:rFonts w:ascii="Aptos" w:hAnsi="Aptos"/>
          <w:sz w:val="22"/>
          <w:szCs w:val="22"/>
        </w:rPr>
        <w:t>jichž</w:t>
      </w:r>
      <w:r w:rsidRPr="003D65EF">
        <w:rPr>
          <w:rFonts w:ascii="Aptos" w:hAnsi="Aptos"/>
          <w:sz w:val="22"/>
          <w:szCs w:val="22"/>
        </w:rPr>
        <w:t xml:space="preserve"> předmětem byla výstavba nebo rekonstrukce pozemní stavby (dle klasifikace stavebních děl CZ-CC Sekce 1 – Budovy), jejíž součástí byly bourací práce, a to uvnitř areálu při zachování jeho provozu, v</w:t>
      </w:r>
      <w:r w:rsidR="003F62C7">
        <w:rPr>
          <w:rFonts w:ascii="Aptos" w:hAnsi="Aptos"/>
          <w:sz w:val="22"/>
          <w:szCs w:val="22"/>
        </w:rPr>
        <w:t xml:space="preserve"> </w:t>
      </w:r>
      <w:r w:rsidRPr="003D65EF">
        <w:rPr>
          <w:rFonts w:ascii="Aptos" w:hAnsi="Aptos"/>
          <w:sz w:val="22"/>
          <w:szCs w:val="22"/>
        </w:rPr>
        <w:t>minimální hodnotě 5</w:t>
      </w:r>
      <w:r w:rsidR="002F712D">
        <w:rPr>
          <w:rFonts w:ascii="Aptos" w:hAnsi="Aptos"/>
          <w:sz w:val="22"/>
          <w:szCs w:val="22"/>
        </w:rPr>
        <w:t>.000.000 </w:t>
      </w:r>
      <w:r w:rsidRPr="003D65EF">
        <w:rPr>
          <w:rFonts w:ascii="Aptos" w:hAnsi="Aptos"/>
          <w:sz w:val="22"/>
          <w:szCs w:val="22"/>
        </w:rPr>
        <w:t xml:space="preserve">Kč </w:t>
      </w:r>
      <w:r w:rsidR="00D24778">
        <w:rPr>
          <w:rFonts w:ascii="Aptos" w:eastAsia="SimSun" w:hAnsi="Aptos"/>
          <w:bCs/>
          <w:iCs/>
          <w:sz w:val="22"/>
          <w:lang w:eastAsia="x-none"/>
        </w:rPr>
        <w:t>(</w:t>
      </w:r>
      <w:r w:rsidR="00D24778" w:rsidRPr="00D178AA">
        <w:rPr>
          <w:rFonts w:ascii="Aptos" w:eastAsia="SimSun" w:hAnsi="Aptos"/>
          <w:bCs/>
          <w:i/>
          <w:iCs/>
          <w:sz w:val="22"/>
          <w:lang w:eastAsia="x-none"/>
        </w:rPr>
        <w:t xml:space="preserve">slovy: </w:t>
      </w:r>
      <w:r w:rsidR="002F712D" w:rsidRPr="00D178AA">
        <w:rPr>
          <w:rFonts w:ascii="Aptos" w:eastAsia="SimSun" w:hAnsi="Aptos"/>
          <w:bCs/>
          <w:i/>
          <w:iCs/>
          <w:sz w:val="22"/>
          <w:lang w:eastAsia="x-none"/>
        </w:rPr>
        <w:t>pět</w:t>
      </w:r>
      <w:r w:rsidR="00D24778" w:rsidRPr="00D178AA">
        <w:rPr>
          <w:rFonts w:ascii="Aptos" w:eastAsia="SimSun" w:hAnsi="Aptos"/>
          <w:bCs/>
          <w:i/>
          <w:iCs/>
          <w:sz w:val="22"/>
          <w:lang w:eastAsia="x-none"/>
        </w:rPr>
        <w:t xml:space="preserve"> mili</w:t>
      </w:r>
      <w:r w:rsidR="002F712D" w:rsidRPr="00D178AA">
        <w:rPr>
          <w:rFonts w:ascii="Aptos" w:eastAsia="SimSun" w:hAnsi="Aptos"/>
          <w:bCs/>
          <w:i/>
          <w:iCs/>
          <w:sz w:val="22"/>
          <w:lang w:eastAsia="x-none"/>
        </w:rPr>
        <w:t>o</w:t>
      </w:r>
      <w:r w:rsidR="00D24778" w:rsidRPr="00D178AA">
        <w:rPr>
          <w:rFonts w:ascii="Aptos" w:eastAsia="SimSun" w:hAnsi="Aptos"/>
          <w:bCs/>
          <w:i/>
          <w:iCs/>
          <w:sz w:val="22"/>
          <w:lang w:eastAsia="x-none"/>
        </w:rPr>
        <w:t>nů korun českých</w:t>
      </w:r>
      <w:r w:rsidR="00D24778">
        <w:rPr>
          <w:rFonts w:ascii="Aptos" w:eastAsia="SimSun" w:hAnsi="Aptos"/>
          <w:bCs/>
          <w:iCs/>
          <w:sz w:val="22"/>
          <w:lang w:eastAsia="x-none"/>
        </w:rPr>
        <w:t>) bez DPH</w:t>
      </w:r>
      <w:r w:rsidR="0019490E">
        <w:rPr>
          <w:rFonts w:ascii="Aptos" w:eastAsia="SimSun" w:hAnsi="Aptos"/>
          <w:bCs/>
          <w:iCs/>
          <w:sz w:val="22"/>
          <w:lang w:eastAsia="x-none"/>
        </w:rPr>
        <w:t xml:space="preserve"> </w:t>
      </w:r>
      <w:r w:rsidR="0019490E">
        <w:rPr>
          <w:rFonts w:ascii="Aptos" w:hAnsi="Aptos"/>
          <w:sz w:val="22"/>
          <w:szCs w:val="22"/>
        </w:rPr>
        <w:t>při výstavbě či rekonstrukci</w:t>
      </w:r>
      <w:r w:rsidR="00232567">
        <w:rPr>
          <w:rFonts w:ascii="Aptos" w:hAnsi="Aptos"/>
          <w:sz w:val="22"/>
          <w:szCs w:val="22"/>
        </w:rPr>
        <w:t>:</w:t>
      </w:r>
    </w:p>
    <w:p w14:paraId="15107BE8" w14:textId="77777777" w:rsidR="00232567" w:rsidRDefault="00232567"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D24778">
        <w:rPr>
          <w:rFonts w:ascii="Aptos" w:hAnsi="Aptos"/>
          <w:sz w:val="22"/>
          <w:szCs w:val="22"/>
        </w:rPr>
        <w:t>stavby</w:t>
      </w:r>
      <w:r>
        <w:rPr>
          <w:rFonts w:ascii="Aptos" w:hAnsi="Aptos"/>
          <w:sz w:val="22"/>
          <w:szCs w:val="22"/>
        </w:rPr>
        <w:t xml:space="preserve"> nebo</w:t>
      </w:r>
    </w:p>
    <w:p w14:paraId="0E342319" w14:textId="2B3FCB92" w:rsidR="00232567" w:rsidRPr="002F712D" w:rsidRDefault="00232567"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232567">
        <w:rPr>
          <w:rFonts w:ascii="Aptos" w:hAnsi="Aptos"/>
          <w:sz w:val="22"/>
          <w:szCs w:val="22"/>
        </w:rPr>
        <w:t>jednoho stavebně či technologicky propojeného celku více staveb</w:t>
      </w:r>
      <w:r>
        <w:rPr>
          <w:rFonts w:ascii="Aptos" w:hAnsi="Aptos"/>
          <w:sz w:val="22"/>
          <w:szCs w:val="22"/>
        </w:rPr>
        <w:t>.</w:t>
      </w:r>
      <w:r w:rsidRPr="00232567">
        <w:rPr>
          <w:rFonts w:ascii="Aptos" w:hAnsi="Aptos"/>
          <w:sz w:val="22"/>
          <w:szCs w:val="22"/>
        </w:rPr>
        <w:t xml:space="preserve"> </w:t>
      </w:r>
    </w:p>
    <w:p w14:paraId="76CD39F4" w14:textId="7BFF4933" w:rsidR="002F712D" w:rsidRPr="00232567" w:rsidRDefault="002F712D" w:rsidP="00167D98">
      <w:pPr>
        <w:pStyle w:val="Textodstavce"/>
        <w:numPr>
          <w:ilvl w:val="0"/>
          <w:numId w:val="24"/>
        </w:numPr>
        <w:tabs>
          <w:tab w:val="clear" w:pos="851"/>
          <w:tab w:val="left" w:pos="3371"/>
        </w:tabs>
        <w:spacing w:before="0" w:after="60"/>
        <w:ind w:left="1276" w:hanging="425"/>
        <w:rPr>
          <w:rFonts w:ascii="Aptos" w:hAnsi="Aptos" w:cs="Tahoma"/>
          <w:sz w:val="22"/>
          <w:szCs w:val="22"/>
        </w:rPr>
      </w:pPr>
      <w:r>
        <w:rPr>
          <w:rFonts w:ascii="Aptos" w:hAnsi="Aptos"/>
          <w:sz w:val="22"/>
          <w:szCs w:val="22"/>
        </w:rPr>
        <w:t>minimálně jedna (1) zakázka</w:t>
      </w:r>
      <w:r>
        <w:rPr>
          <w:rFonts w:ascii="Aptos" w:eastAsia="SimSun" w:hAnsi="Aptos"/>
          <w:bCs/>
          <w:iCs/>
          <w:sz w:val="22"/>
          <w:lang w:eastAsia="x-none"/>
        </w:rPr>
        <w:t xml:space="preserve"> </w:t>
      </w:r>
      <w:r>
        <w:rPr>
          <w:rFonts w:ascii="Aptos" w:hAnsi="Aptos"/>
          <w:sz w:val="22"/>
          <w:szCs w:val="22"/>
        </w:rPr>
        <w:t>spočívající v realizaci stavebních prací</w:t>
      </w:r>
      <w:r w:rsidRPr="003D65EF">
        <w:rPr>
          <w:rFonts w:ascii="Aptos" w:hAnsi="Aptos"/>
          <w:sz w:val="22"/>
          <w:szCs w:val="22"/>
        </w:rPr>
        <w:t>, je</w:t>
      </w:r>
      <w:r>
        <w:rPr>
          <w:rFonts w:ascii="Aptos" w:hAnsi="Aptos"/>
          <w:sz w:val="22"/>
          <w:szCs w:val="22"/>
        </w:rPr>
        <w:t>jichž</w:t>
      </w:r>
      <w:r w:rsidRPr="003D65EF">
        <w:rPr>
          <w:rFonts w:ascii="Aptos" w:hAnsi="Aptos"/>
          <w:sz w:val="22"/>
          <w:szCs w:val="22"/>
        </w:rPr>
        <w:t xml:space="preserve"> </w:t>
      </w:r>
      <w:r w:rsidRPr="002F712D">
        <w:rPr>
          <w:rFonts w:ascii="Aptos" w:hAnsi="Aptos"/>
          <w:sz w:val="22"/>
          <w:szCs w:val="22"/>
        </w:rPr>
        <w:t xml:space="preserve">předmětem byla výstavba nebo rekonstrukce pozemní stavby (dle klasifikace stavebních děl CZ-CC Sekce 1 – Budovy), jejíž součástí byla realizace kontaktního </w:t>
      </w:r>
      <w:r w:rsidRPr="002F712D">
        <w:rPr>
          <w:rFonts w:ascii="Aptos" w:hAnsi="Aptos"/>
          <w:sz w:val="22"/>
          <w:szCs w:val="22"/>
        </w:rPr>
        <w:lastRenderedPageBreak/>
        <w:t xml:space="preserve">zateplovacího systému s obkladem z cihelných pásků v minimálním rozsahu </w:t>
      </w:r>
      <w:r w:rsidR="001F7572">
        <w:rPr>
          <w:rFonts w:ascii="Aptos" w:hAnsi="Aptos"/>
          <w:sz w:val="22"/>
          <w:szCs w:val="22"/>
        </w:rPr>
        <w:t>100</w:t>
      </w:r>
      <w:r w:rsidR="001F7572" w:rsidRPr="002F712D">
        <w:rPr>
          <w:rFonts w:ascii="Aptos" w:hAnsi="Aptos"/>
          <w:sz w:val="22"/>
          <w:szCs w:val="22"/>
        </w:rPr>
        <w:t xml:space="preserve"> </w:t>
      </w:r>
      <w:r w:rsidRPr="002F712D">
        <w:rPr>
          <w:rFonts w:ascii="Aptos" w:hAnsi="Aptos"/>
          <w:sz w:val="22"/>
          <w:szCs w:val="22"/>
        </w:rPr>
        <w:t>m</w:t>
      </w:r>
      <w:r w:rsidRPr="00E7161B">
        <w:rPr>
          <w:rFonts w:ascii="Aptos" w:hAnsi="Aptos"/>
          <w:sz w:val="22"/>
          <w:szCs w:val="22"/>
          <w:vertAlign w:val="superscript"/>
        </w:rPr>
        <w:t>2</w:t>
      </w:r>
      <w:r>
        <w:rPr>
          <w:rFonts w:ascii="Aptos" w:hAnsi="Aptos"/>
          <w:sz w:val="22"/>
          <w:szCs w:val="22"/>
        </w:rPr>
        <w:t xml:space="preserve"> při výstavbě či rekonstrukci:</w:t>
      </w:r>
    </w:p>
    <w:p w14:paraId="3A354BFD" w14:textId="77777777" w:rsidR="002F712D" w:rsidRDefault="002F712D"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D24778">
        <w:rPr>
          <w:rFonts w:ascii="Aptos" w:hAnsi="Aptos"/>
          <w:sz w:val="22"/>
          <w:szCs w:val="22"/>
        </w:rPr>
        <w:t>stavby</w:t>
      </w:r>
      <w:r>
        <w:rPr>
          <w:rFonts w:ascii="Aptos" w:hAnsi="Aptos"/>
          <w:sz w:val="22"/>
          <w:szCs w:val="22"/>
        </w:rPr>
        <w:t xml:space="preserve"> nebo</w:t>
      </w:r>
    </w:p>
    <w:p w14:paraId="0689484E" w14:textId="1D4B7F69" w:rsidR="002F712D" w:rsidRPr="00232567" w:rsidRDefault="002F712D"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232567">
        <w:rPr>
          <w:rFonts w:ascii="Aptos" w:hAnsi="Aptos"/>
          <w:sz w:val="22"/>
          <w:szCs w:val="22"/>
        </w:rPr>
        <w:t>jednoho stavebně či technologicky propojeného celku více staveb</w:t>
      </w:r>
      <w:r>
        <w:rPr>
          <w:rFonts w:ascii="Aptos" w:hAnsi="Aptos"/>
          <w:sz w:val="22"/>
          <w:szCs w:val="22"/>
        </w:rPr>
        <w:t>.</w:t>
      </w:r>
    </w:p>
    <w:p w14:paraId="31C2DC6D" w14:textId="7B5646FC" w:rsidR="002F712D" w:rsidRPr="00232567" w:rsidRDefault="002F712D" w:rsidP="00167D98">
      <w:pPr>
        <w:pStyle w:val="Textodstavce"/>
        <w:numPr>
          <w:ilvl w:val="0"/>
          <w:numId w:val="24"/>
        </w:numPr>
        <w:tabs>
          <w:tab w:val="clear" w:pos="851"/>
          <w:tab w:val="left" w:pos="3371"/>
        </w:tabs>
        <w:spacing w:before="0" w:after="60"/>
        <w:ind w:left="1276" w:hanging="425"/>
        <w:rPr>
          <w:rFonts w:ascii="Aptos" w:hAnsi="Aptos" w:cs="Tahoma"/>
          <w:sz w:val="22"/>
          <w:szCs w:val="22"/>
        </w:rPr>
      </w:pPr>
      <w:r>
        <w:rPr>
          <w:rFonts w:ascii="Aptos" w:hAnsi="Aptos"/>
          <w:sz w:val="22"/>
          <w:szCs w:val="22"/>
        </w:rPr>
        <w:t>minimálně jedna (1) zakázka</w:t>
      </w:r>
      <w:r>
        <w:rPr>
          <w:rFonts w:ascii="Aptos" w:eastAsia="SimSun" w:hAnsi="Aptos"/>
          <w:bCs/>
          <w:iCs/>
          <w:sz w:val="22"/>
          <w:lang w:eastAsia="x-none"/>
        </w:rPr>
        <w:t xml:space="preserve"> </w:t>
      </w:r>
      <w:r>
        <w:rPr>
          <w:rFonts w:ascii="Aptos" w:hAnsi="Aptos"/>
          <w:sz w:val="22"/>
          <w:szCs w:val="22"/>
        </w:rPr>
        <w:t>spočívající v realizaci stavebních pracích</w:t>
      </w:r>
      <w:r w:rsidRPr="003D65EF">
        <w:rPr>
          <w:rFonts w:ascii="Aptos" w:hAnsi="Aptos"/>
          <w:sz w:val="22"/>
          <w:szCs w:val="22"/>
        </w:rPr>
        <w:t>, je</w:t>
      </w:r>
      <w:r>
        <w:rPr>
          <w:rFonts w:ascii="Aptos" w:hAnsi="Aptos"/>
          <w:sz w:val="22"/>
          <w:szCs w:val="22"/>
        </w:rPr>
        <w:t>jichž</w:t>
      </w:r>
      <w:r w:rsidRPr="003D65EF">
        <w:rPr>
          <w:rFonts w:ascii="Aptos" w:hAnsi="Aptos"/>
          <w:sz w:val="22"/>
          <w:szCs w:val="22"/>
        </w:rPr>
        <w:t xml:space="preserve"> </w:t>
      </w:r>
      <w:r w:rsidRPr="002F712D">
        <w:rPr>
          <w:rFonts w:ascii="Aptos" w:hAnsi="Aptos"/>
          <w:sz w:val="22"/>
          <w:szCs w:val="22"/>
        </w:rPr>
        <w:t xml:space="preserve">předmětem byla výstavba nebo rekonstrukce pozemní stavby (dle klasifikace stavebních děl CZ-CC Sekce 1 – Budovy), jejíž součástí byla realizace extenzivní zelené střechy v minimálním rozsahu </w:t>
      </w:r>
      <w:r w:rsidR="001F7572">
        <w:rPr>
          <w:rFonts w:ascii="Aptos" w:hAnsi="Aptos"/>
          <w:sz w:val="22"/>
          <w:szCs w:val="22"/>
        </w:rPr>
        <w:t xml:space="preserve">150 </w:t>
      </w:r>
      <w:r w:rsidRPr="002F712D">
        <w:rPr>
          <w:rFonts w:ascii="Aptos" w:hAnsi="Aptos"/>
          <w:sz w:val="22"/>
          <w:szCs w:val="22"/>
        </w:rPr>
        <w:t>m</w:t>
      </w:r>
      <w:r w:rsidRPr="006D6418">
        <w:rPr>
          <w:rFonts w:ascii="Aptos" w:hAnsi="Aptos"/>
          <w:sz w:val="22"/>
          <w:szCs w:val="22"/>
          <w:vertAlign w:val="superscript"/>
        </w:rPr>
        <w:t>2</w:t>
      </w:r>
      <w:r>
        <w:rPr>
          <w:rFonts w:ascii="Aptos" w:hAnsi="Aptos"/>
          <w:sz w:val="22"/>
          <w:szCs w:val="22"/>
        </w:rPr>
        <w:t xml:space="preserve"> při výstavbě či rekonstrukci:</w:t>
      </w:r>
    </w:p>
    <w:p w14:paraId="1B8F0316" w14:textId="77777777" w:rsidR="002F712D" w:rsidRDefault="002F712D"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D24778">
        <w:rPr>
          <w:rFonts w:ascii="Aptos" w:hAnsi="Aptos"/>
          <w:sz w:val="22"/>
          <w:szCs w:val="22"/>
        </w:rPr>
        <w:t>stavby</w:t>
      </w:r>
      <w:r>
        <w:rPr>
          <w:rFonts w:ascii="Aptos" w:hAnsi="Aptos"/>
          <w:sz w:val="22"/>
          <w:szCs w:val="22"/>
        </w:rPr>
        <w:t xml:space="preserve"> nebo</w:t>
      </w:r>
    </w:p>
    <w:p w14:paraId="58763364" w14:textId="77777777" w:rsidR="002F712D" w:rsidRPr="00232567" w:rsidRDefault="002F712D" w:rsidP="00DA28AB">
      <w:pPr>
        <w:pStyle w:val="Textodstavce"/>
        <w:numPr>
          <w:ilvl w:val="1"/>
          <w:numId w:val="24"/>
        </w:numPr>
        <w:tabs>
          <w:tab w:val="clear" w:pos="851"/>
          <w:tab w:val="left" w:pos="1843"/>
        </w:tabs>
        <w:spacing w:before="0"/>
        <w:ind w:left="1843" w:hanging="425"/>
        <w:rPr>
          <w:rFonts w:ascii="Aptos" w:hAnsi="Aptos" w:cs="Tahoma"/>
          <w:sz w:val="22"/>
          <w:szCs w:val="22"/>
        </w:rPr>
      </w:pPr>
      <w:r w:rsidRPr="00232567">
        <w:rPr>
          <w:rFonts w:ascii="Aptos" w:hAnsi="Aptos"/>
          <w:sz w:val="22"/>
          <w:szCs w:val="22"/>
        </w:rPr>
        <w:t>jednoho stavebně či technologicky propojeného celku více staveb</w:t>
      </w:r>
      <w:r>
        <w:rPr>
          <w:rFonts w:ascii="Aptos" w:hAnsi="Aptos"/>
          <w:sz w:val="22"/>
          <w:szCs w:val="22"/>
        </w:rPr>
        <w:t>.</w:t>
      </w:r>
    </w:p>
    <w:bookmarkEnd w:id="337"/>
    <w:p w14:paraId="256C05D7" w14:textId="0DD2B018" w:rsidR="00AE1873" w:rsidRPr="00AE1873" w:rsidRDefault="00213DA2" w:rsidP="00167D98">
      <w:pPr>
        <w:pStyle w:val="Styl1"/>
        <w:tabs>
          <w:tab w:val="clear" w:pos="862"/>
        </w:tabs>
        <w:ind w:left="709" w:hanging="709"/>
        <w:rPr>
          <w:szCs w:val="22"/>
        </w:rPr>
      </w:pPr>
      <w:r w:rsidRPr="00A107A1">
        <w:t>Zadavatel pro úplnost uvádí, že dodavatel</w:t>
      </w:r>
      <w:r w:rsidR="00F15CF3">
        <w:t xml:space="preserve"> musí požadavek dle čl. </w:t>
      </w:r>
      <w:r w:rsidR="00590AF6">
        <w:fldChar w:fldCharType="begin"/>
      </w:r>
      <w:r w:rsidR="00590AF6">
        <w:instrText xml:space="preserve"> REF _Ref213247283 \r \h </w:instrText>
      </w:r>
      <w:r w:rsidR="00590AF6">
        <w:fldChar w:fldCharType="separate"/>
      </w:r>
      <w:r w:rsidR="00590AF6">
        <w:t>21.2.2</w:t>
      </w:r>
      <w:r w:rsidR="00590AF6">
        <w:fldChar w:fldCharType="end"/>
      </w:r>
      <w:r w:rsidR="00590AF6">
        <w:t xml:space="preserve"> </w:t>
      </w:r>
      <w:r w:rsidR="00F15CF3">
        <w:t>ZD prokázat minimálně dvěma (2)</w:t>
      </w:r>
      <w:r w:rsidRPr="00A107A1">
        <w:t xml:space="preserve"> významn</w:t>
      </w:r>
      <w:r w:rsidR="00F15CF3">
        <w:t>ými zakázkami.</w:t>
      </w:r>
      <w:r w:rsidRPr="00A107A1">
        <w:t xml:space="preserve"> </w:t>
      </w:r>
      <w:r w:rsidR="00AE1873">
        <w:t>Zadavatel konstatuje, že p</w:t>
      </w:r>
      <w:r w:rsidR="000A1CA9">
        <w:t>ožadav</w:t>
      </w:r>
      <w:r w:rsidR="00AE1873">
        <w:t>ky technické kvalifikace</w:t>
      </w:r>
      <w:r w:rsidR="000A1CA9">
        <w:t xml:space="preserve"> dle čl.</w:t>
      </w:r>
      <w:r w:rsidR="00590AF6">
        <w:t xml:space="preserve"> </w:t>
      </w:r>
      <w:r w:rsidR="00590AF6">
        <w:fldChar w:fldCharType="begin"/>
      </w:r>
      <w:r w:rsidR="00590AF6">
        <w:instrText xml:space="preserve"> REF _Ref213247283 \r \h </w:instrText>
      </w:r>
      <w:r w:rsidR="00590AF6">
        <w:fldChar w:fldCharType="separate"/>
      </w:r>
      <w:r w:rsidR="00590AF6">
        <w:t>21.2.2</w:t>
      </w:r>
      <w:r w:rsidR="00590AF6">
        <w:fldChar w:fldCharType="end"/>
      </w:r>
      <w:r w:rsidR="000A1CA9">
        <w:t xml:space="preserve"> </w:t>
      </w:r>
      <w:r w:rsidR="009D157D">
        <w:fldChar w:fldCharType="begin"/>
      </w:r>
      <w:r w:rsidR="009D157D">
        <w:instrText xml:space="preserve"> REF _Ref213247883 \r \h </w:instrText>
      </w:r>
      <w:r w:rsidR="009D157D">
        <w:fldChar w:fldCharType="separate"/>
      </w:r>
      <w:proofErr w:type="spellStart"/>
      <w:r w:rsidR="009D157D">
        <w:t>ii</w:t>
      </w:r>
      <w:proofErr w:type="spellEnd"/>
      <w:r w:rsidR="009D157D">
        <w:t>)</w:t>
      </w:r>
      <w:r w:rsidR="009D157D">
        <w:fldChar w:fldCharType="end"/>
      </w:r>
      <w:r w:rsidR="000A1CA9">
        <w:t xml:space="preserve"> -  </w:t>
      </w:r>
      <w:r w:rsidR="00590AF6">
        <w:fldChar w:fldCharType="begin"/>
      </w:r>
      <w:r w:rsidR="00590AF6">
        <w:instrText xml:space="preserve"> REF _Ref213247283 \r \h </w:instrText>
      </w:r>
      <w:r w:rsidR="00590AF6">
        <w:fldChar w:fldCharType="separate"/>
      </w:r>
      <w:r w:rsidR="00590AF6">
        <w:t>21.2.2</w:t>
      </w:r>
      <w:r w:rsidR="00590AF6">
        <w:fldChar w:fldCharType="end"/>
      </w:r>
      <w:r w:rsidR="00590AF6">
        <w:t xml:space="preserve"> </w:t>
      </w:r>
      <w:proofErr w:type="spellStart"/>
      <w:ins w:id="338" w:author="Autor">
        <w:r w:rsidR="00725984">
          <w:t>i</w:t>
        </w:r>
      </w:ins>
      <w:r w:rsidR="00EE25C9">
        <w:t>v</w:t>
      </w:r>
      <w:proofErr w:type="spellEnd"/>
      <w:r w:rsidR="009D157D">
        <w:t>)</w:t>
      </w:r>
      <w:r w:rsidR="000A1CA9">
        <w:t xml:space="preserve"> ZD může dodavatel</w:t>
      </w:r>
      <w:r w:rsidR="00F15CF3">
        <w:t xml:space="preserve"> </w:t>
      </w:r>
      <w:r w:rsidRPr="00A107A1">
        <w:t xml:space="preserve">prokázat </w:t>
      </w:r>
      <w:r w:rsidR="000A1CA9">
        <w:t xml:space="preserve">i významnými zakázkami, které předložil za účelem prokázání požadavku dle čl. </w:t>
      </w:r>
      <w:r w:rsidR="00590AF6">
        <w:fldChar w:fldCharType="begin"/>
      </w:r>
      <w:r w:rsidR="00590AF6">
        <w:instrText xml:space="preserve"> REF _Ref213247283 \r \h </w:instrText>
      </w:r>
      <w:r w:rsidR="00590AF6">
        <w:fldChar w:fldCharType="separate"/>
      </w:r>
      <w:r w:rsidR="00590AF6">
        <w:t>21.2.2</w:t>
      </w:r>
      <w:r w:rsidR="00590AF6">
        <w:fldChar w:fldCharType="end"/>
      </w:r>
      <w:r w:rsidR="00590AF6">
        <w:t xml:space="preserve"> </w:t>
      </w:r>
      <w:r w:rsidR="009D157D">
        <w:t>i</w:t>
      </w:r>
      <w:ins w:id="339" w:author="Autor">
        <w:r w:rsidR="00725984">
          <w:t>.</w:t>
        </w:r>
      </w:ins>
      <w:r w:rsidR="000A1CA9">
        <w:t xml:space="preserve"> ZD</w:t>
      </w:r>
      <w:r w:rsidR="00AE1873">
        <w:t>.</w:t>
      </w:r>
      <w:r w:rsidR="00343BBE">
        <w:t xml:space="preserve"> Dodavatel je tak povinen předložit minimálně dvě (2) významné zakázky.</w:t>
      </w:r>
      <w:r w:rsidR="002F712D">
        <w:t xml:space="preserve"> Současně je možné </w:t>
      </w:r>
      <w:r w:rsidR="002F712D" w:rsidRPr="002F712D">
        <w:t>je možné požadav</w:t>
      </w:r>
      <w:r w:rsidR="002F712D">
        <w:t>ky</w:t>
      </w:r>
      <w:r w:rsidR="002F712D" w:rsidRPr="002F712D">
        <w:t xml:space="preserve"> dle čl.</w:t>
      </w:r>
      <w:r w:rsidR="00590AF6">
        <w:t xml:space="preserve"> </w:t>
      </w:r>
      <w:r w:rsidR="00590AF6">
        <w:fldChar w:fldCharType="begin"/>
      </w:r>
      <w:r w:rsidR="00590AF6">
        <w:instrText xml:space="preserve"> REF _Ref213247283 \r \h </w:instrText>
      </w:r>
      <w:r w:rsidR="00590AF6">
        <w:fldChar w:fldCharType="separate"/>
      </w:r>
      <w:r w:rsidR="00590AF6">
        <w:t>21.2.2</w:t>
      </w:r>
      <w:r w:rsidR="00590AF6">
        <w:fldChar w:fldCharType="end"/>
      </w:r>
      <w:r w:rsidR="00590AF6">
        <w:t xml:space="preserve"> </w:t>
      </w:r>
      <w:r w:rsidR="002F712D" w:rsidRPr="002F712D">
        <w:t>ZD prokazovat významnými stavebními pracemi, které byly dokončeny alespoň v požadovaném rozsahu</w:t>
      </w:r>
      <w:r w:rsidR="002F712D">
        <w:t>.</w:t>
      </w:r>
    </w:p>
    <w:p w14:paraId="1CA8176A" w14:textId="476863AB" w:rsidR="003624F8" w:rsidRPr="00AC088F" w:rsidRDefault="00717670" w:rsidP="00167D98">
      <w:pPr>
        <w:pStyle w:val="Styl1"/>
        <w:tabs>
          <w:tab w:val="clear" w:pos="862"/>
        </w:tabs>
        <w:ind w:left="709" w:hanging="709"/>
        <w:rPr>
          <w:szCs w:val="22"/>
        </w:rPr>
      </w:pPr>
      <w:r w:rsidRPr="00AC088F">
        <w:rPr>
          <w:szCs w:val="22"/>
        </w:rPr>
        <w:t xml:space="preserve">Vzor </w:t>
      </w:r>
      <w:r w:rsidR="00C04D24" w:rsidRPr="00AC088F">
        <w:rPr>
          <w:szCs w:val="22"/>
        </w:rPr>
        <w:t>S</w:t>
      </w:r>
      <w:r w:rsidRPr="00AC088F">
        <w:rPr>
          <w:szCs w:val="22"/>
        </w:rPr>
        <w:t xml:space="preserve">eznamu pro uvedení významných </w:t>
      </w:r>
      <w:r w:rsidR="00BE6061">
        <w:rPr>
          <w:szCs w:val="22"/>
        </w:rPr>
        <w:t>s</w:t>
      </w:r>
      <w:r w:rsidR="001C0CCB">
        <w:rPr>
          <w:szCs w:val="22"/>
        </w:rPr>
        <w:t>tavebních prací</w:t>
      </w:r>
      <w:r w:rsidR="0085694F">
        <w:rPr>
          <w:szCs w:val="22"/>
        </w:rPr>
        <w:t xml:space="preserve"> tvoří </w:t>
      </w:r>
      <w:r w:rsidRPr="008156F3">
        <w:rPr>
          <w:szCs w:val="22"/>
        </w:rPr>
        <w:t xml:space="preserve">přílohu </w:t>
      </w:r>
      <w:r w:rsidR="0085694F" w:rsidRPr="008156F3">
        <w:rPr>
          <w:szCs w:val="22"/>
        </w:rPr>
        <w:t xml:space="preserve">č. </w:t>
      </w:r>
      <w:r w:rsidR="00590AF6">
        <w:rPr>
          <w:szCs w:val="22"/>
        </w:rPr>
        <w:t>5</w:t>
      </w:r>
      <w:r w:rsidRPr="0085694F">
        <w:rPr>
          <w:szCs w:val="22"/>
        </w:rPr>
        <w:t xml:space="preserve"> </w:t>
      </w:r>
      <w:r w:rsidR="00BE6061">
        <w:rPr>
          <w:szCs w:val="22"/>
        </w:rPr>
        <w:t>ZD</w:t>
      </w:r>
      <w:r w:rsidRPr="0085694F">
        <w:rPr>
          <w:szCs w:val="22"/>
        </w:rPr>
        <w:t>.</w:t>
      </w:r>
    </w:p>
    <w:p w14:paraId="4F5DD356" w14:textId="1B9DEE33" w:rsidR="00AE1873" w:rsidRPr="00AE1873" w:rsidRDefault="00AE1873" w:rsidP="00167D98">
      <w:pPr>
        <w:pStyle w:val="Styl1"/>
        <w:tabs>
          <w:tab w:val="clear" w:pos="862"/>
        </w:tabs>
        <w:ind w:left="709" w:hanging="709"/>
      </w:pPr>
      <w:r>
        <w:t>V seznamu významných stavebních prací musí být u každé z významných (referenčních) stavebních prací vždy uvedeno: (i) celková hodnota významné stavební práce, (</w:t>
      </w:r>
      <w:proofErr w:type="spellStart"/>
      <w:r>
        <w:t>ii</w:t>
      </w:r>
      <w:proofErr w:type="spellEnd"/>
      <w:r>
        <w:t>) doba poskytování, (</w:t>
      </w:r>
      <w:proofErr w:type="spellStart"/>
      <w:r>
        <w:t>iii</w:t>
      </w:r>
      <w:proofErr w:type="spellEnd"/>
      <w:r>
        <w:t>) identifikace objednatele, (</w:t>
      </w:r>
      <w:proofErr w:type="spellStart"/>
      <w:r>
        <w:t>iv</w:t>
      </w:r>
      <w:proofErr w:type="spellEnd"/>
      <w:r>
        <w:t>) popis předmětu významné stavební práce v</w:t>
      </w:r>
      <w:r w:rsidR="007E41A6">
        <w:t> </w:t>
      </w:r>
      <w:r>
        <w:t>rozsahu nezbytném k prokázání Zadavatelem stanovených kritérií technické kvalifikace a</w:t>
      </w:r>
      <w:r w:rsidR="00B4230C">
        <w:t> </w:t>
      </w:r>
      <w:r>
        <w:t xml:space="preserve">(v) kontaktní údaje na konkrétní osobu objednatele, která může řádné poskytnutí významných stavebních prací potvrdit. Uvedené platí i v případě, že objednatelem byl Zadavatel.    </w:t>
      </w:r>
    </w:p>
    <w:p w14:paraId="2E4DDE54" w14:textId="0AC4826C" w:rsidR="00024983" w:rsidRPr="00AC088F" w:rsidRDefault="00024983" w:rsidP="00167D98">
      <w:pPr>
        <w:pStyle w:val="Styl1"/>
        <w:tabs>
          <w:tab w:val="clear" w:pos="862"/>
        </w:tabs>
        <w:ind w:left="709" w:hanging="709"/>
        <w:rPr>
          <w:rFonts w:cs="Tahoma"/>
          <w:szCs w:val="22"/>
        </w:rPr>
      </w:pPr>
      <w:r w:rsidRPr="00AC088F">
        <w:rPr>
          <w:rFonts w:cs="Tahoma"/>
          <w:szCs w:val="22"/>
        </w:rPr>
        <w:t xml:space="preserve">Z předloženého seznamu musí v souhrnu prokazatelně a jednoznačně vyplývat splnění požadavků </w:t>
      </w:r>
      <w:r w:rsidR="004D2AB4" w:rsidRPr="00AC088F">
        <w:rPr>
          <w:rFonts w:cs="Tahoma"/>
          <w:szCs w:val="22"/>
        </w:rPr>
        <w:t>Z</w:t>
      </w:r>
      <w:r w:rsidRPr="00AC088F">
        <w:rPr>
          <w:rFonts w:cs="Tahoma"/>
          <w:szCs w:val="22"/>
        </w:rPr>
        <w:t>adavatele</w:t>
      </w:r>
      <w:r w:rsidR="00717670" w:rsidRPr="00AC088F">
        <w:rPr>
          <w:rFonts w:cs="Tahoma"/>
          <w:szCs w:val="22"/>
        </w:rPr>
        <w:t>.</w:t>
      </w:r>
      <w:r w:rsidRPr="00AC088F">
        <w:rPr>
          <w:rFonts w:cs="Tahoma"/>
          <w:szCs w:val="22"/>
        </w:rPr>
        <w:t xml:space="preserve"> Dodavatel povinně vyplní všechna stanovená pole vzoru </w:t>
      </w:r>
      <w:r w:rsidR="00AF592C">
        <w:rPr>
          <w:rFonts w:cs="Tahoma"/>
          <w:szCs w:val="22"/>
        </w:rPr>
        <w:t>S</w:t>
      </w:r>
      <w:r w:rsidRPr="00AC088F">
        <w:rPr>
          <w:rFonts w:cs="Tahoma"/>
          <w:szCs w:val="22"/>
        </w:rPr>
        <w:t xml:space="preserve">eznamu </w:t>
      </w:r>
      <w:r w:rsidR="001C0CCB">
        <w:rPr>
          <w:rFonts w:cs="Tahoma"/>
          <w:szCs w:val="22"/>
        </w:rPr>
        <w:t>významných stavebních prací</w:t>
      </w:r>
      <w:r w:rsidR="00E645D8">
        <w:rPr>
          <w:rFonts w:cs="Tahoma"/>
          <w:szCs w:val="22"/>
        </w:rPr>
        <w:t xml:space="preserve">, který tvoří </w:t>
      </w:r>
      <w:r w:rsidR="00AF592C" w:rsidRPr="008156F3">
        <w:rPr>
          <w:szCs w:val="22"/>
        </w:rPr>
        <w:t xml:space="preserve">přílohu č. </w:t>
      </w:r>
      <w:r w:rsidR="00590AF6">
        <w:rPr>
          <w:szCs w:val="22"/>
        </w:rPr>
        <w:t>5</w:t>
      </w:r>
      <w:r w:rsidR="00AF592C" w:rsidRPr="0085694F">
        <w:rPr>
          <w:szCs w:val="22"/>
        </w:rPr>
        <w:t xml:space="preserve"> </w:t>
      </w:r>
      <w:r w:rsidR="00AF592C">
        <w:rPr>
          <w:szCs w:val="22"/>
        </w:rPr>
        <w:t>ZD</w:t>
      </w:r>
      <w:r w:rsidR="00AF592C" w:rsidRPr="0085694F">
        <w:rPr>
          <w:szCs w:val="22"/>
        </w:rPr>
        <w:t>.</w:t>
      </w:r>
    </w:p>
    <w:p w14:paraId="7C5718E6" w14:textId="2BD03F25" w:rsidR="00024983" w:rsidRPr="00AC088F" w:rsidRDefault="00024983" w:rsidP="00167D98">
      <w:pPr>
        <w:pStyle w:val="Styl1"/>
        <w:tabs>
          <w:tab w:val="clear" w:pos="862"/>
        </w:tabs>
        <w:spacing w:after="60"/>
        <w:ind w:left="709" w:hanging="709"/>
        <w:rPr>
          <w:szCs w:val="22"/>
        </w:rPr>
      </w:pPr>
      <w:bookmarkStart w:id="340" w:name="_Toc127864559"/>
      <w:bookmarkStart w:id="341" w:name="_Toc127864560"/>
      <w:bookmarkStart w:id="342" w:name="_Toc127864561"/>
      <w:bookmarkStart w:id="343" w:name="_Toc127864562"/>
      <w:bookmarkStart w:id="344" w:name="_Toc127864563"/>
      <w:bookmarkStart w:id="345" w:name="_Toc127864564"/>
      <w:bookmarkStart w:id="346" w:name="_Toc127864565"/>
      <w:bookmarkStart w:id="347" w:name="_Toc127864566"/>
      <w:bookmarkStart w:id="348" w:name="_Toc127864567"/>
      <w:bookmarkStart w:id="349" w:name="_Toc127864568"/>
      <w:bookmarkStart w:id="350" w:name="_Hlk140163361"/>
      <w:bookmarkEnd w:id="340"/>
      <w:bookmarkEnd w:id="341"/>
      <w:bookmarkEnd w:id="342"/>
      <w:bookmarkEnd w:id="343"/>
      <w:bookmarkEnd w:id="344"/>
      <w:bookmarkEnd w:id="345"/>
      <w:bookmarkEnd w:id="346"/>
      <w:bookmarkEnd w:id="347"/>
      <w:bookmarkEnd w:id="348"/>
      <w:bookmarkEnd w:id="349"/>
      <w:r w:rsidRPr="00AC088F">
        <w:rPr>
          <w:szCs w:val="22"/>
        </w:rPr>
        <w:t xml:space="preserve">Zadavatel uvádí, že je za účelem ověření skutečností uvedených v seznamu významných </w:t>
      </w:r>
      <w:r w:rsidR="004B4984">
        <w:rPr>
          <w:szCs w:val="22"/>
        </w:rPr>
        <w:t>zakázek</w:t>
      </w:r>
      <w:r w:rsidR="006F6D5C" w:rsidRPr="00AC088F">
        <w:rPr>
          <w:szCs w:val="22"/>
        </w:rPr>
        <w:t xml:space="preserve"> </w:t>
      </w:r>
      <w:r w:rsidRPr="00AC088F">
        <w:rPr>
          <w:szCs w:val="22"/>
        </w:rPr>
        <w:t>oprávněn kontaktovat dodavatelem uvedenou kontaktní osobu pro dan</w:t>
      </w:r>
      <w:r w:rsidR="0015661E">
        <w:rPr>
          <w:szCs w:val="22"/>
        </w:rPr>
        <w:t>ou</w:t>
      </w:r>
      <w:r w:rsidR="00E9765F" w:rsidRPr="00AC088F">
        <w:rPr>
          <w:szCs w:val="22"/>
        </w:rPr>
        <w:t xml:space="preserve"> významn</w:t>
      </w:r>
      <w:r w:rsidR="0015661E">
        <w:rPr>
          <w:szCs w:val="22"/>
        </w:rPr>
        <w:t>ou</w:t>
      </w:r>
      <w:r w:rsidR="00E9765F" w:rsidRPr="00AC088F">
        <w:rPr>
          <w:szCs w:val="22"/>
        </w:rPr>
        <w:t xml:space="preserve"> </w:t>
      </w:r>
      <w:r w:rsidR="004B4984">
        <w:rPr>
          <w:szCs w:val="22"/>
        </w:rPr>
        <w:t>(referenční) zakázku</w:t>
      </w:r>
      <w:r w:rsidRPr="00AC088F">
        <w:rPr>
          <w:szCs w:val="22"/>
        </w:rPr>
        <w:t xml:space="preserve">. Pokud objednatel nepotvrdí deklarovanou zkušenost uvedenou v seznamu významných </w:t>
      </w:r>
      <w:r w:rsidR="004B4984">
        <w:rPr>
          <w:szCs w:val="22"/>
        </w:rPr>
        <w:t>zakázek</w:t>
      </w:r>
      <w:r w:rsidRPr="00AC088F">
        <w:rPr>
          <w:szCs w:val="22"/>
        </w:rPr>
        <w:t xml:space="preserve"> a realizaci významn</w:t>
      </w:r>
      <w:r w:rsidR="00E9765F" w:rsidRPr="00AC088F">
        <w:rPr>
          <w:szCs w:val="22"/>
        </w:rPr>
        <w:t xml:space="preserve">ých </w:t>
      </w:r>
      <w:r w:rsidR="004B4984">
        <w:rPr>
          <w:szCs w:val="22"/>
        </w:rPr>
        <w:t>zakázek</w:t>
      </w:r>
      <w:r w:rsidR="00E9765F" w:rsidRPr="00AC088F">
        <w:rPr>
          <w:szCs w:val="22"/>
        </w:rPr>
        <w:t xml:space="preserve"> </w:t>
      </w:r>
      <w:r w:rsidRPr="00AC088F">
        <w:rPr>
          <w:szCs w:val="22"/>
        </w:rPr>
        <w:t xml:space="preserve">se nepodaří jednoznačně ověřit ani jiným způsobem, může mít </w:t>
      </w:r>
      <w:r w:rsidR="0091277A" w:rsidRPr="00AC088F">
        <w:rPr>
          <w:szCs w:val="22"/>
        </w:rPr>
        <w:t xml:space="preserve">tato skutečnost </w:t>
      </w:r>
      <w:r w:rsidRPr="00AC088F">
        <w:rPr>
          <w:szCs w:val="22"/>
        </w:rPr>
        <w:t>za následek vyloučení takového dodavatele ze zadávacího řízení. Dodavatel může k</w:t>
      </w:r>
      <w:r w:rsidR="00B704CC" w:rsidRPr="00AC088F">
        <w:rPr>
          <w:szCs w:val="22"/>
        </w:rPr>
        <w:t> </w:t>
      </w:r>
      <w:r w:rsidRPr="00AC088F">
        <w:rPr>
          <w:szCs w:val="22"/>
        </w:rPr>
        <w:t xml:space="preserve">prokázání splnění kritéria kvalifikace použít </w:t>
      </w:r>
      <w:r w:rsidR="004B4984">
        <w:rPr>
          <w:szCs w:val="22"/>
        </w:rPr>
        <w:t>zakázky</w:t>
      </w:r>
      <w:r w:rsidRPr="00AC088F">
        <w:rPr>
          <w:szCs w:val="22"/>
        </w:rPr>
        <w:t>, které poskytl</w:t>
      </w:r>
      <w:r w:rsidR="003F62C7">
        <w:rPr>
          <w:szCs w:val="22"/>
        </w:rPr>
        <w:t>:</w:t>
      </w:r>
    </w:p>
    <w:p w14:paraId="34632E56" w14:textId="77777777" w:rsidR="00024983" w:rsidRPr="00AC088F" w:rsidRDefault="00024983" w:rsidP="00167D98">
      <w:pPr>
        <w:pStyle w:val="Textodstavce"/>
        <w:numPr>
          <w:ilvl w:val="0"/>
          <w:numId w:val="17"/>
        </w:numPr>
        <w:tabs>
          <w:tab w:val="clear" w:pos="851"/>
          <w:tab w:val="left" w:pos="3371"/>
        </w:tabs>
        <w:spacing w:before="0" w:after="60"/>
        <w:ind w:left="1276" w:hanging="425"/>
        <w:rPr>
          <w:rFonts w:ascii="Aptos" w:hAnsi="Aptos" w:cs="Tahoma"/>
          <w:sz w:val="22"/>
          <w:szCs w:val="22"/>
        </w:rPr>
      </w:pPr>
      <w:r w:rsidRPr="00AC088F">
        <w:rPr>
          <w:rFonts w:ascii="Aptos" w:hAnsi="Aptos" w:cs="Tahoma"/>
          <w:sz w:val="22"/>
          <w:szCs w:val="22"/>
        </w:rPr>
        <w:t xml:space="preserve">společně s jinými dodavateli, </w:t>
      </w:r>
      <w:r w:rsidRPr="00AC088F">
        <w:rPr>
          <w:rFonts w:ascii="Aptos" w:hAnsi="Aptos" w:cs="Tahoma"/>
          <w:b/>
          <w:sz w:val="22"/>
          <w:szCs w:val="22"/>
        </w:rPr>
        <w:t>a to v rozsahu, v jakém se na plnění zakázky podílel</w:t>
      </w:r>
      <w:r w:rsidRPr="00AC088F">
        <w:rPr>
          <w:rFonts w:ascii="Aptos" w:hAnsi="Aptos" w:cs="Tahoma"/>
          <w:sz w:val="22"/>
          <w:szCs w:val="22"/>
        </w:rPr>
        <w:t>, nebo</w:t>
      </w:r>
    </w:p>
    <w:p w14:paraId="5BF5599B" w14:textId="77777777" w:rsidR="00024983" w:rsidRPr="00AC088F" w:rsidRDefault="00024983" w:rsidP="00167D98">
      <w:pPr>
        <w:pStyle w:val="Textodstavce"/>
        <w:numPr>
          <w:ilvl w:val="0"/>
          <w:numId w:val="17"/>
        </w:numPr>
        <w:tabs>
          <w:tab w:val="clear" w:pos="851"/>
          <w:tab w:val="left" w:pos="3371"/>
        </w:tabs>
        <w:spacing w:before="0"/>
        <w:ind w:left="1276" w:hanging="425"/>
        <w:rPr>
          <w:rFonts w:ascii="Aptos" w:hAnsi="Aptos" w:cs="Tahoma"/>
          <w:sz w:val="22"/>
          <w:szCs w:val="22"/>
        </w:rPr>
      </w:pPr>
      <w:r w:rsidRPr="00AC088F">
        <w:rPr>
          <w:rFonts w:ascii="Aptos" w:hAnsi="Aptos" w:cs="Tahoma"/>
          <w:sz w:val="22"/>
          <w:szCs w:val="22"/>
        </w:rPr>
        <w:t>jako poddodavatel,</w:t>
      </w:r>
      <w:r w:rsidRPr="00AC088F">
        <w:rPr>
          <w:rFonts w:ascii="Aptos" w:hAnsi="Aptos" w:cs="Tahoma"/>
          <w:b/>
          <w:sz w:val="22"/>
          <w:szCs w:val="22"/>
        </w:rPr>
        <w:t xml:space="preserve"> a to v rozsahu, v jakém se na plnění zakázky podílel</w:t>
      </w:r>
      <w:r w:rsidRPr="00AC088F">
        <w:rPr>
          <w:rFonts w:ascii="Aptos" w:hAnsi="Aptos" w:cs="Tahoma"/>
          <w:sz w:val="22"/>
          <w:szCs w:val="22"/>
        </w:rPr>
        <w:t>.</w:t>
      </w:r>
      <w:r w:rsidRPr="00AC088F" w:rsidDel="00BA0442">
        <w:rPr>
          <w:rFonts w:ascii="Aptos" w:hAnsi="Aptos" w:cs="Tahoma"/>
          <w:sz w:val="22"/>
          <w:szCs w:val="22"/>
        </w:rPr>
        <w:t xml:space="preserve"> </w:t>
      </w:r>
    </w:p>
    <w:bookmarkEnd w:id="350"/>
    <w:p w14:paraId="540AF9F0" w14:textId="6568BADE" w:rsidR="0085751C" w:rsidRDefault="00004A13" w:rsidP="00167D98">
      <w:pPr>
        <w:pStyle w:val="Styl1"/>
        <w:tabs>
          <w:tab w:val="clear" w:pos="862"/>
          <w:tab w:val="num" w:pos="709"/>
        </w:tabs>
        <w:ind w:left="709" w:hanging="709"/>
        <w:rPr>
          <w:szCs w:val="22"/>
        </w:rPr>
      </w:pPr>
      <w:r w:rsidRPr="00AC088F">
        <w:rPr>
          <w:szCs w:val="22"/>
        </w:rPr>
        <w:t xml:space="preserve">Pro upřesnění </w:t>
      </w:r>
      <w:r w:rsidR="004D2AB4" w:rsidRPr="00AC088F">
        <w:rPr>
          <w:szCs w:val="22"/>
        </w:rPr>
        <w:t>Z</w:t>
      </w:r>
      <w:r w:rsidRPr="00AC088F">
        <w:rPr>
          <w:szCs w:val="22"/>
        </w:rPr>
        <w:t>adavatel uvádí, že dodavatel je povinen doložit takové referenční významné</w:t>
      </w:r>
      <w:r w:rsidR="00FA6AA8" w:rsidRPr="00AC088F">
        <w:rPr>
          <w:szCs w:val="22"/>
        </w:rPr>
        <w:t xml:space="preserve"> </w:t>
      </w:r>
      <w:r w:rsidR="004B4984">
        <w:rPr>
          <w:szCs w:val="22"/>
        </w:rPr>
        <w:t>zakázky</w:t>
      </w:r>
      <w:r w:rsidRPr="00AC088F">
        <w:rPr>
          <w:szCs w:val="22"/>
        </w:rPr>
        <w:t xml:space="preserve">, které splňují všechny výše stanovené požadavky, </w:t>
      </w:r>
      <w:r w:rsidR="00FA6AA8" w:rsidRPr="00AC088F">
        <w:rPr>
          <w:szCs w:val="22"/>
        </w:rPr>
        <w:t xml:space="preserve">a </w:t>
      </w:r>
      <w:r w:rsidRPr="00AC088F">
        <w:rPr>
          <w:b/>
          <w:szCs w:val="22"/>
        </w:rPr>
        <w:t>byly v průběhu výše uvedené doby dokončeny</w:t>
      </w:r>
      <w:r w:rsidR="00FA6AA8" w:rsidRPr="00AC088F">
        <w:rPr>
          <w:b/>
          <w:szCs w:val="22"/>
        </w:rPr>
        <w:t xml:space="preserve"> </w:t>
      </w:r>
      <w:r w:rsidRPr="00AC088F">
        <w:rPr>
          <w:szCs w:val="22"/>
        </w:rPr>
        <w:t>(tzn. realizace mohla započít i</w:t>
      </w:r>
      <w:r w:rsidR="003F62C7">
        <w:rPr>
          <w:szCs w:val="22"/>
        </w:rPr>
        <w:t xml:space="preserve"> </w:t>
      </w:r>
      <w:r w:rsidRPr="00AC088F">
        <w:rPr>
          <w:szCs w:val="22"/>
        </w:rPr>
        <w:t>dříve).</w:t>
      </w:r>
      <w:r w:rsidR="00FF2677" w:rsidRPr="00AC088F">
        <w:rPr>
          <w:szCs w:val="22"/>
        </w:rPr>
        <w:t xml:space="preserve"> Zadavatel bude za účelem prokázání </w:t>
      </w:r>
      <w:r w:rsidR="00FF2677" w:rsidRPr="00AC088F">
        <w:rPr>
          <w:szCs w:val="22"/>
        </w:rPr>
        <w:lastRenderedPageBreak/>
        <w:t>kritérií technické kvalifikace akceptovat i takové zakázky, které byly dokončeny po zahájení zadávacího řízení Veřejné zakázky.</w:t>
      </w:r>
    </w:p>
    <w:p w14:paraId="43CBB28A" w14:textId="2664056A" w:rsidR="00B35040" w:rsidRPr="00EC4FFF" w:rsidRDefault="00B35040" w:rsidP="00167D98">
      <w:pPr>
        <w:pStyle w:val="Nadpis2"/>
        <w:keepNext/>
        <w:spacing w:after="60"/>
        <w:ind w:left="720" w:hanging="720"/>
        <w:rPr>
          <w:b/>
          <w:bCs w:val="0"/>
        </w:rPr>
      </w:pPr>
      <w:bookmarkStart w:id="351" w:name="_Ref213257409"/>
      <w:r w:rsidRPr="00EC4FFF">
        <w:rPr>
          <w:b/>
          <w:bCs w:val="0"/>
        </w:rPr>
        <w:t>Seznam členů realizačního týmu</w:t>
      </w:r>
      <w:bookmarkEnd w:id="351"/>
    </w:p>
    <w:p w14:paraId="615C84F1" w14:textId="37D859F2" w:rsidR="00B35040" w:rsidRPr="00842819" w:rsidRDefault="00B35040" w:rsidP="00167D98">
      <w:pPr>
        <w:pStyle w:val="Styl1"/>
        <w:tabs>
          <w:tab w:val="clear" w:pos="862"/>
          <w:tab w:val="num" w:pos="709"/>
        </w:tabs>
        <w:ind w:left="709" w:hanging="709"/>
        <w:rPr>
          <w:b/>
          <w:bCs w:val="0"/>
        </w:rPr>
      </w:pPr>
      <w:r w:rsidRPr="00590AF6">
        <w:rPr>
          <w:szCs w:val="22"/>
        </w:rPr>
        <w:t>Dodavatel</w:t>
      </w:r>
      <w:r w:rsidRPr="00EC4FFF">
        <w:t xml:space="preserve"> předloží seznam členů realizačního týmu, kteří se budou podílet na plnění Veřejné zakázky. Dodavatel splňuje toto kritérium technické kvalifikace, pokud seznam členů realizačního týmu zahrnuje realizační tým složený minimálně z osob v následujícím složení a počtu, které splňují níže uvedené požadavky.</w:t>
      </w:r>
      <w:r w:rsidR="00AF592C" w:rsidRPr="00EC4FFF">
        <w:t xml:space="preserve"> </w:t>
      </w:r>
      <w:r w:rsidR="00AF592C" w:rsidRPr="00842819">
        <w:rPr>
          <w:b/>
          <w:bCs w:val="0"/>
        </w:rPr>
        <w:t>Výkon více pozic v rámci realizačního týmu jednou osobou Zadavatel vylučuje.</w:t>
      </w:r>
    </w:p>
    <w:p w14:paraId="3564F7C1" w14:textId="633FC1BC" w:rsidR="00B35040" w:rsidRDefault="00B35040" w:rsidP="00167D98">
      <w:pPr>
        <w:pStyle w:val="Styl1"/>
        <w:tabs>
          <w:tab w:val="clear" w:pos="862"/>
          <w:tab w:val="num" w:pos="709"/>
        </w:tabs>
        <w:ind w:left="709" w:hanging="709"/>
      </w:pPr>
      <w:r>
        <w:t xml:space="preserve">Zadavatel upozorňuje a zdůrazňuje, že za účelem řádného a včasného plnění předmětu Veřejné zakázky je dodavatel povinen </w:t>
      </w:r>
      <w:r w:rsidR="00B64D6B">
        <w:t>sestavit</w:t>
      </w:r>
      <w:r>
        <w:t xml:space="preserve"> </w:t>
      </w:r>
      <w:r w:rsidR="000A2BEA">
        <w:t xml:space="preserve">tým </w:t>
      </w:r>
      <w:r w:rsidR="00A94937">
        <w:t>Zhotovitele</w:t>
      </w:r>
      <w:r>
        <w:t xml:space="preserve"> takovým způsobem, jaký uzná za vhodný. Jinak řečeno, maximální počet členů </w:t>
      </w:r>
      <w:r w:rsidR="000A2BEA">
        <w:t xml:space="preserve">týmu </w:t>
      </w:r>
      <w:r w:rsidR="00A94937">
        <w:t>Zhotovitele</w:t>
      </w:r>
      <w:r>
        <w:t xml:space="preserve"> není limitován a je pouze na dodavateli, aby ve své nabídce stanovil jeho konkrétní složení, jemuž bude odpovídat i jeho nabídková cena. Níže uvedené požadavky Zadavatele tak představují požadavky minimální</w:t>
      </w:r>
      <w:r w:rsidR="000A2BEA" w:rsidRPr="00CB4012">
        <w:t>.</w:t>
      </w:r>
      <w:r w:rsidR="00590AF6">
        <w:rPr>
          <w:rStyle w:val="Znakapoznpodarou"/>
        </w:rPr>
        <w:footnoteReference w:id="4"/>
      </w:r>
    </w:p>
    <w:p w14:paraId="3B9A2164" w14:textId="41A75DB5" w:rsidR="00590AF6" w:rsidRPr="00590AF6" w:rsidRDefault="00B35040" w:rsidP="00167D98">
      <w:pPr>
        <w:pStyle w:val="Styl1"/>
        <w:tabs>
          <w:tab w:val="clear" w:pos="862"/>
          <w:tab w:val="num" w:pos="709"/>
        </w:tabs>
        <w:ind w:left="709" w:hanging="709"/>
      </w:pPr>
      <w:bookmarkStart w:id="352" w:name="_Ref213257366"/>
      <w:bookmarkStart w:id="353" w:name="_Ref215058203"/>
      <w:r>
        <w:t xml:space="preserve">Dodavatel musí nabídnout na jednotlivé pozice členů </w:t>
      </w:r>
      <w:r w:rsidR="000A2BEA">
        <w:t xml:space="preserve">týmu </w:t>
      </w:r>
      <w:r w:rsidR="00A94937">
        <w:t>Zhotovitele</w:t>
      </w:r>
      <w:r>
        <w:t xml:space="preserve"> </w:t>
      </w:r>
      <w:r w:rsidRPr="00AF592C">
        <w:rPr>
          <w:b/>
          <w:bCs w:val="0"/>
        </w:rPr>
        <w:t>konkrétní fyzické osoby</w:t>
      </w:r>
      <w:r>
        <w:t xml:space="preserve"> splňující příslušné kvalifikační předpoklady</w:t>
      </w:r>
      <w:r w:rsidR="00590AF6">
        <w:t xml:space="preserve">, </w:t>
      </w:r>
      <w:r w:rsidR="00590AF6" w:rsidRPr="00590AF6">
        <w:t>přičemž každou pozici může zastávat právě jedna fyzická osoba.</w:t>
      </w:r>
    </w:p>
    <w:p w14:paraId="7D8177A8" w14:textId="528C9249" w:rsidR="00B35040" w:rsidRDefault="00590AF6" w:rsidP="0045592D">
      <w:pPr>
        <w:pStyle w:val="Styl1"/>
        <w:tabs>
          <w:tab w:val="clear" w:pos="862"/>
          <w:tab w:val="num" w:pos="709"/>
        </w:tabs>
        <w:spacing w:after="60"/>
        <w:ind w:left="709" w:hanging="709"/>
      </w:pPr>
      <w:r w:rsidRPr="00590AF6">
        <w:t xml:space="preserve">Zadavatel bude ve Smlouvě požadovat, aby jednotliví členové realizačního týmu byli aktivně zapojeni do plnění předmětu Veřejné zakázky po celou dobu jejího plnění. </w:t>
      </w:r>
      <w:r w:rsidRPr="00590AF6">
        <w:rPr>
          <w:b/>
        </w:rPr>
        <w:t>Tento požadavek není zahrnut do požadavků na kvalifikaci a nebude tak předmětem posouzení ze strany Zadavatele</w:t>
      </w:r>
      <w:r w:rsidR="00B35040">
        <w:t>.</w:t>
      </w:r>
      <w:bookmarkEnd w:id="352"/>
      <w:bookmarkEnd w:id="353"/>
    </w:p>
    <w:p w14:paraId="79AD0DD0" w14:textId="0B2FD6EA" w:rsidR="002E6C82" w:rsidRPr="00815A48" w:rsidRDefault="00DD1630" w:rsidP="00F860D8">
      <w:pPr>
        <w:pStyle w:val="Styl1"/>
        <w:numPr>
          <w:ilvl w:val="0"/>
          <w:numId w:val="31"/>
        </w:numPr>
        <w:spacing w:after="60"/>
        <w:ind w:left="1276" w:hanging="425"/>
        <w:rPr>
          <w:b/>
          <w:bCs w:val="0"/>
        </w:rPr>
      </w:pPr>
      <w:r>
        <w:t xml:space="preserve"> </w:t>
      </w:r>
      <w:r w:rsidR="0014767D">
        <w:rPr>
          <w:b/>
          <w:bCs w:val="0"/>
        </w:rPr>
        <w:t xml:space="preserve">Hlavní koordinátor a </w:t>
      </w:r>
      <w:r w:rsidR="002F712D">
        <w:rPr>
          <w:b/>
          <w:bCs w:val="0"/>
        </w:rPr>
        <w:t>manažer projektu</w:t>
      </w:r>
      <w:r w:rsidR="002E6C82">
        <w:rPr>
          <w:b/>
          <w:bCs w:val="0"/>
        </w:rPr>
        <w:t xml:space="preserve"> </w:t>
      </w:r>
      <w:r w:rsidR="00815A48">
        <w:rPr>
          <w:b/>
          <w:bCs w:val="0"/>
        </w:rPr>
        <w:t>(</w:t>
      </w:r>
      <w:r w:rsidR="009D103C">
        <w:rPr>
          <w:b/>
          <w:bCs w:val="0"/>
        </w:rPr>
        <w:t>1 osoba)</w:t>
      </w:r>
    </w:p>
    <w:p w14:paraId="34E2C33E" w14:textId="70544EBD" w:rsidR="0014767D" w:rsidRPr="002F5D29" w:rsidRDefault="0014767D" w:rsidP="0045592D">
      <w:pPr>
        <w:pStyle w:val="Styl1"/>
        <w:numPr>
          <w:ilvl w:val="0"/>
          <w:numId w:val="32"/>
        </w:numPr>
        <w:spacing w:after="60"/>
        <w:ind w:left="1843" w:hanging="283"/>
      </w:pPr>
      <w:r w:rsidRPr="002F5D29">
        <w:t>Osoba zajišťující a odpovědná za komplexní manažerské řízení stavby a koordinaci stavebních prací s</w:t>
      </w:r>
      <w:r w:rsidR="008230FC">
        <w:t xml:space="preserve"> </w:t>
      </w:r>
      <w:r w:rsidRPr="002F5D29">
        <w:t>ohledem na požadavek nepřerušeného provozu stavby během realizace stavebních prací a spolufinancování Veřejné zakázky z</w:t>
      </w:r>
      <w:r w:rsidR="00804B82">
        <w:t> </w:t>
      </w:r>
      <w:r w:rsidRPr="002F5D29">
        <w:t>Integrovaného regionálního operačního programu 2021-2027, 104.</w:t>
      </w:r>
      <w:r w:rsidR="00804B82">
        <w:t> </w:t>
      </w:r>
      <w:r w:rsidRPr="002F5D29">
        <w:t xml:space="preserve">výzva IROP </w:t>
      </w:r>
      <w:r w:rsidR="002F242E">
        <w:t>–</w:t>
      </w:r>
      <w:r w:rsidRPr="002F5D29">
        <w:t xml:space="preserve"> Vznik a modernizace sítě urgentních příjmů </w:t>
      </w:r>
      <w:r w:rsidR="002F242E">
        <w:t>–</w:t>
      </w:r>
      <w:r w:rsidRPr="002F5D29">
        <w:t xml:space="preserve"> SC 4.3 (PR).</w:t>
      </w:r>
    </w:p>
    <w:p w14:paraId="4CA116A5" w14:textId="6E495A17" w:rsidR="00DD1630" w:rsidRDefault="000C4A36" w:rsidP="0045592D">
      <w:pPr>
        <w:pStyle w:val="Styl1"/>
        <w:numPr>
          <w:ilvl w:val="0"/>
          <w:numId w:val="32"/>
        </w:numPr>
        <w:spacing w:after="60"/>
        <w:ind w:left="1843" w:hanging="283"/>
      </w:pPr>
      <w:r>
        <w:t>Praxe m</w:t>
      </w:r>
      <w:r w:rsidR="00DD1630">
        <w:t xml:space="preserve">in. pět (5) let </w:t>
      </w:r>
      <w:r w:rsidR="00EC3F94">
        <w:t>ve funkci</w:t>
      </w:r>
      <w:r w:rsidRPr="000C4A36">
        <w:t xml:space="preserve"> </w:t>
      </w:r>
      <w:r w:rsidR="00FD41C9">
        <w:t xml:space="preserve">spočívající v </w:t>
      </w:r>
      <w:r w:rsidR="00FD41C9" w:rsidRPr="00FD41C9">
        <w:t>komplexní</w:t>
      </w:r>
      <w:r w:rsidR="00FD41C9">
        <w:t>m</w:t>
      </w:r>
      <w:r w:rsidR="00FD41C9" w:rsidRPr="00FD41C9">
        <w:t xml:space="preserve"> manažerské</w:t>
      </w:r>
      <w:r w:rsidR="00FD41C9">
        <w:t>m</w:t>
      </w:r>
      <w:r w:rsidR="00FD41C9" w:rsidRPr="00FD41C9">
        <w:t xml:space="preserve"> řízení provádění staveb </w:t>
      </w:r>
      <w:r w:rsidR="009D103C">
        <w:t xml:space="preserve">za posledních </w:t>
      </w:r>
      <w:r w:rsidR="00401370">
        <w:t xml:space="preserve">deset </w:t>
      </w:r>
      <w:r w:rsidR="009D103C">
        <w:t>(</w:t>
      </w:r>
      <w:r w:rsidR="00401370">
        <w:t>10</w:t>
      </w:r>
      <w:r w:rsidR="009D103C">
        <w:t>) let před zahájením zadávacího řízení</w:t>
      </w:r>
      <w:r w:rsidR="00DD1630">
        <w:t>;</w:t>
      </w:r>
    </w:p>
    <w:p w14:paraId="2A5787CE" w14:textId="499937CE" w:rsidR="000C4A36" w:rsidRDefault="00FD41C9" w:rsidP="0045592D">
      <w:pPr>
        <w:pStyle w:val="Styl1"/>
        <w:numPr>
          <w:ilvl w:val="0"/>
          <w:numId w:val="32"/>
        </w:numPr>
        <w:spacing w:after="60"/>
        <w:ind w:left="1843" w:hanging="283"/>
      </w:pPr>
      <w:r w:rsidRPr="00FD41C9">
        <w:t>Autorizovaný inženýr, technik nebo stavitel v oboru pozemní stavby (IP00)</w:t>
      </w:r>
      <w:r>
        <w:t xml:space="preserve"> </w:t>
      </w:r>
      <w:r w:rsidR="000C4A36" w:rsidRPr="00DD1630">
        <w:t>podle zákona</w:t>
      </w:r>
      <w:r w:rsidR="000C4A36">
        <w:t xml:space="preserve"> o autorizaci;</w:t>
      </w:r>
    </w:p>
    <w:p w14:paraId="764674E7" w14:textId="15FEB8C6" w:rsidR="000C4A36" w:rsidRDefault="000C4A36" w:rsidP="0045592D">
      <w:pPr>
        <w:pStyle w:val="Styl1"/>
        <w:numPr>
          <w:ilvl w:val="0"/>
          <w:numId w:val="32"/>
        </w:numPr>
        <w:spacing w:after="60"/>
        <w:ind w:left="1843" w:hanging="283"/>
      </w:pPr>
      <w:r w:rsidRPr="000C4A36">
        <w:t xml:space="preserve">Zkušenost ve funkci </w:t>
      </w:r>
      <w:r w:rsidR="00FD41C9" w:rsidRPr="00FD41C9">
        <w:t>v obdobné pozici (manažer projektu, hlavní stavbyvedoucí)</w:t>
      </w:r>
      <w:r w:rsidR="00FD41C9">
        <w:t xml:space="preserve"> </w:t>
      </w:r>
      <w:r w:rsidRPr="000C4A36">
        <w:t>v posledních deseti (10) letech:</w:t>
      </w:r>
    </w:p>
    <w:p w14:paraId="4311A5FB" w14:textId="0E896476" w:rsidR="00DD1630" w:rsidRDefault="000C4A36" w:rsidP="00B63822">
      <w:pPr>
        <w:pStyle w:val="Styl1"/>
        <w:numPr>
          <w:ilvl w:val="2"/>
          <w:numId w:val="24"/>
        </w:numPr>
        <w:ind w:left="2410" w:hanging="425"/>
      </w:pPr>
      <w:r>
        <w:t xml:space="preserve">min. </w:t>
      </w:r>
      <w:r w:rsidR="007B57E6">
        <w:t xml:space="preserve">dvě (2) zkušenosti </w:t>
      </w:r>
      <w:r w:rsidR="002F5D29">
        <w:t>uvedené v odst. 21.2.2 bod i. ZD</w:t>
      </w:r>
      <w:r w:rsidR="007B57E6">
        <w:rPr>
          <w:szCs w:val="22"/>
        </w:rPr>
        <w:t>;</w:t>
      </w:r>
    </w:p>
    <w:p w14:paraId="4F08805A" w14:textId="76DEAD0D" w:rsidR="007B57E6" w:rsidRDefault="0014767D" w:rsidP="00B63822">
      <w:pPr>
        <w:pStyle w:val="Styl1"/>
        <w:keepNext/>
        <w:numPr>
          <w:ilvl w:val="0"/>
          <w:numId w:val="31"/>
        </w:numPr>
        <w:spacing w:after="60"/>
        <w:ind w:left="1276" w:hanging="425"/>
        <w:rPr>
          <w:b/>
          <w:bCs w:val="0"/>
        </w:rPr>
      </w:pPr>
      <w:r>
        <w:rPr>
          <w:b/>
          <w:bCs w:val="0"/>
        </w:rPr>
        <w:t>Hlavní stavbyvedoucí</w:t>
      </w:r>
      <w:r w:rsidR="002E6C82">
        <w:rPr>
          <w:b/>
          <w:bCs w:val="0"/>
        </w:rPr>
        <w:t xml:space="preserve"> </w:t>
      </w:r>
      <w:r w:rsidR="00815A48">
        <w:rPr>
          <w:b/>
          <w:bCs w:val="0"/>
        </w:rPr>
        <w:t>(</w:t>
      </w:r>
      <w:r w:rsidR="00C85BE2">
        <w:rPr>
          <w:b/>
          <w:bCs w:val="0"/>
        </w:rPr>
        <w:t>1 osoba)</w:t>
      </w:r>
    </w:p>
    <w:p w14:paraId="2D540FDF" w14:textId="05F292B6" w:rsidR="0014767D" w:rsidRPr="002F5D29" w:rsidRDefault="0014767D" w:rsidP="00B63822">
      <w:pPr>
        <w:pStyle w:val="Styl1"/>
        <w:keepNext/>
        <w:numPr>
          <w:ilvl w:val="0"/>
          <w:numId w:val="50"/>
        </w:numPr>
        <w:spacing w:after="60"/>
        <w:ind w:left="1843" w:hanging="283"/>
      </w:pPr>
      <w:r w:rsidRPr="002F5D29">
        <w:t xml:space="preserve">Osoba zajišťující a odpovědná za </w:t>
      </w:r>
      <w:r w:rsidR="00024C27" w:rsidRPr="002F5D29">
        <w:t xml:space="preserve">plnění povinností stavbyvedoucího dle </w:t>
      </w:r>
      <w:proofErr w:type="spellStart"/>
      <w:r w:rsidR="00024C27" w:rsidRPr="002F5D29">
        <w:t>ust</w:t>
      </w:r>
      <w:proofErr w:type="spellEnd"/>
      <w:r w:rsidR="00024C27" w:rsidRPr="002F5D29">
        <w:t xml:space="preserve">. § 164 zákona č. 283/2021 Sb., stavební zákon, ve znění pozdějších </w:t>
      </w:r>
      <w:r w:rsidR="00024C27" w:rsidRPr="002F5D29">
        <w:lastRenderedPageBreak/>
        <w:t xml:space="preserve">předpisů, a to </w:t>
      </w:r>
      <w:r w:rsidRPr="002F5D29">
        <w:t>s</w:t>
      </w:r>
      <w:r w:rsidR="008230FC">
        <w:t xml:space="preserve"> </w:t>
      </w:r>
      <w:r w:rsidRPr="002F5D29">
        <w:t>ohledem na požadavek realizace stavebních prací za</w:t>
      </w:r>
      <w:r w:rsidR="0058325D">
        <w:t> </w:t>
      </w:r>
      <w:r w:rsidRPr="002F5D29">
        <w:t>nepřerušeného provozu stavby</w:t>
      </w:r>
      <w:r w:rsidR="00024C27" w:rsidRPr="002F5D29">
        <w:t xml:space="preserve"> a potenciální škody, ke kterým může v jejich důsledku dojít;</w:t>
      </w:r>
    </w:p>
    <w:p w14:paraId="2D8205E9" w14:textId="700DA225" w:rsidR="00EC3F94" w:rsidRPr="006513C3" w:rsidRDefault="00EC3F94" w:rsidP="0045592D">
      <w:pPr>
        <w:pStyle w:val="Styl1"/>
        <w:numPr>
          <w:ilvl w:val="0"/>
          <w:numId w:val="50"/>
        </w:numPr>
        <w:spacing w:after="60"/>
        <w:ind w:left="1843" w:hanging="283"/>
      </w:pPr>
      <w:r>
        <w:t xml:space="preserve">Praxe min. pět (5) let ve funkci </w:t>
      </w:r>
      <w:r w:rsidR="00FD41C9">
        <w:t xml:space="preserve">spočívající </w:t>
      </w:r>
      <w:r w:rsidR="00FD41C9" w:rsidRPr="00FD41C9">
        <w:t xml:space="preserve">v odborném vedení provádění staveb </w:t>
      </w:r>
      <w:r>
        <w:t>za posledních deset (10) let před zahájením zadávacího řízení;</w:t>
      </w:r>
    </w:p>
    <w:p w14:paraId="15B64434" w14:textId="33531C49" w:rsidR="00FD41C9" w:rsidRDefault="00FD41C9" w:rsidP="0045592D">
      <w:pPr>
        <w:pStyle w:val="Styl1"/>
        <w:numPr>
          <w:ilvl w:val="0"/>
          <w:numId w:val="50"/>
        </w:numPr>
        <w:spacing w:after="60"/>
        <w:ind w:left="1843" w:hanging="283"/>
      </w:pPr>
      <w:bookmarkStart w:id="354" w:name="_Hlk213322812"/>
      <w:r w:rsidRPr="000C4A36">
        <w:t xml:space="preserve">Zkušenost ve funkci </w:t>
      </w:r>
      <w:r w:rsidRPr="00FD41C9">
        <w:t>v obdobné pozici (stavbyvedoucí, zástupce stavbyvedoucího)</w:t>
      </w:r>
      <w:r>
        <w:t xml:space="preserve"> </w:t>
      </w:r>
      <w:r w:rsidRPr="000C4A36">
        <w:t>v posledních deseti (10) letech:</w:t>
      </w:r>
    </w:p>
    <w:p w14:paraId="07561A74" w14:textId="0982CB63" w:rsidR="000A14E1" w:rsidRPr="00FD41C9" w:rsidRDefault="00FD41C9" w:rsidP="00B63822">
      <w:pPr>
        <w:pStyle w:val="Styl1"/>
        <w:numPr>
          <w:ilvl w:val="0"/>
          <w:numId w:val="33"/>
        </w:numPr>
        <w:ind w:left="2410" w:hanging="425"/>
      </w:pPr>
      <w:r>
        <w:t xml:space="preserve">min. jedna (1) zkušenost </w:t>
      </w:r>
      <w:r w:rsidR="002F5D29" w:rsidRPr="002F5D29">
        <w:t>uveden</w:t>
      </w:r>
      <w:r w:rsidR="002F5D29">
        <w:t>á</w:t>
      </w:r>
      <w:r w:rsidR="002F5D29" w:rsidRPr="002F5D29">
        <w:t xml:space="preserve"> v odst. 21.2.2 bod i. ZD</w:t>
      </w:r>
      <w:bookmarkEnd w:id="354"/>
      <w:r w:rsidR="000A14E1">
        <w:rPr>
          <w:szCs w:val="22"/>
        </w:rPr>
        <w:t>.</w:t>
      </w:r>
    </w:p>
    <w:p w14:paraId="4EF8E486" w14:textId="423A4202" w:rsidR="00FD41C9" w:rsidRDefault="00FD41C9" w:rsidP="00F860D8">
      <w:pPr>
        <w:pStyle w:val="Styl1"/>
        <w:keepNext/>
        <w:numPr>
          <w:ilvl w:val="0"/>
          <w:numId w:val="31"/>
        </w:numPr>
        <w:spacing w:after="60"/>
        <w:ind w:left="1276" w:hanging="425"/>
        <w:rPr>
          <w:b/>
          <w:bCs w:val="0"/>
        </w:rPr>
      </w:pPr>
      <w:r w:rsidRPr="002F5D29">
        <w:rPr>
          <w:b/>
          <w:bCs w:val="0"/>
        </w:rPr>
        <w:t xml:space="preserve">Zástupce </w:t>
      </w:r>
      <w:r w:rsidR="0014767D">
        <w:rPr>
          <w:b/>
          <w:bCs w:val="0"/>
        </w:rPr>
        <w:t>hlavního stavbyvedoucího</w:t>
      </w:r>
      <w:r w:rsidRPr="002F5D29">
        <w:rPr>
          <w:b/>
          <w:bCs w:val="0"/>
        </w:rPr>
        <w:t xml:space="preserve"> </w:t>
      </w:r>
      <w:r w:rsidR="00815A48">
        <w:rPr>
          <w:b/>
          <w:bCs w:val="0"/>
        </w:rPr>
        <w:t>(</w:t>
      </w:r>
      <w:r w:rsidRPr="002F5D29">
        <w:rPr>
          <w:b/>
          <w:bCs w:val="0"/>
        </w:rPr>
        <w:t>1 osoba)</w:t>
      </w:r>
    </w:p>
    <w:p w14:paraId="727C5397" w14:textId="5966B77F" w:rsidR="00FD41C9" w:rsidRDefault="00FD41C9" w:rsidP="0045592D">
      <w:pPr>
        <w:pStyle w:val="Styl1"/>
        <w:numPr>
          <w:ilvl w:val="0"/>
          <w:numId w:val="66"/>
        </w:numPr>
        <w:spacing w:after="60"/>
        <w:ind w:left="1843" w:hanging="283"/>
      </w:pPr>
      <w:r w:rsidRPr="002F5D29">
        <w:t>Praxe min. pět (5) let ve funkci spočívající v odborném vedení provádění staveb za posledních deset (10) let před zahájením zadávacího řízení;</w:t>
      </w:r>
    </w:p>
    <w:p w14:paraId="3641C527" w14:textId="7F4CAFDF" w:rsidR="00FD41C9" w:rsidRPr="00FD41C9" w:rsidRDefault="00FD41C9" w:rsidP="00804B82">
      <w:pPr>
        <w:pStyle w:val="Styl1"/>
        <w:numPr>
          <w:ilvl w:val="0"/>
          <w:numId w:val="66"/>
        </w:numPr>
        <w:ind w:left="1843" w:hanging="283"/>
      </w:pPr>
      <w:r w:rsidRPr="00FD41C9">
        <w:t xml:space="preserve">odborná praxe spočívající v účasti v obdobné pozici (stavbyvedoucí, zástupce stavbyvedoucího) na nejméně </w:t>
      </w:r>
      <w:r w:rsidR="005275AC">
        <w:t>jedné (</w:t>
      </w:r>
      <w:r w:rsidRPr="00FD41C9">
        <w:t>1</w:t>
      </w:r>
      <w:r w:rsidR="005275AC">
        <w:t>)</w:t>
      </w:r>
      <w:r w:rsidRPr="00FD41C9">
        <w:t xml:space="preserve"> dokončené akci, která spočívala v</w:t>
      </w:r>
      <w:r w:rsidR="00904474">
        <w:t>e</w:t>
      </w:r>
      <w:r w:rsidR="0058325D">
        <w:t> </w:t>
      </w:r>
      <w:r w:rsidR="00904474">
        <w:t xml:space="preserve">stavebních pracích popsaných </w:t>
      </w:r>
      <w:r w:rsidR="00904474" w:rsidRPr="00904474">
        <w:t xml:space="preserve">v odst. 21.2.2 bod </w:t>
      </w:r>
      <w:r w:rsidR="007C3CE9">
        <w:t>i</w:t>
      </w:r>
      <w:r w:rsidR="00B4230C">
        <w:t xml:space="preserve">. nebo </w:t>
      </w:r>
      <w:proofErr w:type="spellStart"/>
      <w:r w:rsidR="00B4230C">
        <w:t>ii</w:t>
      </w:r>
      <w:proofErr w:type="spellEnd"/>
      <w:r w:rsidR="00904474" w:rsidRPr="00904474">
        <w:t>. ZD</w:t>
      </w:r>
      <w:r>
        <w:t>.</w:t>
      </w:r>
    </w:p>
    <w:p w14:paraId="6C1D2628" w14:textId="45173C8C" w:rsidR="009E7A09" w:rsidRDefault="009E7A09" w:rsidP="0045592D">
      <w:pPr>
        <w:pStyle w:val="Styl1"/>
        <w:tabs>
          <w:tab w:val="clear" w:pos="862"/>
          <w:tab w:val="num" w:pos="709"/>
        </w:tabs>
        <w:spacing w:after="60"/>
        <w:ind w:left="709" w:hanging="709"/>
      </w:pPr>
      <w:r>
        <w:t>Dodavatel prokáže kritérium technické kvalifikace dle</w:t>
      </w:r>
      <w:r w:rsidR="005275AC">
        <w:t xml:space="preserve"> </w:t>
      </w:r>
      <w:r w:rsidR="00F167CB">
        <w:t>odst.</w:t>
      </w:r>
      <w:r w:rsidR="005275AC">
        <w:t xml:space="preserve"> </w:t>
      </w:r>
      <w:r w:rsidR="005275AC">
        <w:fldChar w:fldCharType="begin"/>
      </w:r>
      <w:r w:rsidR="005275AC">
        <w:instrText xml:space="preserve"> REF _Ref213257409 \r \h </w:instrText>
      </w:r>
      <w:r w:rsidR="005275AC">
        <w:fldChar w:fldCharType="separate"/>
      </w:r>
      <w:r w:rsidR="005275AC">
        <w:t>21.3</w:t>
      </w:r>
      <w:r w:rsidR="005275AC">
        <w:fldChar w:fldCharType="end"/>
      </w:r>
      <w:r w:rsidR="00AF592C">
        <w:t xml:space="preserve"> ZD</w:t>
      </w:r>
      <w:r>
        <w:t xml:space="preserve"> následujícím způsobem:</w:t>
      </w:r>
    </w:p>
    <w:p w14:paraId="354DBDE6" w14:textId="2F198D44" w:rsidR="009E7A09" w:rsidRDefault="009E7A09" w:rsidP="0045592D">
      <w:pPr>
        <w:pStyle w:val="Nadpis2"/>
        <w:numPr>
          <w:ilvl w:val="0"/>
          <w:numId w:val="23"/>
        </w:numPr>
        <w:spacing w:after="60"/>
        <w:ind w:left="1276" w:hanging="425"/>
      </w:pPr>
      <w:r>
        <w:t>Předložením jmenného seznamu osob, které tvoří realizační tým dodavatele, z</w:t>
      </w:r>
      <w:r w:rsidR="00804B82">
        <w:t> </w:t>
      </w:r>
      <w:r>
        <w:t>něhož bude patrné, zda příslušné osoby splňují požadavky Zadavatele (</w:t>
      </w:r>
      <w:bookmarkStart w:id="355" w:name="_Hlk213316087"/>
      <w:r>
        <w:t xml:space="preserve">vzor Seznamu členů realizačního týmu </w:t>
      </w:r>
      <w:bookmarkEnd w:id="355"/>
      <w:r>
        <w:t xml:space="preserve">viz </w:t>
      </w:r>
      <w:r w:rsidRPr="002305AF">
        <w:t xml:space="preserve">příloha č. </w:t>
      </w:r>
      <w:r w:rsidR="00190E88">
        <w:t>6</w:t>
      </w:r>
      <w:r>
        <w:t xml:space="preserve"> ZD).</w:t>
      </w:r>
    </w:p>
    <w:p w14:paraId="713F2CF8" w14:textId="3A7415F3" w:rsidR="009E7A09" w:rsidRDefault="009E7A09" w:rsidP="0045592D">
      <w:pPr>
        <w:pStyle w:val="Nadpis2"/>
        <w:numPr>
          <w:ilvl w:val="0"/>
          <w:numId w:val="23"/>
        </w:numPr>
        <w:spacing w:after="60"/>
        <w:ind w:left="1276" w:hanging="425"/>
      </w:pPr>
      <w:r>
        <w:t xml:space="preserve">Přílohou tohoto seznamu musí být příslušnými osobami podepsané profesní životopisy (vzor Profesního životopisu viz </w:t>
      </w:r>
      <w:r w:rsidRPr="00613E10">
        <w:t xml:space="preserve">příloha č. </w:t>
      </w:r>
      <w:r w:rsidR="00190E88">
        <w:t>7</w:t>
      </w:r>
      <w:r>
        <w:t xml:space="preserve"> ZD), obsahující alespoň následující údaje:</w:t>
      </w:r>
    </w:p>
    <w:p w14:paraId="61075E8D" w14:textId="77777777" w:rsidR="009E7A09" w:rsidRDefault="009E7A09" w:rsidP="0045592D">
      <w:pPr>
        <w:pStyle w:val="Nadpis2"/>
        <w:numPr>
          <w:ilvl w:val="1"/>
          <w:numId w:val="23"/>
        </w:numPr>
        <w:spacing w:after="60"/>
        <w:ind w:left="1843" w:hanging="425"/>
      </w:pPr>
      <w:r>
        <w:t>jméno a příjmení (příp. titul);</w:t>
      </w:r>
    </w:p>
    <w:p w14:paraId="29E201C2" w14:textId="77777777" w:rsidR="002E6C82" w:rsidRDefault="002E6C82" w:rsidP="0045592D">
      <w:pPr>
        <w:pStyle w:val="Nadpis2"/>
        <w:numPr>
          <w:ilvl w:val="1"/>
          <w:numId w:val="23"/>
        </w:numPr>
        <w:spacing w:after="60"/>
        <w:ind w:left="1843" w:hanging="425"/>
      </w:pPr>
      <w:r w:rsidRPr="002E6C82">
        <w:t>označení pozice na plnění veřejné zakázky</w:t>
      </w:r>
      <w:r>
        <w:t>;</w:t>
      </w:r>
    </w:p>
    <w:p w14:paraId="6E10FDFB" w14:textId="77777777" w:rsidR="009E7A09" w:rsidRDefault="009E7A09" w:rsidP="0045592D">
      <w:pPr>
        <w:pStyle w:val="Nadpis2"/>
        <w:numPr>
          <w:ilvl w:val="1"/>
          <w:numId w:val="23"/>
        </w:numPr>
        <w:spacing w:after="60"/>
        <w:ind w:left="1843" w:hanging="425"/>
      </w:pPr>
      <w:r>
        <w:t>identifikační údaje zaměstnavatele (příp. identifikační údaje OSVČ);</w:t>
      </w:r>
    </w:p>
    <w:p w14:paraId="6A9DEC53" w14:textId="6B4FC3A2" w:rsidR="009E7A09" w:rsidRDefault="009E7A09" w:rsidP="0045592D">
      <w:pPr>
        <w:pStyle w:val="Nadpis2"/>
        <w:numPr>
          <w:ilvl w:val="1"/>
          <w:numId w:val="23"/>
        </w:numPr>
        <w:spacing w:after="60"/>
        <w:ind w:left="1843" w:hanging="425"/>
      </w:pPr>
      <w:r>
        <w:t>vztah k dodavateli (pracovněprávní, subdodavatelský či jiný);</w:t>
      </w:r>
    </w:p>
    <w:p w14:paraId="242FD8BF" w14:textId="760E4B3E" w:rsidR="002E6C82" w:rsidRDefault="002E6C82" w:rsidP="0045592D">
      <w:pPr>
        <w:pStyle w:val="Nadpis2"/>
        <w:numPr>
          <w:ilvl w:val="1"/>
          <w:numId w:val="23"/>
        </w:numPr>
        <w:spacing w:after="60"/>
        <w:ind w:left="1843" w:hanging="425"/>
      </w:pPr>
      <w:r w:rsidRPr="002E6C82">
        <w:t>dosažené vzdělání a odbornost ve vztahu k veřejné zakázce</w:t>
      </w:r>
      <w:r>
        <w:t>;</w:t>
      </w:r>
    </w:p>
    <w:p w14:paraId="47801F3E" w14:textId="197EAE86" w:rsidR="009E7A09" w:rsidRDefault="009E7A09" w:rsidP="0045592D">
      <w:pPr>
        <w:pStyle w:val="Nadpis2"/>
        <w:numPr>
          <w:ilvl w:val="1"/>
          <w:numId w:val="23"/>
        </w:numPr>
        <w:spacing w:after="60"/>
        <w:ind w:left="1843" w:hanging="425"/>
      </w:pPr>
      <w:r>
        <w:t>detailní informace o projektech či praxi, jejichž realizace příslušnými osobami je Zadavatelem požadována, a to v takovém detailu, aby mohlo být ověřeno splnění příslušných parametrů;</w:t>
      </w:r>
    </w:p>
    <w:p w14:paraId="193B675D" w14:textId="7E70E6AF" w:rsidR="009E7A09" w:rsidRDefault="009E7A09" w:rsidP="0045592D">
      <w:pPr>
        <w:pStyle w:val="Nadpis2"/>
        <w:numPr>
          <w:ilvl w:val="1"/>
          <w:numId w:val="23"/>
        </w:numPr>
        <w:spacing w:after="60"/>
        <w:ind w:left="1843" w:hanging="425"/>
      </w:pPr>
      <w:r>
        <w:t>označení referenčních zakázek (pracovních zkušeností) a detailní informace o těch referenčních zakázkách</w:t>
      </w:r>
      <w:r w:rsidR="002E6C82">
        <w:t xml:space="preserve"> (včetně </w:t>
      </w:r>
      <w:r w:rsidR="002E6C82" w:rsidRPr="002E6C82">
        <w:t>přesného vymezení předmětu projektu a doby poskytování služby</w:t>
      </w:r>
      <w:r w:rsidR="002E6C82">
        <w:t>)</w:t>
      </w:r>
      <w:r>
        <w:t>, kterými příslušná osoba prokazuje, že</w:t>
      </w:r>
      <w:r w:rsidR="003E2180">
        <w:t> </w:t>
      </w:r>
      <w:r>
        <w:t>disponuje zkušenostmi dle požadavků Zadavatele</w:t>
      </w:r>
      <w:r w:rsidR="002E6C82">
        <w:t xml:space="preserve"> (včetně informace, </w:t>
      </w:r>
      <w:r w:rsidR="002E6C82" w:rsidRPr="002E6C82">
        <w:t>na jaké pozici</w:t>
      </w:r>
      <w:r w:rsidR="002E6C82">
        <w:t xml:space="preserve"> se</w:t>
      </w:r>
      <w:r w:rsidR="0058325D">
        <w:t> </w:t>
      </w:r>
      <w:r w:rsidR="002E6C82">
        <w:t xml:space="preserve">daná osoba realizace referenční zakázky podílela, a </w:t>
      </w:r>
      <w:r w:rsidR="002E6C82" w:rsidRPr="002E6C82">
        <w:t>popis</w:t>
      </w:r>
      <w:r w:rsidR="002E6C82">
        <w:t>u</w:t>
      </w:r>
      <w:r w:rsidR="002E6C82" w:rsidRPr="002E6C82">
        <w:t xml:space="preserve"> odpovědností na</w:t>
      </w:r>
      <w:r w:rsidR="0058325D">
        <w:t> </w:t>
      </w:r>
      <w:r w:rsidR="002E6C82" w:rsidRPr="002E6C82">
        <w:t>této pozici)</w:t>
      </w:r>
      <w:r>
        <w:t>; u těchto referenčních zakázek (pracovních zkušeností) bude v</w:t>
      </w:r>
      <w:r w:rsidR="004B6CE0">
        <w:t> </w:t>
      </w:r>
      <w:r>
        <w:t>profesním životopise dále uveden jejich objednatel a jeho kontaktní údaje (v</w:t>
      </w:r>
      <w:r w:rsidR="004B6CE0">
        <w:t> </w:t>
      </w:r>
      <w:r>
        <w:t>případě, že byly činnosti realizovány v zaměstnaneckém poměru, bude tato skutečnost uvedena spolu s</w:t>
      </w:r>
      <w:r w:rsidR="008230FC">
        <w:t xml:space="preserve"> </w:t>
      </w:r>
      <w:r>
        <w:t xml:space="preserve">identifikačními údaji příslušného zaměstnavatele), na nichž si Zadavatel bude moci ověřit, že daná osoba požadovanou zkušeností skutečně disponuje; </w:t>
      </w:r>
    </w:p>
    <w:p w14:paraId="16F92C76" w14:textId="77777777" w:rsidR="009E7A09" w:rsidRDefault="009E7A09" w:rsidP="0045592D">
      <w:pPr>
        <w:pStyle w:val="Nadpis2"/>
        <w:numPr>
          <w:ilvl w:val="1"/>
          <w:numId w:val="23"/>
        </w:numPr>
        <w:spacing w:after="60"/>
        <w:ind w:left="1843" w:hanging="425"/>
      </w:pPr>
      <w:r>
        <w:lastRenderedPageBreak/>
        <w:t xml:space="preserve">prohlášení o správnosti a pravdivosti uvedených údajů.   </w:t>
      </w:r>
    </w:p>
    <w:p w14:paraId="702B5DE4" w14:textId="77777777" w:rsidR="009E7A09" w:rsidRPr="002431A8" w:rsidRDefault="009E7A09" w:rsidP="00804B82">
      <w:pPr>
        <w:pStyle w:val="Nadpis2"/>
        <w:numPr>
          <w:ilvl w:val="0"/>
          <w:numId w:val="23"/>
        </w:numPr>
        <w:ind w:left="1276" w:hanging="425"/>
      </w:pPr>
      <w:r w:rsidRPr="002431A8">
        <w:t>Přílohou profesního životopisu musí být alespoň prostá kopie dokladu o dosaženém vzdělání a kopie požadovaného osvědčení o autorizaci osob, pro něž jsou určitý stupeň vzdělání nebo určitá autorizace požadovány.</w:t>
      </w:r>
    </w:p>
    <w:p w14:paraId="2939E02E" w14:textId="06CA80AB" w:rsidR="009E7A09" w:rsidRDefault="009E7A09" w:rsidP="0045592D">
      <w:pPr>
        <w:pStyle w:val="Styl1"/>
        <w:tabs>
          <w:tab w:val="left" w:pos="567"/>
        </w:tabs>
        <w:ind w:left="709"/>
      </w:pPr>
      <w:r>
        <w:t>Zadavatel pro úplnost dodává, že si vyhrazuje právo kontaktovat jednotlivé objednatele uvedené v profesních životopisech členů realizačního týmu za účelem potvrzení zkušenosti s realizací referenčních zakázek (pracovních zkušeností) podle požadavků Zadavatele. Pokud objednatel nepotvrdí deklarovanou zkušenost uvedenou v profesním životopise člena realizačního týmu, může to mít za následek vyloučení takového účastníka ze</w:t>
      </w:r>
      <w:r w:rsidR="0058325D">
        <w:t> </w:t>
      </w:r>
      <w:r>
        <w:t>zadávacího řízení.</w:t>
      </w:r>
    </w:p>
    <w:p w14:paraId="6D2E8FD5" w14:textId="37BA4F80" w:rsidR="001D316F" w:rsidRPr="00AC088F" w:rsidRDefault="00B21E3E" w:rsidP="0045592D">
      <w:pPr>
        <w:pStyle w:val="NADPIS11"/>
        <w:spacing w:before="360" w:after="60"/>
        <w:ind w:left="709" w:hanging="709"/>
      </w:pPr>
      <w:bookmarkStart w:id="356" w:name="_Toc127864382"/>
      <w:bookmarkStart w:id="357" w:name="_Toc127864586"/>
      <w:bookmarkStart w:id="358" w:name="_Toc127865032"/>
      <w:bookmarkStart w:id="359" w:name="_Toc127881887"/>
      <w:bookmarkStart w:id="360" w:name="_Toc127881947"/>
      <w:bookmarkStart w:id="361" w:name="_Toc127864383"/>
      <w:bookmarkStart w:id="362" w:name="_Toc127864587"/>
      <w:bookmarkStart w:id="363" w:name="_Toc127865033"/>
      <w:bookmarkStart w:id="364" w:name="_Toc127881888"/>
      <w:bookmarkStart w:id="365" w:name="_Toc127881948"/>
      <w:bookmarkStart w:id="366" w:name="_Toc127864384"/>
      <w:bookmarkStart w:id="367" w:name="_Toc127864588"/>
      <w:bookmarkStart w:id="368" w:name="_Toc127865034"/>
      <w:bookmarkStart w:id="369" w:name="_Toc127881889"/>
      <w:bookmarkStart w:id="370" w:name="_Toc127881949"/>
      <w:bookmarkStart w:id="371" w:name="_Toc127864385"/>
      <w:bookmarkStart w:id="372" w:name="_Toc127864589"/>
      <w:bookmarkStart w:id="373" w:name="_Toc127865035"/>
      <w:bookmarkStart w:id="374" w:name="_Toc127881890"/>
      <w:bookmarkStart w:id="375" w:name="_Toc127881950"/>
      <w:bookmarkStart w:id="376" w:name="_Toc127864386"/>
      <w:bookmarkStart w:id="377" w:name="_Toc127864590"/>
      <w:bookmarkStart w:id="378" w:name="_Toc127865036"/>
      <w:bookmarkStart w:id="379" w:name="_Toc127881891"/>
      <w:bookmarkStart w:id="380" w:name="_Toc127881951"/>
      <w:bookmarkStart w:id="381" w:name="_Toc127864387"/>
      <w:bookmarkStart w:id="382" w:name="_Toc127864591"/>
      <w:bookmarkStart w:id="383" w:name="_Toc127865037"/>
      <w:bookmarkStart w:id="384" w:name="_Toc127881892"/>
      <w:bookmarkStart w:id="385" w:name="_Toc127881952"/>
      <w:bookmarkStart w:id="386" w:name="_Toc127864388"/>
      <w:bookmarkStart w:id="387" w:name="_Toc127864592"/>
      <w:bookmarkStart w:id="388" w:name="_Toc127865038"/>
      <w:bookmarkStart w:id="389" w:name="_Toc127881893"/>
      <w:bookmarkStart w:id="390" w:name="_Toc127881953"/>
      <w:bookmarkStart w:id="391" w:name="_Toc127864390"/>
      <w:bookmarkStart w:id="392" w:name="_Toc181108807"/>
      <w:bookmarkStart w:id="393" w:name="_Toc22402864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AC088F">
        <w:t>Prohlídka místa plnění</w:t>
      </w:r>
      <w:bookmarkEnd w:id="224"/>
      <w:bookmarkEnd w:id="391"/>
      <w:bookmarkEnd w:id="392"/>
      <w:bookmarkEnd w:id="393"/>
    </w:p>
    <w:p w14:paraId="132935B9" w14:textId="2470BEF4" w:rsidR="00525BFE" w:rsidRDefault="00AF0124" w:rsidP="00167D98">
      <w:pPr>
        <w:pStyle w:val="Nadpis2"/>
        <w:ind w:left="720" w:hanging="720"/>
        <w:rPr>
          <w:rFonts w:cs="Tahoma"/>
          <w:szCs w:val="22"/>
        </w:rPr>
      </w:pPr>
      <w:bookmarkStart w:id="394" w:name="_Toc466456591"/>
      <w:r w:rsidRPr="00B14714">
        <w:rPr>
          <w:rFonts w:cs="Tahoma"/>
          <w:szCs w:val="22"/>
        </w:rPr>
        <w:t xml:space="preserve">Zadavatel bude organizovat prohlídku místa plnění dne </w:t>
      </w:r>
      <w:r w:rsidR="002249AE">
        <w:rPr>
          <w:rFonts w:cs="Tahoma"/>
          <w:szCs w:val="22"/>
        </w:rPr>
        <w:t>16. dubna</w:t>
      </w:r>
      <w:r w:rsidRPr="00B14714">
        <w:rPr>
          <w:rFonts w:cs="Tahoma"/>
          <w:szCs w:val="22"/>
        </w:rPr>
        <w:t xml:space="preserve"> </w:t>
      </w:r>
      <w:r w:rsidR="00EE4F06" w:rsidRPr="00B14714">
        <w:rPr>
          <w:rFonts w:cs="Tahoma"/>
          <w:szCs w:val="22"/>
        </w:rPr>
        <w:t>202</w:t>
      </w:r>
      <w:r w:rsidR="00EE4F06">
        <w:rPr>
          <w:rFonts w:cs="Tahoma"/>
          <w:szCs w:val="22"/>
        </w:rPr>
        <w:t>6</w:t>
      </w:r>
      <w:r w:rsidR="00EE4F06" w:rsidRPr="00B14714">
        <w:rPr>
          <w:rFonts w:cs="Tahoma"/>
          <w:szCs w:val="22"/>
        </w:rPr>
        <w:t xml:space="preserve"> </w:t>
      </w:r>
      <w:r w:rsidRPr="00B14714">
        <w:rPr>
          <w:rFonts w:cs="Tahoma"/>
          <w:szCs w:val="22"/>
        </w:rPr>
        <w:t xml:space="preserve">od </w:t>
      </w:r>
      <w:r w:rsidR="002249AE">
        <w:rPr>
          <w:rFonts w:cs="Tahoma"/>
          <w:szCs w:val="22"/>
        </w:rPr>
        <w:t>10</w:t>
      </w:r>
      <w:r w:rsidRPr="00B14714">
        <w:rPr>
          <w:rFonts w:cs="Tahoma"/>
          <w:szCs w:val="22"/>
        </w:rPr>
        <w:t>:</w:t>
      </w:r>
      <w:r w:rsidR="002249AE">
        <w:rPr>
          <w:rFonts w:cs="Tahoma"/>
          <w:szCs w:val="22"/>
        </w:rPr>
        <w:t>00</w:t>
      </w:r>
      <w:r w:rsidRPr="00B14714">
        <w:rPr>
          <w:rFonts w:cs="Tahoma"/>
          <w:szCs w:val="22"/>
        </w:rPr>
        <w:t xml:space="preserve"> hodin, aby</w:t>
      </w:r>
      <w:r w:rsidR="003E2180" w:rsidRPr="00B14714">
        <w:rPr>
          <w:rFonts w:cs="Tahoma"/>
          <w:szCs w:val="22"/>
        </w:rPr>
        <w:t> </w:t>
      </w:r>
      <w:r w:rsidRPr="00B14714">
        <w:rPr>
          <w:rFonts w:cs="Tahoma"/>
          <w:szCs w:val="22"/>
        </w:rPr>
        <w:t>umožnil</w:t>
      </w:r>
      <w:r w:rsidR="0015661E" w:rsidRPr="00B14714">
        <w:rPr>
          <w:rFonts w:cs="Tahoma"/>
          <w:szCs w:val="22"/>
        </w:rPr>
        <w:t xml:space="preserve"> dodavatelům </w:t>
      </w:r>
      <w:r w:rsidRPr="00B14714">
        <w:rPr>
          <w:rFonts w:cs="Tahoma"/>
          <w:szCs w:val="22"/>
        </w:rPr>
        <w:t>seznámit se s</w:t>
      </w:r>
      <w:r w:rsidR="00780526">
        <w:rPr>
          <w:rFonts w:cs="Tahoma"/>
          <w:szCs w:val="22"/>
        </w:rPr>
        <w:t xml:space="preserve"> </w:t>
      </w:r>
      <w:r w:rsidRPr="00B14714">
        <w:rPr>
          <w:rFonts w:cs="Tahoma"/>
          <w:szCs w:val="22"/>
        </w:rPr>
        <w:t xml:space="preserve">podmínkami a stavem místa realizace </w:t>
      </w:r>
      <w:r w:rsidR="00D14308" w:rsidRPr="00B14714">
        <w:rPr>
          <w:rFonts w:cs="Tahoma"/>
          <w:szCs w:val="22"/>
        </w:rPr>
        <w:t>V</w:t>
      </w:r>
      <w:r w:rsidRPr="00B14714">
        <w:rPr>
          <w:rFonts w:cs="Tahoma"/>
          <w:szCs w:val="22"/>
        </w:rPr>
        <w:t xml:space="preserve">eřejné zakázky před podáním </w:t>
      </w:r>
      <w:r w:rsidR="005D56D5">
        <w:rPr>
          <w:rFonts w:cs="Tahoma"/>
          <w:szCs w:val="22"/>
        </w:rPr>
        <w:t>nabídek</w:t>
      </w:r>
      <w:r w:rsidRPr="00B14714">
        <w:rPr>
          <w:rFonts w:cs="Tahoma"/>
          <w:szCs w:val="22"/>
        </w:rPr>
        <w:t xml:space="preserve">. Prohlídka </w:t>
      </w:r>
      <w:r w:rsidR="00D913A1" w:rsidRPr="00B14714">
        <w:rPr>
          <w:rFonts w:cs="Tahoma"/>
          <w:szCs w:val="22"/>
        </w:rPr>
        <w:t xml:space="preserve">místa plnění </w:t>
      </w:r>
      <w:r w:rsidRPr="00B14714">
        <w:rPr>
          <w:rFonts w:cs="Tahoma"/>
          <w:szCs w:val="22"/>
        </w:rPr>
        <w:t xml:space="preserve">bude realizována </w:t>
      </w:r>
      <w:r w:rsidR="00CF75BC">
        <w:rPr>
          <w:rFonts w:cs="Tahoma"/>
          <w:szCs w:val="22"/>
        </w:rPr>
        <w:t>před budovou ředitelství Nemocnice Kyjov, tj. budova K, hlavní vchod K2</w:t>
      </w:r>
      <w:r w:rsidRPr="00B14714">
        <w:rPr>
          <w:rFonts w:cs="Tahoma"/>
          <w:szCs w:val="22"/>
        </w:rPr>
        <w:t>.</w:t>
      </w:r>
      <w:r w:rsidR="005275AC">
        <w:rPr>
          <w:rFonts w:cs="Tahoma"/>
          <w:szCs w:val="22"/>
        </w:rPr>
        <w:t xml:space="preserve"> </w:t>
      </w:r>
      <w:r w:rsidR="005275AC" w:rsidRPr="005275AC">
        <w:rPr>
          <w:rFonts w:cs="Tahoma"/>
          <w:szCs w:val="22"/>
        </w:rPr>
        <w:t>Konkrétní čas zahájení prohlídky místa plnění bude dodavatelům potvrzen (případně upřesněn) po provedení registrace dle</w:t>
      </w:r>
      <w:r w:rsidR="00EF570D">
        <w:rPr>
          <w:rFonts w:cs="Tahoma"/>
          <w:szCs w:val="22"/>
        </w:rPr>
        <w:t xml:space="preserve"> odst. </w:t>
      </w:r>
      <w:r w:rsidR="00EF570D">
        <w:rPr>
          <w:rFonts w:cs="Tahoma"/>
          <w:szCs w:val="22"/>
        </w:rPr>
        <w:fldChar w:fldCharType="begin"/>
      </w:r>
      <w:r w:rsidR="00EF570D">
        <w:rPr>
          <w:rFonts w:cs="Tahoma"/>
          <w:szCs w:val="22"/>
        </w:rPr>
        <w:instrText xml:space="preserve"> REF _Ref215064854 \r \h </w:instrText>
      </w:r>
      <w:r w:rsidR="00EF570D">
        <w:rPr>
          <w:rFonts w:cs="Tahoma"/>
          <w:szCs w:val="22"/>
        </w:rPr>
      </w:r>
      <w:r w:rsidR="00EF570D">
        <w:rPr>
          <w:rFonts w:cs="Tahoma"/>
          <w:szCs w:val="22"/>
        </w:rPr>
        <w:fldChar w:fldCharType="separate"/>
      </w:r>
      <w:r w:rsidR="00EF570D">
        <w:rPr>
          <w:rFonts w:cs="Tahoma"/>
          <w:szCs w:val="22"/>
        </w:rPr>
        <w:t>22.2</w:t>
      </w:r>
      <w:r w:rsidR="00EF570D">
        <w:rPr>
          <w:rFonts w:cs="Tahoma"/>
          <w:szCs w:val="22"/>
        </w:rPr>
        <w:fldChar w:fldCharType="end"/>
      </w:r>
      <w:r w:rsidR="00EF570D">
        <w:rPr>
          <w:rFonts w:cs="Tahoma"/>
          <w:szCs w:val="22"/>
        </w:rPr>
        <w:t xml:space="preserve"> ZD.</w:t>
      </w:r>
    </w:p>
    <w:p w14:paraId="12E98193" w14:textId="3FDACD5B" w:rsidR="00896B46" w:rsidRPr="00BC7DD7" w:rsidRDefault="00896B46" w:rsidP="00F860D8">
      <w:pPr>
        <w:pStyle w:val="Nadpis2"/>
        <w:ind w:left="720" w:hanging="720"/>
        <w:rPr>
          <w:rFonts w:cs="Tahoma"/>
          <w:szCs w:val="22"/>
        </w:rPr>
      </w:pPr>
      <w:bookmarkStart w:id="395" w:name="_Ref215064854"/>
      <w:r>
        <w:t xml:space="preserve">Pro účast na prohlídce místa plnění Zadavatel z organizačních důvodů žádá dodavatele, aby se nejméně tři (3) pracovní dny před termínem prohlídky zaregistrovali e-mailovou zprávou u kontaktní osoby Zadavatele dle odst. </w:t>
      </w:r>
      <w:r>
        <w:fldChar w:fldCharType="begin"/>
      </w:r>
      <w:r>
        <w:instrText xml:space="preserve"> REF _Ref213163084 \r \h </w:instrText>
      </w:r>
      <w:r>
        <w:fldChar w:fldCharType="separate"/>
      </w:r>
      <w:r>
        <w:t>2.1.3</w:t>
      </w:r>
      <w:r>
        <w:fldChar w:fldCharType="end"/>
      </w:r>
      <w:r>
        <w:t xml:space="preserve"> ZD: Mgr. Michaela Machálková, advokátka, ev. č. 18501, se sídlem Hvězdova 1716/2b, 140 00 Praha 4, e-mail: </w:t>
      </w:r>
      <w:hyperlink r:id="rId15" w:history="1">
        <w:r w:rsidR="0058328A" w:rsidRPr="009F468E">
          <w:rPr>
            <w:rStyle w:val="Hypertextovodkaz"/>
          </w:rPr>
          <w:t>machalkova@portos.cz</w:t>
        </w:r>
      </w:hyperlink>
      <w:r>
        <w:t>.</w:t>
      </w:r>
      <w:bookmarkEnd w:id="395"/>
    </w:p>
    <w:p w14:paraId="05417878" w14:textId="789FF29A" w:rsidR="00BC7DD7" w:rsidRPr="00B14714" w:rsidRDefault="00BC7DD7" w:rsidP="00167D98">
      <w:pPr>
        <w:pStyle w:val="Nadpis2"/>
        <w:ind w:left="720" w:hanging="720"/>
        <w:rPr>
          <w:rFonts w:cs="Tahoma"/>
          <w:szCs w:val="22"/>
        </w:rPr>
      </w:pPr>
      <w:r w:rsidRPr="00BC7DD7">
        <w:rPr>
          <w:rFonts w:cs="Tahoma"/>
          <w:szCs w:val="22"/>
        </w:rPr>
        <w:t>Při prohlídce místa plnění se předpokládá maximální počet tří (3) osob za každého dodavatele.</w:t>
      </w:r>
    </w:p>
    <w:p w14:paraId="281A9F09" w14:textId="1766AFFE" w:rsidR="001D316F" w:rsidRPr="00AC088F" w:rsidRDefault="00B21E3E" w:rsidP="0045592D">
      <w:pPr>
        <w:pStyle w:val="NADPIS11"/>
        <w:spacing w:before="360" w:after="60"/>
        <w:ind w:left="709" w:hanging="709"/>
      </w:pPr>
      <w:bookmarkStart w:id="396" w:name="_Toc127864391"/>
      <w:bookmarkStart w:id="397" w:name="_Toc181108808"/>
      <w:bookmarkStart w:id="398" w:name="_Toc224028646"/>
      <w:r w:rsidRPr="00AC088F">
        <w:t>Jazyk nabídek</w:t>
      </w:r>
      <w:bookmarkEnd w:id="394"/>
      <w:bookmarkEnd w:id="396"/>
      <w:bookmarkEnd w:id="397"/>
      <w:bookmarkEnd w:id="398"/>
    </w:p>
    <w:p w14:paraId="2053F656" w14:textId="7FEB4D61" w:rsidR="00025B64" w:rsidRPr="00AC088F" w:rsidRDefault="00B14714" w:rsidP="00167D98">
      <w:pPr>
        <w:pStyle w:val="Nadpis2"/>
        <w:ind w:left="720" w:hanging="720"/>
        <w:rPr>
          <w:rFonts w:cs="Tahoma"/>
          <w:szCs w:val="22"/>
        </w:rPr>
      </w:pPr>
      <w:r>
        <w:rPr>
          <w:szCs w:val="22"/>
        </w:rPr>
        <w:t>N</w:t>
      </w:r>
      <w:r w:rsidR="004D47BD" w:rsidRPr="00AC088F">
        <w:rPr>
          <w:szCs w:val="22"/>
        </w:rPr>
        <w:t>abídka</w:t>
      </w:r>
      <w:r w:rsidR="00025B64" w:rsidRPr="00AC088F">
        <w:rPr>
          <w:rFonts w:cs="Tahoma"/>
          <w:szCs w:val="22"/>
        </w:rPr>
        <w:t xml:space="preserve"> a veškeré doklady a dokumenty musí být </w:t>
      </w:r>
      <w:r w:rsidR="00146181" w:rsidRPr="00AC088F">
        <w:rPr>
          <w:rFonts w:cs="Tahoma"/>
          <w:szCs w:val="22"/>
        </w:rPr>
        <w:t xml:space="preserve">dodavatelem </w:t>
      </w:r>
      <w:r w:rsidR="00025B64" w:rsidRPr="00AC088F">
        <w:rPr>
          <w:rFonts w:cs="Tahoma"/>
          <w:szCs w:val="22"/>
        </w:rPr>
        <w:t>předloženy v českém jazyce (výjimku tvoří odborné názvy a údaje).</w:t>
      </w:r>
    </w:p>
    <w:p w14:paraId="5C7CD0F4" w14:textId="275DB0F5" w:rsidR="00146181" w:rsidRPr="00AC088F" w:rsidRDefault="00146181" w:rsidP="00167D98">
      <w:pPr>
        <w:pStyle w:val="Nadpis2"/>
        <w:ind w:left="720" w:hanging="720"/>
        <w:rPr>
          <w:rFonts w:cs="Tahoma"/>
          <w:szCs w:val="22"/>
        </w:rPr>
      </w:pPr>
      <w:r w:rsidRPr="00AC088F">
        <w:rPr>
          <w:rFonts w:cs="Tahoma"/>
          <w:szCs w:val="22"/>
        </w:rPr>
        <w:t xml:space="preserve">Doklad vydaný podle právního řádu jiného </w:t>
      </w:r>
      <w:r w:rsidR="00177B05" w:rsidRPr="00AC088F">
        <w:rPr>
          <w:rFonts w:cs="Tahoma"/>
          <w:szCs w:val="22"/>
        </w:rPr>
        <w:t>státu,</w:t>
      </w:r>
      <w:r w:rsidRPr="00AC088F">
        <w:rPr>
          <w:rFonts w:cs="Tahoma"/>
          <w:szCs w:val="22"/>
        </w:rPr>
        <w:t xml:space="preserve"> než České republiky se předkládá s</w:t>
      </w:r>
      <w:r w:rsidR="00FE6A2A">
        <w:rPr>
          <w:rFonts w:cs="Tahoma"/>
          <w:szCs w:val="22"/>
        </w:rPr>
        <w:t xml:space="preserve"> prostým </w:t>
      </w:r>
      <w:r w:rsidRPr="00AC088F">
        <w:rPr>
          <w:rFonts w:cs="Tahoma"/>
          <w:szCs w:val="22"/>
        </w:rPr>
        <w:t>překladem do</w:t>
      </w:r>
      <w:r w:rsidR="00780526">
        <w:rPr>
          <w:rFonts w:cs="Tahoma"/>
          <w:szCs w:val="22"/>
        </w:rPr>
        <w:t xml:space="preserve"> </w:t>
      </w:r>
      <w:r w:rsidRPr="00AC088F">
        <w:rPr>
          <w:rFonts w:cs="Tahoma"/>
          <w:szCs w:val="22"/>
        </w:rPr>
        <w:t>českého jazyka. Má-li Zadavatel pochybnosti o správnosti překladu, může si vyžádat předložení úředně ověřeného překladu dokladu do českého jazyka tlumočníkem zapsaným do seznamu znalců a</w:t>
      </w:r>
      <w:r w:rsidR="00973AEE" w:rsidRPr="00AC088F">
        <w:rPr>
          <w:rFonts w:cs="Tahoma"/>
          <w:szCs w:val="22"/>
        </w:rPr>
        <w:t> </w:t>
      </w:r>
      <w:r w:rsidRPr="00AC088F">
        <w:rPr>
          <w:rFonts w:cs="Tahoma"/>
          <w:szCs w:val="22"/>
        </w:rPr>
        <w:t xml:space="preserve">tlumočníků. </w:t>
      </w:r>
    </w:p>
    <w:p w14:paraId="2A2AB288" w14:textId="77777777" w:rsidR="002A0BF6" w:rsidRPr="00AC088F" w:rsidRDefault="00964406" w:rsidP="00167D98">
      <w:pPr>
        <w:pStyle w:val="Nadpis2"/>
        <w:ind w:left="720" w:hanging="720"/>
        <w:rPr>
          <w:rFonts w:cs="Tahoma"/>
          <w:szCs w:val="22"/>
        </w:rPr>
      </w:pPr>
      <w:r w:rsidRPr="00AC088F">
        <w:rPr>
          <w:rFonts w:cs="Tahoma"/>
          <w:szCs w:val="22"/>
        </w:rPr>
        <w:t>Doklad ve slovenském jazyce a doklad o vzdělání v latinském jazyce se předkládají bez překladu.</w:t>
      </w:r>
    </w:p>
    <w:p w14:paraId="430FDAC1" w14:textId="5965982F" w:rsidR="001D316F" w:rsidRPr="00AC088F" w:rsidRDefault="00B21E3E" w:rsidP="0045592D">
      <w:pPr>
        <w:pStyle w:val="NADPIS11"/>
        <w:spacing w:before="360" w:after="60"/>
        <w:ind w:left="709" w:hanging="709"/>
      </w:pPr>
      <w:bookmarkStart w:id="399" w:name="_Toc466456592"/>
      <w:bookmarkStart w:id="400" w:name="_Ref466555874"/>
      <w:bookmarkStart w:id="401" w:name="_Ref466555906"/>
      <w:bookmarkStart w:id="402" w:name="_Ref466555910"/>
      <w:bookmarkStart w:id="403" w:name="_Ref469591513"/>
      <w:bookmarkStart w:id="404" w:name="_Toc127864392"/>
      <w:bookmarkStart w:id="405" w:name="_Toc181108809"/>
      <w:bookmarkStart w:id="406" w:name="_Toc224028647"/>
      <w:r w:rsidRPr="00AC088F">
        <w:t>Hodnotící kritéria</w:t>
      </w:r>
      <w:bookmarkEnd w:id="399"/>
      <w:bookmarkEnd w:id="400"/>
      <w:bookmarkEnd w:id="401"/>
      <w:bookmarkEnd w:id="402"/>
      <w:bookmarkEnd w:id="403"/>
      <w:bookmarkEnd w:id="404"/>
      <w:bookmarkEnd w:id="405"/>
      <w:bookmarkEnd w:id="406"/>
    </w:p>
    <w:p w14:paraId="5A6C06F3" w14:textId="15D148E1" w:rsidR="006C155C" w:rsidRPr="00FA1B2A" w:rsidRDefault="006C155C" w:rsidP="00167D98">
      <w:pPr>
        <w:pStyle w:val="Nadpis2"/>
        <w:ind w:left="720" w:hanging="720"/>
        <w:rPr>
          <w:rFonts w:cs="Tahoma"/>
          <w:szCs w:val="22"/>
        </w:rPr>
      </w:pPr>
      <w:r w:rsidRPr="00AC088F">
        <w:rPr>
          <w:rFonts w:cs="Tahoma"/>
          <w:szCs w:val="22"/>
        </w:rPr>
        <w:t xml:space="preserve">Zadavatel provede hodnocení nabídek </w:t>
      </w:r>
      <w:r w:rsidR="00456845" w:rsidRPr="009E271D">
        <w:rPr>
          <w:szCs w:val="22"/>
        </w:rPr>
        <w:t xml:space="preserve">dle </w:t>
      </w:r>
      <w:proofErr w:type="spellStart"/>
      <w:r w:rsidR="00456845" w:rsidRPr="009E271D">
        <w:rPr>
          <w:szCs w:val="22"/>
        </w:rPr>
        <w:t>ust</w:t>
      </w:r>
      <w:proofErr w:type="spellEnd"/>
      <w:r w:rsidR="00456845" w:rsidRPr="009E271D">
        <w:rPr>
          <w:szCs w:val="22"/>
        </w:rPr>
        <w:t>. § 114 odst. 1 ZZVZ</w:t>
      </w:r>
      <w:r w:rsidR="00456845" w:rsidRPr="00AC088F">
        <w:rPr>
          <w:rFonts w:cs="Tahoma"/>
          <w:szCs w:val="22"/>
        </w:rPr>
        <w:t xml:space="preserve"> </w:t>
      </w:r>
      <w:r w:rsidRPr="00AC088F">
        <w:rPr>
          <w:rFonts w:cs="Tahoma"/>
          <w:szCs w:val="22"/>
        </w:rPr>
        <w:t>podle ekonomické výhodnosti nabídek.</w:t>
      </w:r>
    </w:p>
    <w:p w14:paraId="1FA4660C" w14:textId="3A50AF40" w:rsidR="00FA1B2A" w:rsidRPr="00FA1B2A" w:rsidRDefault="00FA1B2A" w:rsidP="00167D98">
      <w:pPr>
        <w:pStyle w:val="Nadpis2"/>
        <w:spacing w:after="60"/>
        <w:ind w:hanging="720"/>
        <w:rPr>
          <w:rFonts w:cs="Tahoma"/>
          <w:szCs w:val="22"/>
        </w:rPr>
      </w:pPr>
      <w:r w:rsidRPr="00FA1B2A">
        <w:rPr>
          <w:rFonts w:cs="Tahoma"/>
          <w:szCs w:val="22"/>
        </w:rPr>
        <w:t>Pravidla pro hodnocení nabídek zahrnují</w:t>
      </w:r>
      <w:r w:rsidR="00780526">
        <w:rPr>
          <w:rFonts w:cs="Tahoma"/>
          <w:szCs w:val="22"/>
        </w:rPr>
        <w:t>:</w:t>
      </w:r>
      <w:r w:rsidRPr="00FA1B2A">
        <w:rPr>
          <w:rFonts w:cs="Tahoma"/>
          <w:szCs w:val="22"/>
        </w:rPr>
        <w:t xml:space="preserve"> </w:t>
      </w:r>
    </w:p>
    <w:p w14:paraId="712F57B5" w14:textId="77777777" w:rsidR="00FA1B2A" w:rsidRDefault="00FA1B2A" w:rsidP="00167D98">
      <w:pPr>
        <w:pStyle w:val="Nadpis2"/>
        <w:numPr>
          <w:ilvl w:val="0"/>
          <w:numId w:val="46"/>
        </w:numPr>
        <w:spacing w:after="60"/>
        <w:ind w:left="1276" w:hanging="425"/>
        <w:rPr>
          <w:rFonts w:cs="Tahoma"/>
          <w:szCs w:val="22"/>
        </w:rPr>
      </w:pPr>
      <w:r w:rsidRPr="00FA1B2A">
        <w:rPr>
          <w:rFonts w:cs="Tahoma"/>
          <w:szCs w:val="22"/>
        </w:rPr>
        <w:t xml:space="preserve">kritéria hodnocení, </w:t>
      </w:r>
    </w:p>
    <w:p w14:paraId="44CD78AC" w14:textId="77777777" w:rsidR="00FA1B2A" w:rsidRDefault="00FA1B2A" w:rsidP="00167D98">
      <w:pPr>
        <w:pStyle w:val="Nadpis2"/>
        <w:numPr>
          <w:ilvl w:val="0"/>
          <w:numId w:val="46"/>
        </w:numPr>
        <w:spacing w:after="60"/>
        <w:ind w:left="1276" w:hanging="425"/>
        <w:rPr>
          <w:rFonts w:cs="Tahoma"/>
          <w:szCs w:val="22"/>
        </w:rPr>
      </w:pPr>
      <w:r w:rsidRPr="00FA1B2A">
        <w:rPr>
          <w:rFonts w:cs="Tahoma"/>
          <w:szCs w:val="22"/>
        </w:rPr>
        <w:lastRenderedPageBreak/>
        <w:t xml:space="preserve">metodu vyhodnocení nabídek v jednotlivých kritériích, </w:t>
      </w:r>
    </w:p>
    <w:p w14:paraId="7BB41513" w14:textId="6E8A7502" w:rsidR="00FA1B2A" w:rsidRDefault="00FA1B2A" w:rsidP="00167D98">
      <w:pPr>
        <w:pStyle w:val="Nadpis2"/>
        <w:numPr>
          <w:ilvl w:val="0"/>
          <w:numId w:val="46"/>
        </w:numPr>
        <w:ind w:left="1276" w:hanging="425"/>
        <w:rPr>
          <w:rFonts w:cs="Tahoma"/>
          <w:szCs w:val="22"/>
        </w:rPr>
      </w:pPr>
      <w:r w:rsidRPr="00FA1B2A">
        <w:rPr>
          <w:rFonts w:cs="Tahoma"/>
          <w:szCs w:val="22"/>
        </w:rPr>
        <w:t xml:space="preserve">váhu nebo jiný matematický vztah mezi kritérii. </w:t>
      </w:r>
    </w:p>
    <w:p w14:paraId="6C0A57A8" w14:textId="228221E0" w:rsidR="006477E0" w:rsidRDefault="006477E0" w:rsidP="00167D98">
      <w:pPr>
        <w:pStyle w:val="Nadpis2"/>
        <w:spacing w:after="60"/>
        <w:ind w:left="720" w:hanging="720"/>
        <w:rPr>
          <w:rFonts w:cs="Tahoma"/>
          <w:b/>
          <w:bCs w:val="0"/>
          <w:szCs w:val="22"/>
        </w:rPr>
      </w:pPr>
      <w:r w:rsidRPr="006513C3">
        <w:rPr>
          <w:rFonts w:cs="Tahoma"/>
          <w:b/>
          <w:bCs w:val="0"/>
          <w:szCs w:val="22"/>
        </w:rPr>
        <w:t>Kritéria hodnocení nabídek</w:t>
      </w:r>
    </w:p>
    <w:p w14:paraId="368E7C6E" w14:textId="3E0C5AFB" w:rsidR="006477E0" w:rsidRPr="006477E0" w:rsidRDefault="006477E0" w:rsidP="00842819">
      <w:pPr>
        <w:pStyle w:val="Styl1"/>
        <w:tabs>
          <w:tab w:val="clear" w:pos="862"/>
          <w:tab w:val="num" w:pos="709"/>
        </w:tabs>
        <w:ind w:left="709"/>
        <w:rPr>
          <w:rFonts w:cs="Tahoma"/>
          <w:szCs w:val="22"/>
        </w:rPr>
      </w:pPr>
      <w:r w:rsidRPr="006513C3">
        <w:rPr>
          <w:rFonts w:cs="Tahoma"/>
          <w:szCs w:val="22"/>
        </w:rPr>
        <w:t xml:space="preserve">Jediným </w:t>
      </w:r>
      <w:r w:rsidRPr="009C0F30">
        <w:t>kritériem</w:t>
      </w:r>
      <w:r w:rsidRPr="006513C3">
        <w:rPr>
          <w:rFonts w:cs="Tahoma"/>
          <w:szCs w:val="22"/>
        </w:rPr>
        <w:t xml:space="preserve"> ekonomické výhodnosti nabídky je celková nabídková cena bez DPH</w:t>
      </w:r>
      <w:r>
        <w:rPr>
          <w:rFonts w:cs="Tahoma"/>
          <w:szCs w:val="22"/>
        </w:rPr>
        <w:t>.</w:t>
      </w:r>
    </w:p>
    <w:p w14:paraId="40D6521F" w14:textId="6A1D9B28" w:rsidR="00FA1B2A" w:rsidRPr="00AC088F" w:rsidRDefault="00FA1B2A" w:rsidP="00167D98">
      <w:pPr>
        <w:pStyle w:val="Nadpis2"/>
        <w:spacing w:after="60"/>
        <w:ind w:left="720" w:hanging="720"/>
        <w:rPr>
          <w:rFonts w:cs="Tahoma"/>
          <w:szCs w:val="22"/>
        </w:rPr>
      </w:pPr>
      <w:r w:rsidRPr="00FA1B2A">
        <w:rPr>
          <w:rFonts w:cs="Tahoma"/>
          <w:b/>
          <w:szCs w:val="22"/>
        </w:rPr>
        <w:t>Kritérium „Celkové nabídkové ceny“</w:t>
      </w:r>
    </w:p>
    <w:p w14:paraId="27F8D16F" w14:textId="5533094C" w:rsidR="006C155C" w:rsidRDefault="006477E0" w:rsidP="00842819">
      <w:pPr>
        <w:pStyle w:val="Styl1"/>
        <w:tabs>
          <w:tab w:val="clear" w:pos="862"/>
          <w:tab w:val="num" w:pos="709"/>
        </w:tabs>
        <w:ind w:left="709"/>
        <w:rPr>
          <w:szCs w:val="22"/>
          <w:lang w:eastAsia="cs-CZ"/>
        </w:rPr>
      </w:pPr>
      <w:bookmarkStart w:id="407" w:name="_Hlk214021283"/>
      <w:r w:rsidRPr="006477E0">
        <w:t xml:space="preserve">V rámci tohoto kritéria bude hodnocena celková nabídková cena za předmět plnění Veřejné zakázky. </w:t>
      </w:r>
      <w:r w:rsidRPr="009C0F30">
        <w:rPr>
          <w:rFonts w:cs="Tahoma"/>
          <w:szCs w:val="22"/>
        </w:rPr>
        <w:t>Hodnocena</w:t>
      </w:r>
      <w:r w:rsidRPr="006477E0">
        <w:t xml:space="preserve"> bude celková nabídková cena v českých korunách (Kč) bez DPH </w:t>
      </w:r>
      <w:r w:rsidR="00E620C9">
        <w:t>(</w:t>
      </w:r>
      <w:r w:rsidR="00E620C9" w:rsidRPr="009C0F30">
        <w:rPr>
          <w:rFonts w:cs="Tahoma"/>
          <w:szCs w:val="22"/>
        </w:rPr>
        <w:t>zpracovaná</w:t>
      </w:r>
      <w:r w:rsidR="00E620C9">
        <w:t xml:space="preserve"> </w:t>
      </w:r>
      <w:r w:rsidR="00E620C9" w:rsidRPr="00E620C9">
        <w:rPr>
          <w:szCs w:val="22"/>
          <w:lang w:eastAsia="cs-CZ"/>
        </w:rPr>
        <w:t xml:space="preserve">v souladu s čl. </w:t>
      </w:r>
      <w:r w:rsidR="00780526">
        <w:rPr>
          <w:szCs w:val="22"/>
          <w:lang w:eastAsia="cs-CZ"/>
        </w:rPr>
        <w:t>25</w:t>
      </w:r>
      <w:r w:rsidR="00780526" w:rsidRPr="00E620C9">
        <w:rPr>
          <w:szCs w:val="22"/>
          <w:lang w:eastAsia="cs-CZ"/>
        </w:rPr>
        <w:t xml:space="preserve"> </w:t>
      </w:r>
      <w:r w:rsidR="00E620C9" w:rsidRPr="00E620C9">
        <w:rPr>
          <w:szCs w:val="22"/>
          <w:lang w:eastAsia="cs-CZ"/>
        </w:rPr>
        <w:t>ZD</w:t>
      </w:r>
      <w:r w:rsidR="00E620C9">
        <w:rPr>
          <w:szCs w:val="22"/>
          <w:lang w:eastAsia="cs-CZ"/>
        </w:rPr>
        <w:t xml:space="preserve"> </w:t>
      </w:r>
      <w:r w:rsidR="00E620C9" w:rsidRPr="00E620C9">
        <w:rPr>
          <w:szCs w:val="22"/>
          <w:lang w:eastAsia="cs-CZ"/>
        </w:rPr>
        <w:t xml:space="preserve">a </w:t>
      </w:r>
      <w:r w:rsidR="00EE4F06" w:rsidRPr="00E620C9">
        <w:rPr>
          <w:szCs w:val="22"/>
          <w:lang w:eastAsia="cs-CZ"/>
        </w:rPr>
        <w:t>uveden</w:t>
      </w:r>
      <w:r w:rsidR="00EE4F06">
        <w:rPr>
          <w:szCs w:val="22"/>
          <w:lang w:eastAsia="cs-CZ"/>
        </w:rPr>
        <w:t>á</w:t>
      </w:r>
      <w:r w:rsidR="00EE4F06" w:rsidRPr="00E620C9">
        <w:rPr>
          <w:szCs w:val="22"/>
          <w:lang w:eastAsia="cs-CZ"/>
        </w:rPr>
        <w:t xml:space="preserve"> </w:t>
      </w:r>
      <w:r w:rsidR="00E620C9" w:rsidRPr="00E620C9">
        <w:rPr>
          <w:szCs w:val="22"/>
          <w:lang w:eastAsia="cs-CZ"/>
        </w:rPr>
        <w:t>v</w:t>
      </w:r>
      <w:r w:rsidR="00B4230C">
        <w:rPr>
          <w:szCs w:val="22"/>
          <w:lang w:eastAsia="cs-CZ"/>
        </w:rPr>
        <w:t> </w:t>
      </w:r>
      <w:r w:rsidR="00E620C9" w:rsidRPr="00E620C9">
        <w:rPr>
          <w:szCs w:val="22"/>
          <w:lang w:eastAsia="cs-CZ"/>
        </w:rPr>
        <w:t>příloze</w:t>
      </w:r>
      <w:r w:rsidR="00B4230C">
        <w:rPr>
          <w:szCs w:val="22"/>
          <w:lang w:eastAsia="cs-CZ"/>
        </w:rPr>
        <w:t xml:space="preserve"> č.</w:t>
      </w:r>
      <w:r w:rsidR="00CE677E">
        <w:rPr>
          <w:szCs w:val="22"/>
          <w:lang w:eastAsia="cs-CZ"/>
        </w:rPr>
        <w:t xml:space="preserve"> </w:t>
      </w:r>
      <w:r w:rsidR="00B4230C">
        <w:rPr>
          <w:szCs w:val="22"/>
          <w:lang w:eastAsia="cs-CZ"/>
        </w:rPr>
        <w:t>11</w:t>
      </w:r>
      <w:r w:rsidR="00CE677E">
        <w:rPr>
          <w:szCs w:val="22"/>
          <w:lang w:eastAsia="cs-CZ"/>
        </w:rPr>
        <w:t xml:space="preserve"> </w:t>
      </w:r>
      <w:r w:rsidR="00EE1247">
        <w:rPr>
          <w:szCs w:val="22"/>
          <w:lang w:eastAsia="cs-CZ"/>
        </w:rPr>
        <w:t>ZD</w:t>
      </w:r>
      <w:r w:rsidR="00CE677E">
        <w:rPr>
          <w:szCs w:val="22"/>
          <w:lang w:eastAsia="cs-CZ"/>
        </w:rPr>
        <w:t xml:space="preserve"> – </w:t>
      </w:r>
      <w:r w:rsidR="00963ED1">
        <w:rPr>
          <w:szCs w:val="22"/>
          <w:lang w:eastAsia="cs-CZ"/>
        </w:rPr>
        <w:t>položkový rozpočet</w:t>
      </w:r>
      <w:r w:rsidR="00EC5078">
        <w:rPr>
          <w:szCs w:val="22"/>
        </w:rPr>
        <w:t>)</w:t>
      </w:r>
      <w:r>
        <w:rPr>
          <w:szCs w:val="22"/>
          <w:lang w:eastAsia="cs-CZ"/>
        </w:rPr>
        <w:t>. Nabídky</w:t>
      </w:r>
      <w:r w:rsidR="00FA1B2A" w:rsidRPr="00FA1B2A">
        <w:rPr>
          <w:szCs w:val="22"/>
          <w:lang w:eastAsia="cs-CZ"/>
        </w:rPr>
        <w:t xml:space="preserve"> </w:t>
      </w:r>
      <w:r w:rsidR="00FA1B2A">
        <w:rPr>
          <w:szCs w:val="22"/>
          <w:lang w:eastAsia="cs-CZ"/>
        </w:rPr>
        <w:t xml:space="preserve">budou </w:t>
      </w:r>
      <w:r w:rsidR="00FA1B2A" w:rsidRPr="00FA1B2A">
        <w:rPr>
          <w:szCs w:val="22"/>
          <w:lang w:eastAsia="cs-CZ"/>
        </w:rPr>
        <w:t>Zadavatelem seřazeny sestupně v pořadí od nejnižší po nejvyšš</w:t>
      </w:r>
      <w:r w:rsidR="00FA1B2A">
        <w:rPr>
          <w:szCs w:val="22"/>
          <w:lang w:eastAsia="cs-CZ"/>
        </w:rPr>
        <w:t>í dle</w:t>
      </w:r>
      <w:r w:rsidR="00FA1B2A" w:rsidRPr="00FA1B2A">
        <w:rPr>
          <w:szCs w:val="22"/>
          <w:lang w:eastAsia="cs-CZ"/>
        </w:rPr>
        <w:t xml:space="preserve"> </w:t>
      </w:r>
      <w:r w:rsidR="00C33581">
        <w:rPr>
          <w:szCs w:val="22"/>
          <w:lang w:eastAsia="cs-CZ"/>
        </w:rPr>
        <w:t>celkov</w:t>
      </w:r>
      <w:r w:rsidR="00FA1B2A">
        <w:rPr>
          <w:szCs w:val="22"/>
          <w:lang w:eastAsia="cs-CZ"/>
        </w:rPr>
        <w:t>é</w:t>
      </w:r>
      <w:r w:rsidR="00C33581">
        <w:rPr>
          <w:szCs w:val="22"/>
          <w:lang w:eastAsia="cs-CZ"/>
        </w:rPr>
        <w:t xml:space="preserve"> </w:t>
      </w:r>
      <w:r w:rsidR="00E620C9" w:rsidRPr="00E620C9">
        <w:rPr>
          <w:szCs w:val="22"/>
          <w:lang w:eastAsia="cs-CZ"/>
        </w:rPr>
        <w:t>nabídkov</w:t>
      </w:r>
      <w:r w:rsidR="00FA1B2A">
        <w:rPr>
          <w:szCs w:val="22"/>
          <w:lang w:eastAsia="cs-CZ"/>
        </w:rPr>
        <w:t>é</w:t>
      </w:r>
      <w:r w:rsidR="00E620C9">
        <w:rPr>
          <w:szCs w:val="22"/>
          <w:lang w:eastAsia="cs-CZ"/>
        </w:rPr>
        <w:t xml:space="preserve"> </w:t>
      </w:r>
      <w:r w:rsidR="00E620C9" w:rsidRPr="00E620C9">
        <w:rPr>
          <w:szCs w:val="22"/>
          <w:lang w:eastAsia="cs-CZ"/>
        </w:rPr>
        <w:t>cen</w:t>
      </w:r>
      <w:r w:rsidR="00FA1B2A">
        <w:rPr>
          <w:szCs w:val="22"/>
          <w:lang w:eastAsia="cs-CZ"/>
        </w:rPr>
        <w:t>y</w:t>
      </w:r>
      <w:r w:rsidR="00E620C9" w:rsidRPr="00E620C9">
        <w:rPr>
          <w:szCs w:val="22"/>
          <w:lang w:eastAsia="cs-CZ"/>
        </w:rPr>
        <w:t xml:space="preserve"> v Kč bez DPH.</w:t>
      </w:r>
      <w:r w:rsidR="007061F8">
        <w:rPr>
          <w:szCs w:val="22"/>
          <w:lang w:eastAsia="cs-CZ"/>
        </w:rPr>
        <w:t xml:space="preserve"> </w:t>
      </w:r>
    </w:p>
    <w:bookmarkEnd w:id="407"/>
    <w:p w14:paraId="20EDFE55" w14:textId="21A5FDAC" w:rsidR="007061F8" w:rsidRDefault="007061F8" w:rsidP="00842819">
      <w:pPr>
        <w:pStyle w:val="Styl1"/>
        <w:tabs>
          <w:tab w:val="clear" w:pos="862"/>
          <w:tab w:val="num" w:pos="709"/>
        </w:tabs>
        <w:ind w:left="709"/>
        <w:rPr>
          <w:szCs w:val="22"/>
          <w:lang w:eastAsia="cs-CZ"/>
        </w:rPr>
      </w:pPr>
      <w:r w:rsidRPr="007061F8">
        <w:rPr>
          <w:szCs w:val="22"/>
          <w:lang w:eastAsia="cs-CZ"/>
        </w:rPr>
        <w:t xml:space="preserve">V případě </w:t>
      </w:r>
      <w:r w:rsidRPr="00842819">
        <w:t>shodné</w:t>
      </w:r>
      <w:r w:rsidRPr="007061F8">
        <w:rPr>
          <w:szCs w:val="22"/>
          <w:lang w:eastAsia="cs-CZ"/>
        </w:rPr>
        <w:t xml:space="preserve"> nabídkové ceny více nabídek bude pořadí nabídek určeno losem</w:t>
      </w:r>
      <w:r>
        <w:rPr>
          <w:szCs w:val="22"/>
          <w:lang w:eastAsia="cs-CZ"/>
        </w:rPr>
        <w:t xml:space="preserve"> </w:t>
      </w:r>
      <w:r w:rsidRPr="007061F8">
        <w:rPr>
          <w:szCs w:val="22"/>
          <w:lang w:eastAsia="cs-CZ"/>
        </w:rPr>
        <w:t>za</w:t>
      </w:r>
      <w:r w:rsidR="0058325D">
        <w:rPr>
          <w:szCs w:val="22"/>
          <w:lang w:eastAsia="cs-CZ"/>
        </w:rPr>
        <w:t> </w:t>
      </w:r>
      <w:r w:rsidRPr="007061F8">
        <w:rPr>
          <w:szCs w:val="22"/>
          <w:lang w:eastAsia="cs-CZ"/>
        </w:rPr>
        <w:t>přítomnosti státního notáře. Losování se mohou zúčastnit účastníci, kteří podali</w:t>
      </w:r>
      <w:r>
        <w:rPr>
          <w:szCs w:val="22"/>
          <w:lang w:eastAsia="cs-CZ"/>
        </w:rPr>
        <w:t xml:space="preserve"> </w:t>
      </w:r>
      <w:r w:rsidRPr="007061F8">
        <w:rPr>
          <w:szCs w:val="22"/>
          <w:lang w:eastAsia="cs-CZ"/>
        </w:rPr>
        <w:t>nabídku se shodnou nabídkovou cenou. O termínu losování budou účastníci informováni</w:t>
      </w:r>
      <w:r>
        <w:rPr>
          <w:szCs w:val="22"/>
          <w:lang w:eastAsia="cs-CZ"/>
        </w:rPr>
        <w:t xml:space="preserve"> </w:t>
      </w:r>
      <w:r w:rsidRPr="007061F8">
        <w:rPr>
          <w:szCs w:val="22"/>
          <w:lang w:eastAsia="cs-CZ"/>
        </w:rPr>
        <w:t>tři (3) pracovní dny předem.</w:t>
      </w:r>
    </w:p>
    <w:p w14:paraId="62CF934A" w14:textId="3CF3C1CE" w:rsidR="009C0F30" w:rsidRDefault="009C0F30" w:rsidP="00F860D8">
      <w:pPr>
        <w:pStyle w:val="Nadpis2"/>
        <w:spacing w:after="60"/>
        <w:ind w:left="720" w:hanging="720"/>
        <w:rPr>
          <w:b/>
          <w:bCs w:val="0"/>
          <w:szCs w:val="22"/>
          <w:lang w:eastAsia="cs-CZ"/>
        </w:rPr>
      </w:pPr>
      <w:r w:rsidRPr="00842819">
        <w:rPr>
          <w:b/>
          <w:bCs w:val="0"/>
          <w:szCs w:val="22"/>
          <w:lang w:eastAsia="cs-CZ"/>
        </w:rPr>
        <w:t>Výběr dodavatele</w:t>
      </w:r>
    </w:p>
    <w:p w14:paraId="43E74C70" w14:textId="39F5A4F3" w:rsidR="009C0F30" w:rsidRPr="00842819" w:rsidRDefault="009C0F30" w:rsidP="00B63822">
      <w:pPr>
        <w:pStyle w:val="Styl1"/>
        <w:tabs>
          <w:tab w:val="clear" w:pos="862"/>
        </w:tabs>
        <w:ind w:left="709"/>
        <w:rPr>
          <w:b/>
        </w:rPr>
      </w:pPr>
      <w:r w:rsidRPr="007061F8">
        <w:t>Zadavatel uzavře Smlouvu s jedním (1) dodavatelem, který Zadavateli nabídne ekonomicky</w:t>
      </w:r>
      <w:r>
        <w:t xml:space="preserve"> </w:t>
      </w:r>
      <w:r w:rsidRPr="007061F8">
        <w:t xml:space="preserve">nejvýhodnější nabídku dle parametrů v čl. </w:t>
      </w:r>
      <w:r>
        <w:fldChar w:fldCharType="begin"/>
      </w:r>
      <w:r>
        <w:instrText xml:space="preserve"> REF _Ref213313121 \r \h </w:instrText>
      </w:r>
      <w:r>
        <w:fldChar w:fldCharType="separate"/>
      </w:r>
      <w:r>
        <w:t>24</w:t>
      </w:r>
      <w:r>
        <w:fldChar w:fldCharType="end"/>
      </w:r>
      <w:r w:rsidRPr="007061F8">
        <w:t xml:space="preserve"> ZD.</w:t>
      </w:r>
    </w:p>
    <w:p w14:paraId="34C3E551" w14:textId="27DD304D" w:rsidR="00D631E7" w:rsidRDefault="00D631E7" w:rsidP="0045592D">
      <w:pPr>
        <w:pStyle w:val="NADPIS11"/>
        <w:tabs>
          <w:tab w:val="left" w:pos="709"/>
        </w:tabs>
        <w:spacing w:before="360" w:after="60"/>
        <w:ind w:left="709" w:hanging="709"/>
      </w:pPr>
      <w:bookmarkStart w:id="408" w:name="_Toc181108810"/>
      <w:bookmarkStart w:id="409" w:name="_Ref213312609"/>
      <w:bookmarkStart w:id="410" w:name="_Ref213313121"/>
      <w:bookmarkStart w:id="411" w:name="_Toc224028648"/>
      <w:bookmarkStart w:id="412" w:name="_Toc127864393"/>
      <w:r>
        <w:t>Požadavky na zpracování nabídkové ceny</w:t>
      </w:r>
      <w:bookmarkEnd w:id="408"/>
      <w:bookmarkEnd w:id="409"/>
      <w:bookmarkEnd w:id="410"/>
      <w:bookmarkEnd w:id="411"/>
    </w:p>
    <w:p w14:paraId="36EF0A26" w14:textId="34119A4D" w:rsidR="00D631E7" w:rsidRPr="003752D3" w:rsidRDefault="00D631E7" w:rsidP="00167D98">
      <w:pPr>
        <w:pStyle w:val="Nadpis2"/>
        <w:ind w:left="720" w:hanging="720"/>
        <w:rPr>
          <w:rFonts w:cs="Tahoma"/>
          <w:szCs w:val="22"/>
        </w:rPr>
      </w:pPr>
      <w:r w:rsidRPr="003752D3">
        <w:rPr>
          <w:rFonts w:cs="Tahoma"/>
          <w:szCs w:val="22"/>
        </w:rPr>
        <w:t xml:space="preserve">Nabídková cena je cena v korunách českých bez daně z přidané hodnoty (DPH). Účastník zadávacího řízení se zavazuje </w:t>
      </w:r>
      <w:r w:rsidRPr="00793CBE">
        <w:rPr>
          <w:rFonts w:cs="Tahoma"/>
          <w:szCs w:val="22"/>
          <w:u w:val="single"/>
        </w:rPr>
        <w:t xml:space="preserve">zpracovat a předložit Zadavateli písemnou cenovou nabídku za předmět plnění Veřejné zakázky dle přílohy </w:t>
      </w:r>
      <w:r w:rsidR="00EC5078" w:rsidRPr="00793CBE">
        <w:rPr>
          <w:rFonts w:cs="Tahoma"/>
          <w:szCs w:val="22"/>
          <w:u w:val="single"/>
        </w:rPr>
        <w:t xml:space="preserve">č. </w:t>
      </w:r>
      <w:r w:rsidR="00793CBE" w:rsidRPr="00793CBE">
        <w:rPr>
          <w:rFonts w:cs="Tahoma"/>
          <w:szCs w:val="22"/>
          <w:u w:val="single"/>
        </w:rPr>
        <w:t>11</w:t>
      </w:r>
      <w:r w:rsidR="00EC5078" w:rsidRPr="00793CBE">
        <w:rPr>
          <w:rFonts w:cs="Tahoma"/>
          <w:szCs w:val="22"/>
          <w:u w:val="single"/>
        </w:rPr>
        <w:t xml:space="preserve"> </w:t>
      </w:r>
      <w:r w:rsidR="00EE1247">
        <w:rPr>
          <w:rFonts w:cs="Tahoma"/>
          <w:szCs w:val="22"/>
          <w:u w:val="single"/>
        </w:rPr>
        <w:t>ZD</w:t>
      </w:r>
      <w:r w:rsidRPr="003752D3">
        <w:rPr>
          <w:rFonts w:cs="Tahoma"/>
          <w:szCs w:val="22"/>
        </w:rPr>
        <w:t xml:space="preserve">, kterou je </w:t>
      </w:r>
      <w:r w:rsidR="00963ED1">
        <w:rPr>
          <w:rFonts w:cs="Tahoma"/>
          <w:szCs w:val="22"/>
        </w:rPr>
        <w:t>položkový rozpočet</w:t>
      </w:r>
      <w:r>
        <w:rPr>
          <w:rFonts w:cs="Tahoma"/>
          <w:szCs w:val="22"/>
        </w:rPr>
        <w:t>.</w:t>
      </w:r>
    </w:p>
    <w:p w14:paraId="0B6519A4" w14:textId="07E7A59E" w:rsidR="00D631E7" w:rsidRPr="003752D3" w:rsidRDefault="00D631E7" w:rsidP="00167D98">
      <w:pPr>
        <w:pStyle w:val="Nadpis2"/>
        <w:ind w:left="720" w:hanging="720"/>
        <w:rPr>
          <w:rFonts w:cs="Tahoma"/>
          <w:szCs w:val="22"/>
        </w:rPr>
      </w:pPr>
      <w:r w:rsidRPr="003752D3">
        <w:rPr>
          <w:rFonts w:cs="Tahoma"/>
          <w:szCs w:val="22"/>
        </w:rPr>
        <w:t>Nabídková cena bude stanovena jako nejvýše přípustná, obsahující veškeré náklady na</w:t>
      </w:r>
      <w:r w:rsidR="003E2180">
        <w:rPr>
          <w:rFonts w:cs="Tahoma"/>
          <w:szCs w:val="22"/>
        </w:rPr>
        <w:t> </w:t>
      </w:r>
      <w:r w:rsidRPr="003752D3">
        <w:rPr>
          <w:rFonts w:cs="Tahoma"/>
          <w:szCs w:val="22"/>
        </w:rPr>
        <w:t xml:space="preserve">provedení předmětu plnění Veřejné zakázky. </w:t>
      </w:r>
    </w:p>
    <w:p w14:paraId="64B475DB" w14:textId="5C59FD1A" w:rsidR="00DA2AED" w:rsidRDefault="00DA2AED" w:rsidP="00167D98">
      <w:pPr>
        <w:pStyle w:val="Nadpis2"/>
        <w:spacing w:after="60"/>
        <w:ind w:left="720" w:hanging="720"/>
        <w:rPr>
          <w:rFonts w:cs="Tahoma"/>
          <w:b/>
          <w:bCs w:val="0"/>
          <w:szCs w:val="22"/>
        </w:rPr>
      </w:pPr>
      <w:r w:rsidRPr="00DA2AED">
        <w:rPr>
          <w:rFonts w:cs="Tahoma"/>
          <w:b/>
          <w:bCs w:val="0"/>
          <w:szCs w:val="22"/>
        </w:rPr>
        <w:t>Způsob zpracování nabídkové ceny</w:t>
      </w:r>
    </w:p>
    <w:p w14:paraId="3EACD002" w14:textId="452A5035" w:rsidR="00DA2AED" w:rsidRDefault="00DA2AED" w:rsidP="00B63822">
      <w:pPr>
        <w:pStyle w:val="Styl1"/>
        <w:tabs>
          <w:tab w:val="clear" w:pos="862"/>
        </w:tabs>
        <w:ind w:left="709"/>
      </w:pPr>
      <w:r w:rsidRPr="00DA2AED">
        <w:t>Dodavatel zpracuje nabídkovou cenu za celé plnění, které je blíže popsáno ve Smlouvě. Zadavatel požaduje, aby v nabídce byla uvedena celková nabídková cena vyplněnými tabulkami soupisu stavebních prací, dodávek a služeb (dále jen „</w:t>
      </w:r>
      <w:r w:rsidRPr="00C33581">
        <w:rPr>
          <w:b/>
        </w:rPr>
        <w:t>Položkový rozpočet</w:t>
      </w:r>
      <w:r w:rsidRPr="00DA2AED">
        <w:t>“), které přiloží do nabídky. Položkový rozpočet je součástí zadávacích podmínek jako</w:t>
      </w:r>
      <w:r w:rsidR="00963ED1">
        <w:t xml:space="preserve"> příloha č. 11 zadávací dokumentace</w:t>
      </w:r>
      <w:r w:rsidRPr="00DA2AED">
        <w:t>. Cena bude doložena detailním položkovým rozpočtem na</w:t>
      </w:r>
      <w:r w:rsidR="00F860D8">
        <w:t> </w:t>
      </w:r>
      <w:r w:rsidRPr="00DA2AED">
        <w:t>všechny součásti a předměty plnění Veřejné zakázky, včetně zahrnutí ostatních a</w:t>
      </w:r>
      <w:r w:rsidR="00804B82">
        <w:t> </w:t>
      </w:r>
      <w:r w:rsidRPr="00DA2AED">
        <w:t>vedlejších nákladů, při respektování Zadavatelem specifikovaných podmínek realizace předmětu Veřejné zakázky. Celková nabídková cena bude výsledným součtem cen jednotlivých položek uvedených v položkovém rozpočtu, resp. v oceněném Položkovém rozpočtu (dále jen „</w:t>
      </w:r>
      <w:r w:rsidRPr="00C33581">
        <w:rPr>
          <w:b/>
        </w:rPr>
        <w:t>Celková nabídková cena</w:t>
      </w:r>
      <w:r w:rsidRPr="00DA2AED">
        <w:t>“). Celkovou nabídkovou cenu dodavatel stanoví jako celkovou cenu za kompletní provedení předmětu Veřejné zakázky absolutní částkou v českých korunách. Celková nabídková cena je stanovena jako maximálně přípustná. Datová podoba Položkového rozpočtu bude v nabídce předložena ve formátu .</w:t>
      </w:r>
      <w:proofErr w:type="spellStart"/>
      <w:r w:rsidRPr="00DA2AED">
        <w:t>xls</w:t>
      </w:r>
      <w:proofErr w:type="spellEnd"/>
      <w:r w:rsidRPr="00DA2AED">
        <w:t xml:space="preserve"> či .</w:t>
      </w:r>
      <w:proofErr w:type="spellStart"/>
      <w:r w:rsidRPr="00DA2AED">
        <w:t>xlsx</w:t>
      </w:r>
      <w:proofErr w:type="spellEnd"/>
      <w:r w:rsidRPr="00DA2AED">
        <w:t>.</w:t>
      </w:r>
    </w:p>
    <w:p w14:paraId="028332E4" w14:textId="7B23B463" w:rsidR="00C33581" w:rsidRDefault="00C33581" w:rsidP="00167D98">
      <w:pPr>
        <w:pStyle w:val="Nadpis2"/>
        <w:numPr>
          <w:ilvl w:val="0"/>
          <w:numId w:val="36"/>
        </w:numPr>
        <w:spacing w:after="60"/>
        <w:ind w:left="1276" w:hanging="425"/>
        <w:rPr>
          <w:rFonts w:cs="Tahoma"/>
          <w:szCs w:val="22"/>
        </w:rPr>
      </w:pPr>
      <w:r w:rsidRPr="00C33581">
        <w:rPr>
          <w:rFonts w:cs="Tahoma"/>
          <w:szCs w:val="22"/>
        </w:rPr>
        <w:lastRenderedPageBreak/>
        <w:t>dodavatel je povinen dodržet členění Položkového rozpočtu a ocenit veškeré položky v</w:t>
      </w:r>
      <w:r w:rsidR="00B0036F">
        <w:rPr>
          <w:rFonts w:cs="Tahoma"/>
          <w:szCs w:val="22"/>
        </w:rPr>
        <w:t> </w:t>
      </w:r>
      <w:r w:rsidRPr="00C33581">
        <w:rPr>
          <w:rFonts w:cs="Tahoma"/>
          <w:szCs w:val="22"/>
        </w:rPr>
        <w:t>nich uvedené. Neoceněnou položkou se rozumí položka s nulovou jednotkovou nebo celkovou cenou;</w:t>
      </w:r>
    </w:p>
    <w:p w14:paraId="7A245E8B" w14:textId="77777777" w:rsidR="00C33581" w:rsidRDefault="00C33581" w:rsidP="00167D98">
      <w:pPr>
        <w:pStyle w:val="Nadpis2"/>
        <w:numPr>
          <w:ilvl w:val="0"/>
          <w:numId w:val="36"/>
        </w:numPr>
        <w:spacing w:after="60"/>
        <w:ind w:left="1276" w:hanging="425"/>
        <w:rPr>
          <w:rFonts w:cs="Tahoma"/>
          <w:szCs w:val="22"/>
        </w:rPr>
      </w:pPr>
      <w:r w:rsidRPr="00C33581">
        <w:rPr>
          <w:rFonts w:cs="Tahoma"/>
          <w:szCs w:val="22"/>
        </w:rPr>
        <w:t>Zadavatel upozorňuje, že dodavatel je povinen ocenit všechny položky Položkového rozpočtu;</w:t>
      </w:r>
    </w:p>
    <w:p w14:paraId="507BA1AB" w14:textId="7F299ACB" w:rsidR="00C33581" w:rsidRDefault="00C33581" w:rsidP="00167D98">
      <w:pPr>
        <w:pStyle w:val="Nadpis2"/>
        <w:numPr>
          <w:ilvl w:val="0"/>
          <w:numId w:val="36"/>
        </w:numPr>
        <w:ind w:left="1276" w:hanging="425"/>
        <w:rPr>
          <w:rFonts w:cs="Tahoma"/>
          <w:szCs w:val="22"/>
        </w:rPr>
      </w:pPr>
      <w:r w:rsidRPr="00C33581">
        <w:rPr>
          <w:rFonts w:cs="Tahoma"/>
          <w:szCs w:val="22"/>
        </w:rPr>
        <w:t>dodavatel odpovídá za správné stanovení sazby DPH.</w:t>
      </w:r>
    </w:p>
    <w:p w14:paraId="5F41E6BC" w14:textId="23CC22CB" w:rsidR="00C33581" w:rsidRPr="00C33581" w:rsidRDefault="00A92613" w:rsidP="00A92613">
      <w:pPr>
        <w:pStyle w:val="Styl1"/>
        <w:tabs>
          <w:tab w:val="clear" w:pos="862"/>
          <w:tab w:val="num" w:pos="709"/>
        </w:tabs>
        <w:ind w:left="709"/>
      </w:pPr>
      <w:r w:rsidRPr="00A92613">
        <w:t>Z</w:t>
      </w:r>
      <w:bookmarkStart w:id="413" w:name="_Hlk214021273"/>
      <w:r w:rsidRPr="00A92613">
        <w:t>adavatel zdůrazňuje, že dodavatel uvede celkovou nabídkovou cenu v Kč bez DPH v</w:t>
      </w:r>
      <w:r w:rsidR="008A71EE">
        <w:t> </w:t>
      </w:r>
      <w:r w:rsidRPr="00A92613">
        <w:t>Položkovém rozpočtu, který bude obsahovat všechny rozhodné údaje</w:t>
      </w:r>
      <w:r>
        <w:t xml:space="preserve"> pro hodnocení nabídek.</w:t>
      </w:r>
    </w:p>
    <w:p w14:paraId="3591594C" w14:textId="62DF8A27" w:rsidR="008B57E7" w:rsidRPr="00AC088F" w:rsidRDefault="008B57E7" w:rsidP="0045592D">
      <w:pPr>
        <w:pStyle w:val="NADPIS11"/>
        <w:spacing w:before="360" w:after="60"/>
        <w:ind w:left="709" w:hanging="709"/>
      </w:pPr>
      <w:bookmarkStart w:id="414" w:name="_Toc181108811"/>
      <w:bookmarkStart w:id="415" w:name="_Toc224028649"/>
      <w:bookmarkStart w:id="416" w:name="_Hlk214523009"/>
      <w:bookmarkEnd w:id="413"/>
      <w:r w:rsidRPr="00AC088F">
        <w:t>Vyhrazené změny závazku</w:t>
      </w:r>
      <w:bookmarkEnd w:id="414"/>
      <w:bookmarkEnd w:id="415"/>
    </w:p>
    <w:bookmarkEnd w:id="412"/>
    <w:p w14:paraId="4038EB12" w14:textId="6E398ACB" w:rsidR="00C35B2C" w:rsidRPr="006513C3" w:rsidRDefault="006E587F" w:rsidP="0045592D">
      <w:pPr>
        <w:pStyle w:val="Nadpis2"/>
        <w:keepNext/>
        <w:tabs>
          <w:tab w:val="clear" w:pos="718"/>
        </w:tabs>
        <w:ind w:left="709" w:hanging="709"/>
        <w:rPr>
          <w:b/>
          <w:bCs w:val="0"/>
          <w:szCs w:val="22"/>
          <w:lang w:eastAsia="cs-CZ"/>
        </w:rPr>
      </w:pPr>
      <w:r>
        <w:rPr>
          <w:szCs w:val="22"/>
        </w:rPr>
        <w:t>Dále si Z</w:t>
      </w:r>
      <w:r w:rsidR="00C35B2C">
        <w:rPr>
          <w:szCs w:val="22"/>
        </w:rPr>
        <w:t xml:space="preserve">adavatel </w:t>
      </w:r>
      <w:r w:rsidR="00C35B2C" w:rsidRPr="00BA784A">
        <w:rPr>
          <w:szCs w:val="22"/>
        </w:rPr>
        <w:t xml:space="preserve">v souladu s </w:t>
      </w:r>
      <w:proofErr w:type="spellStart"/>
      <w:r w:rsidR="00C35B2C" w:rsidRPr="00BA784A">
        <w:rPr>
          <w:szCs w:val="22"/>
        </w:rPr>
        <w:t>ust</w:t>
      </w:r>
      <w:proofErr w:type="spellEnd"/>
      <w:r w:rsidR="00C35B2C" w:rsidRPr="00BA784A">
        <w:rPr>
          <w:szCs w:val="22"/>
        </w:rPr>
        <w:t>. § 100 odst. 1 ZZVZ vyhrazuje</w:t>
      </w:r>
      <w:r>
        <w:rPr>
          <w:szCs w:val="22"/>
        </w:rPr>
        <w:t xml:space="preserve"> právo</w:t>
      </w:r>
      <w:r w:rsidR="00C35B2C">
        <w:rPr>
          <w:szCs w:val="22"/>
        </w:rPr>
        <w:t xml:space="preserve"> změny termínů realizace ve vazbě na změnov</w:t>
      </w:r>
      <w:r>
        <w:rPr>
          <w:szCs w:val="22"/>
        </w:rPr>
        <w:t>é</w:t>
      </w:r>
      <w:r w:rsidR="00C35B2C">
        <w:rPr>
          <w:szCs w:val="22"/>
        </w:rPr>
        <w:t xml:space="preserve"> řízení dle čl. </w:t>
      </w:r>
      <w:r w:rsidR="00C35B2C" w:rsidRPr="00AC088F">
        <w:rPr>
          <w:rFonts w:cs="Tahoma"/>
          <w:szCs w:val="22"/>
        </w:rPr>
        <w:t> </w:t>
      </w:r>
      <w:r w:rsidR="0058328A">
        <w:rPr>
          <w:rFonts w:eastAsia="Calibri" w:cs="Tahoma"/>
          <w:szCs w:val="22"/>
          <w:lang w:eastAsia="en-US"/>
        </w:rPr>
        <w:t>25</w:t>
      </w:r>
      <w:r>
        <w:rPr>
          <w:rFonts w:eastAsia="Calibri" w:cs="Tahoma"/>
          <w:szCs w:val="22"/>
          <w:lang w:eastAsia="en-US"/>
        </w:rPr>
        <w:t xml:space="preserve"> návrhu</w:t>
      </w:r>
      <w:r w:rsidR="00C35B2C">
        <w:rPr>
          <w:rFonts w:eastAsia="Calibri" w:cs="Tahoma"/>
          <w:szCs w:val="22"/>
          <w:lang w:eastAsia="en-US"/>
        </w:rPr>
        <w:t xml:space="preserve"> Smlouvy</w:t>
      </w:r>
      <w:r>
        <w:rPr>
          <w:rFonts w:eastAsia="Calibri" w:cs="Tahoma"/>
          <w:szCs w:val="22"/>
          <w:lang w:eastAsia="en-US"/>
        </w:rPr>
        <w:t xml:space="preserve"> </w:t>
      </w:r>
      <w:r>
        <w:rPr>
          <w:lang w:eastAsia="cs-CZ"/>
        </w:rPr>
        <w:t>(</w:t>
      </w:r>
      <w:r>
        <w:rPr>
          <w:szCs w:val="22"/>
        </w:rPr>
        <w:t xml:space="preserve">příloha č. </w:t>
      </w:r>
      <w:r>
        <w:rPr>
          <w:rFonts w:cs="Tahoma"/>
          <w:szCs w:val="22"/>
        </w:rPr>
        <w:t>1</w:t>
      </w:r>
      <w:r w:rsidRPr="00BC19D5">
        <w:rPr>
          <w:rFonts w:cs="Tahoma"/>
          <w:szCs w:val="22"/>
        </w:rPr>
        <w:t xml:space="preserve"> ZD</w:t>
      </w:r>
      <w:r>
        <w:rPr>
          <w:rFonts w:cs="Tahoma"/>
          <w:szCs w:val="22"/>
        </w:rPr>
        <w:t>).</w:t>
      </w:r>
    </w:p>
    <w:p w14:paraId="6A3A2B0E" w14:textId="0227E8D4" w:rsidR="00C35B2C" w:rsidRPr="00EA2E29" w:rsidRDefault="00C35B2C" w:rsidP="0045592D">
      <w:pPr>
        <w:pStyle w:val="Nadpis2"/>
        <w:keepNext/>
        <w:tabs>
          <w:tab w:val="clear" w:pos="718"/>
        </w:tabs>
        <w:ind w:left="709" w:hanging="709"/>
        <w:rPr>
          <w:b/>
          <w:bCs w:val="0"/>
          <w:szCs w:val="22"/>
          <w:lang w:eastAsia="cs-CZ"/>
        </w:rPr>
      </w:pPr>
      <w:r>
        <w:rPr>
          <w:szCs w:val="22"/>
        </w:rPr>
        <w:t>Zadavatel si</w:t>
      </w:r>
      <w:r w:rsidRPr="00BA784A">
        <w:rPr>
          <w:szCs w:val="22"/>
        </w:rPr>
        <w:t xml:space="preserve"> v souladu s </w:t>
      </w:r>
      <w:proofErr w:type="spellStart"/>
      <w:r w:rsidRPr="00BA784A">
        <w:rPr>
          <w:szCs w:val="22"/>
        </w:rPr>
        <w:t>ust</w:t>
      </w:r>
      <w:proofErr w:type="spellEnd"/>
      <w:r w:rsidRPr="00BA784A">
        <w:rPr>
          <w:szCs w:val="22"/>
        </w:rPr>
        <w:t>. § 100 odst. 1 ZZVZ vyhrazuje</w:t>
      </w:r>
      <w:r>
        <w:rPr>
          <w:szCs w:val="22"/>
        </w:rPr>
        <w:t xml:space="preserve"> </w:t>
      </w:r>
      <w:r w:rsidR="006E587F">
        <w:rPr>
          <w:szCs w:val="22"/>
        </w:rPr>
        <w:t xml:space="preserve">právo zohlednit </w:t>
      </w:r>
      <w:r>
        <w:rPr>
          <w:szCs w:val="22"/>
        </w:rPr>
        <w:t>nepř</w:t>
      </w:r>
      <w:r w:rsidR="00406E24">
        <w:rPr>
          <w:szCs w:val="22"/>
        </w:rPr>
        <w:t>í</w:t>
      </w:r>
      <w:r>
        <w:rPr>
          <w:szCs w:val="22"/>
        </w:rPr>
        <w:t>zniv</w:t>
      </w:r>
      <w:r w:rsidR="006E587F">
        <w:rPr>
          <w:szCs w:val="22"/>
        </w:rPr>
        <w:t xml:space="preserve">é </w:t>
      </w:r>
      <w:r>
        <w:rPr>
          <w:szCs w:val="22"/>
        </w:rPr>
        <w:t>klimatick</w:t>
      </w:r>
      <w:r w:rsidR="006E587F">
        <w:rPr>
          <w:szCs w:val="22"/>
        </w:rPr>
        <w:t>é</w:t>
      </w:r>
      <w:r>
        <w:rPr>
          <w:szCs w:val="22"/>
        </w:rPr>
        <w:t xml:space="preserve"> podmínk</w:t>
      </w:r>
      <w:r w:rsidR="006E587F">
        <w:rPr>
          <w:szCs w:val="22"/>
        </w:rPr>
        <w:t>y</w:t>
      </w:r>
      <w:r>
        <w:rPr>
          <w:szCs w:val="22"/>
        </w:rPr>
        <w:t xml:space="preserve"> dle čl. </w:t>
      </w:r>
      <w:r w:rsidRPr="00AC088F">
        <w:rPr>
          <w:rFonts w:cs="Tahoma"/>
          <w:szCs w:val="22"/>
        </w:rPr>
        <w:t> </w:t>
      </w:r>
      <w:r w:rsidR="0058328A">
        <w:rPr>
          <w:rFonts w:eastAsia="Calibri" w:cs="Tahoma"/>
          <w:szCs w:val="22"/>
          <w:lang w:eastAsia="en-US"/>
        </w:rPr>
        <w:t>25</w:t>
      </w:r>
      <w:r>
        <w:rPr>
          <w:rFonts w:eastAsia="Calibri" w:cs="Tahoma"/>
          <w:szCs w:val="22"/>
          <w:lang w:eastAsia="en-US"/>
        </w:rPr>
        <w:t xml:space="preserve"> </w:t>
      </w:r>
      <w:r w:rsidR="006E587F">
        <w:rPr>
          <w:rFonts w:eastAsia="Calibri" w:cs="Tahoma"/>
          <w:szCs w:val="22"/>
          <w:lang w:eastAsia="en-US"/>
        </w:rPr>
        <w:t xml:space="preserve">návrhu </w:t>
      </w:r>
      <w:r>
        <w:rPr>
          <w:rFonts w:eastAsia="Calibri" w:cs="Tahoma"/>
          <w:szCs w:val="22"/>
          <w:lang w:eastAsia="en-US"/>
        </w:rPr>
        <w:t>Smlouvy</w:t>
      </w:r>
      <w:r w:rsidR="006E587F">
        <w:rPr>
          <w:rFonts w:eastAsia="Calibri" w:cs="Tahoma"/>
          <w:szCs w:val="22"/>
          <w:lang w:eastAsia="en-US"/>
        </w:rPr>
        <w:t xml:space="preserve"> </w:t>
      </w:r>
      <w:r w:rsidR="006E587F">
        <w:rPr>
          <w:lang w:eastAsia="cs-CZ"/>
        </w:rPr>
        <w:t>(</w:t>
      </w:r>
      <w:r w:rsidR="006E587F">
        <w:rPr>
          <w:szCs w:val="22"/>
        </w:rPr>
        <w:t xml:space="preserve">příloha č. </w:t>
      </w:r>
      <w:r w:rsidR="006E587F">
        <w:rPr>
          <w:rFonts w:cs="Tahoma"/>
          <w:szCs w:val="22"/>
        </w:rPr>
        <w:t>1</w:t>
      </w:r>
      <w:r w:rsidR="006E587F" w:rsidRPr="00BC19D5">
        <w:rPr>
          <w:rFonts w:cs="Tahoma"/>
          <w:szCs w:val="22"/>
        </w:rPr>
        <w:t xml:space="preserve"> ZD</w:t>
      </w:r>
      <w:r w:rsidR="006E587F">
        <w:rPr>
          <w:rFonts w:cs="Tahoma"/>
          <w:szCs w:val="22"/>
        </w:rPr>
        <w:t>).</w:t>
      </w:r>
    </w:p>
    <w:p w14:paraId="2AF2E885" w14:textId="7D063400" w:rsidR="00CB7EA2" w:rsidRPr="00C35B2C" w:rsidRDefault="00CB7EA2" w:rsidP="0045592D">
      <w:pPr>
        <w:pStyle w:val="Nadpis2"/>
        <w:keepNext/>
        <w:tabs>
          <w:tab w:val="clear" w:pos="718"/>
        </w:tabs>
        <w:ind w:left="709" w:hanging="709"/>
        <w:rPr>
          <w:b/>
          <w:bCs w:val="0"/>
          <w:szCs w:val="22"/>
          <w:lang w:eastAsia="cs-CZ"/>
        </w:rPr>
      </w:pPr>
      <w:r>
        <w:rPr>
          <w:szCs w:val="22"/>
        </w:rPr>
        <w:t>Zadavatel si v souladu s </w:t>
      </w:r>
      <w:proofErr w:type="spellStart"/>
      <w:r>
        <w:rPr>
          <w:szCs w:val="22"/>
        </w:rPr>
        <w:t>ust</w:t>
      </w:r>
      <w:proofErr w:type="spellEnd"/>
      <w:r>
        <w:rPr>
          <w:szCs w:val="22"/>
        </w:rPr>
        <w:t>.</w:t>
      </w:r>
      <w:r w:rsidRPr="00EA2E29">
        <w:rPr>
          <w:szCs w:val="22"/>
          <w:lang w:eastAsia="cs-CZ"/>
        </w:rPr>
        <w:t xml:space="preserve"> § 100 odst. 1 ZZVZ vyhrazuje možnost změny smluvní ceny v důsledku míry inflace dle čl. 25 návrhu Smlouvy (příloha č. 1 ZD).</w:t>
      </w:r>
    </w:p>
    <w:p w14:paraId="0327D060" w14:textId="731A05E7" w:rsidR="005B7AAE" w:rsidRPr="005B7AAE" w:rsidRDefault="005B7AAE" w:rsidP="0045592D">
      <w:pPr>
        <w:pStyle w:val="Nadpis2"/>
        <w:keepNext/>
        <w:tabs>
          <w:tab w:val="clear" w:pos="718"/>
        </w:tabs>
        <w:spacing w:after="60"/>
        <w:ind w:left="709" w:hanging="709"/>
        <w:rPr>
          <w:b/>
          <w:bCs w:val="0"/>
          <w:szCs w:val="22"/>
          <w:u w:val="single"/>
          <w:lang w:eastAsia="cs-CZ"/>
        </w:rPr>
      </w:pPr>
      <w:r w:rsidRPr="005B7AAE">
        <w:rPr>
          <w:b/>
          <w:bCs w:val="0"/>
          <w:szCs w:val="22"/>
        </w:rPr>
        <w:t xml:space="preserve">Vyhrazená změna dodavatele dle </w:t>
      </w:r>
      <w:proofErr w:type="spellStart"/>
      <w:r w:rsidRPr="005B7AAE">
        <w:rPr>
          <w:b/>
          <w:bCs w:val="0"/>
          <w:szCs w:val="22"/>
        </w:rPr>
        <w:t>ust</w:t>
      </w:r>
      <w:proofErr w:type="spellEnd"/>
      <w:r w:rsidRPr="005B7AAE">
        <w:rPr>
          <w:b/>
          <w:bCs w:val="0"/>
          <w:szCs w:val="22"/>
        </w:rPr>
        <w:t>. § 100 odst. 2 ZZVZ</w:t>
      </w:r>
      <w:r w:rsidRPr="005B7AAE">
        <w:rPr>
          <w:szCs w:val="22"/>
        </w:rPr>
        <w:t>.</w:t>
      </w:r>
    </w:p>
    <w:p w14:paraId="28A19C68" w14:textId="47103088" w:rsidR="005B7AAE" w:rsidRDefault="005B7AAE" w:rsidP="0045592D">
      <w:pPr>
        <w:pStyle w:val="Styl1"/>
        <w:tabs>
          <w:tab w:val="clear" w:pos="862"/>
        </w:tabs>
        <w:ind w:left="709"/>
        <w:rPr>
          <w:szCs w:val="22"/>
          <w:lang w:eastAsia="cs-CZ"/>
        </w:rPr>
      </w:pPr>
      <w:bookmarkStart w:id="417" w:name="_Ref213236118"/>
      <w:r w:rsidRPr="005B7AAE">
        <w:rPr>
          <w:szCs w:val="22"/>
        </w:rPr>
        <w:t>Zadavatel</w:t>
      </w:r>
      <w:r w:rsidRPr="005B7AAE">
        <w:rPr>
          <w:szCs w:val="22"/>
          <w:lang w:eastAsia="cs-CZ"/>
        </w:rPr>
        <w:t xml:space="preserve"> si dále v souladu s </w:t>
      </w:r>
      <w:proofErr w:type="spellStart"/>
      <w:r w:rsidRPr="005B7AAE">
        <w:rPr>
          <w:szCs w:val="22"/>
          <w:lang w:eastAsia="cs-CZ"/>
        </w:rPr>
        <w:t>ust</w:t>
      </w:r>
      <w:proofErr w:type="spellEnd"/>
      <w:r w:rsidRPr="005B7AAE">
        <w:rPr>
          <w:szCs w:val="22"/>
          <w:lang w:eastAsia="cs-CZ"/>
        </w:rPr>
        <w:t>. § 100 odst. 2 ZZVZ vyhrazuje možnost změn závazku ze</w:t>
      </w:r>
      <w:r w:rsidR="00F860D8">
        <w:rPr>
          <w:szCs w:val="22"/>
          <w:lang w:eastAsia="cs-CZ"/>
        </w:rPr>
        <w:t> </w:t>
      </w:r>
      <w:r w:rsidRPr="005B7AAE">
        <w:rPr>
          <w:szCs w:val="22"/>
          <w:lang w:eastAsia="cs-CZ"/>
        </w:rPr>
        <w:t>smlouvy,</w:t>
      </w:r>
      <w:r>
        <w:rPr>
          <w:szCs w:val="22"/>
          <w:lang w:eastAsia="cs-CZ"/>
        </w:rPr>
        <w:t xml:space="preserve"> </w:t>
      </w:r>
      <w:r w:rsidRPr="005B7AAE">
        <w:rPr>
          <w:szCs w:val="22"/>
          <w:lang w:eastAsia="cs-CZ"/>
        </w:rPr>
        <w:t>kdy touto změnou závazku je možnost změny dodavatele v průběhu plnění Veřejné zakázky. Zadavatel</w:t>
      </w:r>
      <w:r>
        <w:rPr>
          <w:szCs w:val="22"/>
          <w:lang w:eastAsia="cs-CZ"/>
        </w:rPr>
        <w:t xml:space="preserve"> </w:t>
      </w:r>
      <w:r w:rsidRPr="005B7AAE">
        <w:rPr>
          <w:szCs w:val="22"/>
          <w:lang w:eastAsia="cs-CZ"/>
        </w:rPr>
        <w:t>může využít tuto možnost v případě, že smluvní vztah se</w:t>
      </w:r>
      <w:r w:rsidR="00F860D8">
        <w:rPr>
          <w:szCs w:val="22"/>
          <w:lang w:eastAsia="cs-CZ"/>
        </w:rPr>
        <w:t> </w:t>
      </w:r>
      <w:r w:rsidRPr="005B7AAE">
        <w:rPr>
          <w:szCs w:val="22"/>
          <w:lang w:eastAsia="cs-CZ"/>
        </w:rPr>
        <w:t>stávajícím dodavatelem bude ukončen</w:t>
      </w:r>
      <w:r>
        <w:rPr>
          <w:szCs w:val="22"/>
          <w:lang w:eastAsia="cs-CZ"/>
        </w:rPr>
        <w:t xml:space="preserve"> </w:t>
      </w:r>
      <w:r w:rsidRPr="005B7AAE">
        <w:rPr>
          <w:szCs w:val="22"/>
          <w:lang w:eastAsia="cs-CZ"/>
        </w:rPr>
        <w:t>způsobem stanoveným smlouvou z důvodů přičitatelných vybranému dodavateli</w:t>
      </w:r>
      <w:r>
        <w:rPr>
          <w:szCs w:val="22"/>
          <w:lang w:eastAsia="cs-CZ"/>
        </w:rPr>
        <w:t xml:space="preserve">. </w:t>
      </w:r>
      <w:r w:rsidRPr="005B7AAE">
        <w:rPr>
          <w:szCs w:val="22"/>
          <w:lang w:eastAsia="cs-CZ"/>
        </w:rPr>
        <w:t>Nový dodavatel může</w:t>
      </w:r>
      <w:r>
        <w:rPr>
          <w:szCs w:val="22"/>
          <w:lang w:eastAsia="cs-CZ"/>
        </w:rPr>
        <w:t xml:space="preserve"> </w:t>
      </w:r>
      <w:r w:rsidRPr="005B7AAE">
        <w:rPr>
          <w:szCs w:val="22"/>
          <w:lang w:eastAsia="cs-CZ"/>
        </w:rPr>
        <w:t>být Zadavatelem písemně vyzván k plnění Veřejné zakázky tak, aby toto plnění ze smlouvy převzal</w:t>
      </w:r>
      <w:r>
        <w:rPr>
          <w:szCs w:val="22"/>
          <w:lang w:eastAsia="cs-CZ"/>
        </w:rPr>
        <w:t xml:space="preserve"> </w:t>
      </w:r>
      <w:r w:rsidRPr="005B7AAE">
        <w:rPr>
          <w:szCs w:val="22"/>
          <w:lang w:eastAsia="cs-CZ"/>
        </w:rPr>
        <w:t>ve fázi rozpracovanosti od původního dodavatele a dále v tomto plnění plynule pokračoval za</w:t>
      </w:r>
      <w:r w:rsidR="00F860D8">
        <w:rPr>
          <w:szCs w:val="22"/>
          <w:lang w:eastAsia="cs-CZ"/>
        </w:rPr>
        <w:t> </w:t>
      </w:r>
      <w:r w:rsidRPr="005B7AAE">
        <w:rPr>
          <w:szCs w:val="22"/>
          <w:lang w:eastAsia="cs-CZ"/>
        </w:rPr>
        <w:t>smluvních</w:t>
      </w:r>
      <w:r>
        <w:rPr>
          <w:szCs w:val="22"/>
          <w:lang w:eastAsia="cs-CZ"/>
        </w:rPr>
        <w:t xml:space="preserve"> </w:t>
      </w:r>
      <w:r w:rsidRPr="005B7AAE">
        <w:rPr>
          <w:szCs w:val="22"/>
          <w:lang w:eastAsia="cs-CZ"/>
        </w:rPr>
        <w:t>podmínek jako předcházející dodavatel. Tímto novým dodavatelem může být pouze účastník</w:t>
      </w:r>
      <w:r>
        <w:rPr>
          <w:szCs w:val="22"/>
          <w:lang w:eastAsia="cs-CZ"/>
        </w:rPr>
        <w:t xml:space="preserve"> </w:t>
      </w:r>
      <w:r w:rsidRPr="005B7AAE">
        <w:rPr>
          <w:szCs w:val="22"/>
          <w:lang w:eastAsia="cs-CZ"/>
        </w:rPr>
        <w:t>zadávacího řízení, který se umístil při hodnocení a posuzování nabídek vždy jako nejbližší další</w:t>
      </w:r>
      <w:r>
        <w:rPr>
          <w:szCs w:val="22"/>
          <w:lang w:eastAsia="cs-CZ"/>
        </w:rPr>
        <w:t xml:space="preserve"> </w:t>
      </w:r>
      <w:r w:rsidRPr="005B7AAE">
        <w:rPr>
          <w:szCs w:val="22"/>
          <w:lang w:eastAsia="cs-CZ"/>
        </w:rPr>
        <w:t>dodavatel v pořadí po původním dodavateli, se kterým byl smluvní vztah ukončen</w:t>
      </w:r>
      <w:r>
        <w:rPr>
          <w:szCs w:val="22"/>
          <w:lang w:eastAsia="cs-CZ"/>
        </w:rPr>
        <w:t xml:space="preserve">. </w:t>
      </w:r>
      <w:r w:rsidRPr="005B7AAE">
        <w:rPr>
          <w:szCs w:val="22"/>
          <w:lang w:eastAsia="cs-CZ"/>
        </w:rPr>
        <w:t>Takto může</w:t>
      </w:r>
      <w:r>
        <w:rPr>
          <w:szCs w:val="22"/>
          <w:lang w:eastAsia="cs-CZ"/>
        </w:rPr>
        <w:t xml:space="preserve"> </w:t>
      </w:r>
      <w:r w:rsidRPr="005B7AAE">
        <w:rPr>
          <w:szCs w:val="22"/>
          <w:lang w:eastAsia="cs-CZ"/>
        </w:rPr>
        <w:t>Zadavatel postupně vyzývat i další dodavatele dle výsledného pořadí při hodnocení nabídek, pokud</w:t>
      </w:r>
      <w:r>
        <w:rPr>
          <w:szCs w:val="22"/>
          <w:lang w:eastAsia="cs-CZ"/>
        </w:rPr>
        <w:t xml:space="preserve"> </w:t>
      </w:r>
      <w:r w:rsidRPr="005B7AAE">
        <w:rPr>
          <w:szCs w:val="22"/>
          <w:lang w:eastAsia="cs-CZ"/>
        </w:rPr>
        <w:t>předcházející dodavatel neposkytl ve stanovené a přiměřené lhůtě řádnou součinnost k</w:t>
      </w:r>
      <w:r>
        <w:rPr>
          <w:szCs w:val="22"/>
          <w:lang w:eastAsia="cs-CZ"/>
        </w:rPr>
        <w:t> </w:t>
      </w:r>
      <w:r w:rsidRPr="005B7AAE">
        <w:rPr>
          <w:szCs w:val="22"/>
          <w:lang w:eastAsia="cs-CZ"/>
        </w:rPr>
        <w:t>uzavření</w:t>
      </w:r>
      <w:r>
        <w:rPr>
          <w:szCs w:val="22"/>
          <w:lang w:eastAsia="cs-CZ"/>
        </w:rPr>
        <w:t xml:space="preserve"> </w:t>
      </w:r>
      <w:r w:rsidRPr="005B7AAE">
        <w:rPr>
          <w:szCs w:val="22"/>
          <w:lang w:eastAsia="cs-CZ"/>
        </w:rPr>
        <w:t>smlouvy, nebo nabízenou změnu dodavatele písemně odmítne ještě před uplynutím stanovené lhůty</w:t>
      </w:r>
      <w:r>
        <w:rPr>
          <w:szCs w:val="22"/>
          <w:lang w:eastAsia="cs-CZ"/>
        </w:rPr>
        <w:t xml:space="preserve"> </w:t>
      </w:r>
      <w:r w:rsidRPr="005B7AAE">
        <w:rPr>
          <w:szCs w:val="22"/>
          <w:lang w:eastAsia="cs-CZ"/>
        </w:rPr>
        <w:t>k uzavření smlouvy.</w:t>
      </w:r>
      <w:r>
        <w:rPr>
          <w:szCs w:val="22"/>
          <w:lang w:eastAsia="cs-CZ"/>
        </w:rPr>
        <w:t xml:space="preserve"> </w:t>
      </w:r>
      <w:r w:rsidRPr="005B7AAE">
        <w:rPr>
          <w:szCs w:val="22"/>
          <w:lang w:eastAsia="cs-CZ"/>
        </w:rPr>
        <w:t>Podmínkou uzavření smlouvy s novým dodavatelem je splnění podmínek</w:t>
      </w:r>
      <w:r>
        <w:rPr>
          <w:szCs w:val="22"/>
          <w:lang w:eastAsia="cs-CZ"/>
        </w:rPr>
        <w:t xml:space="preserve"> </w:t>
      </w:r>
      <w:r w:rsidRPr="005B7AAE">
        <w:rPr>
          <w:szCs w:val="22"/>
          <w:lang w:eastAsia="cs-CZ"/>
        </w:rPr>
        <w:t>zadávacího řízení tímto dodavatelem, zejména splnění podmínek kvalifikace</w:t>
      </w:r>
      <w:r>
        <w:rPr>
          <w:szCs w:val="22"/>
          <w:lang w:eastAsia="cs-CZ"/>
        </w:rPr>
        <w:t>.</w:t>
      </w:r>
      <w:bookmarkEnd w:id="417"/>
      <w:r>
        <w:rPr>
          <w:szCs w:val="22"/>
          <w:lang w:eastAsia="cs-CZ"/>
        </w:rPr>
        <w:t xml:space="preserve"> </w:t>
      </w:r>
    </w:p>
    <w:p w14:paraId="64520AF5" w14:textId="219FCA56" w:rsidR="005B7AAE" w:rsidRDefault="005B7AAE" w:rsidP="0045592D">
      <w:pPr>
        <w:pStyle w:val="Styl1"/>
        <w:tabs>
          <w:tab w:val="clear" w:pos="862"/>
        </w:tabs>
        <w:ind w:left="709"/>
        <w:rPr>
          <w:szCs w:val="22"/>
          <w:lang w:eastAsia="cs-CZ"/>
        </w:rPr>
      </w:pPr>
      <w:r w:rsidRPr="005B7AAE">
        <w:rPr>
          <w:szCs w:val="22"/>
          <w:lang w:eastAsia="cs-CZ"/>
        </w:rPr>
        <w:t>Změna dodavatele je právem Zadavatele, nikoli jeho povinností, a v případě předčasného ukončení</w:t>
      </w:r>
      <w:r>
        <w:rPr>
          <w:szCs w:val="22"/>
          <w:lang w:eastAsia="cs-CZ"/>
        </w:rPr>
        <w:t xml:space="preserve"> </w:t>
      </w:r>
      <w:r w:rsidRPr="005B7AAE">
        <w:rPr>
          <w:szCs w:val="22"/>
          <w:lang w:eastAsia="cs-CZ"/>
        </w:rPr>
        <w:t>smlouvy se realizace této změny nemohou ostatní účastníci zadávacího řízení domáhat</w:t>
      </w:r>
      <w:r>
        <w:rPr>
          <w:szCs w:val="22"/>
          <w:lang w:eastAsia="cs-CZ"/>
        </w:rPr>
        <w:t xml:space="preserve">. </w:t>
      </w:r>
    </w:p>
    <w:p w14:paraId="53A14773" w14:textId="252D7C95" w:rsidR="005B7AAE" w:rsidRPr="006C40F0" w:rsidRDefault="005B7AAE" w:rsidP="0045592D">
      <w:pPr>
        <w:pStyle w:val="Styl1"/>
        <w:tabs>
          <w:tab w:val="clear" w:pos="862"/>
        </w:tabs>
        <w:ind w:left="709"/>
      </w:pPr>
      <w:r w:rsidRPr="005B7AAE">
        <w:t xml:space="preserve">Pro </w:t>
      </w:r>
      <w:r w:rsidRPr="005B7AAE">
        <w:rPr>
          <w:szCs w:val="22"/>
          <w:lang w:eastAsia="cs-CZ"/>
        </w:rPr>
        <w:t>vyloučení</w:t>
      </w:r>
      <w:r w:rsidRPr="005B7AAE">
        <w:t xml:space="preserve"> pochybností Zadavatel uvádí, že zánik jednoho subjektu na straně zhotovitele v</w:t>
      </w:r>
      <w:r>
        <w:t> </w:t>
      </w:r>
      <w:r w:rsidRPr="005B7AAE">
        <w:t>případě</w:t>
      </w:r>
      <w:r>
        <w:t xml:space="preserve"> </w:t>
      </w:r>
      <w:r w:rsidRPr="005B7AAE">
        <w:t>společné účasti více dodavatelů nebo ukončení účasti takového subjektu na plnění smlouvy samo</w:t>
      </w:r>
      <w:r>
        <w:t xml:space="preserve"> </w:t>
      </w:r>
      <w:r w:rsidRPr="005B7AAE">
        <w:rPr>
          <w:szCs w:val="22"/>
          <w:lang w:eastAsia="cs-CZ"/>
        </w:rPr>
        <w:t>o sobě není změnou dodavatele ve smyslu § 100 odst. 2 ZZVZ (může být však změnou ve smyslu</w:t>
      </w:r>
      <w:r>
        <w:rPr>
          <w:szCs w:val="22"/>
          <w:lang w:eastAsia="cs-CZ"/>
        </w:rPr>
        <w:t xml:space="preserve"> </w:t>
      </w:r>
      <w:proofErr w:type="spellStart"/>
      <w:r w:rsidRPr="005B7AAE">
        <w:rPr>
          <w:szCs w:val="22"/>
          <w:lang w:eastAsia="cs-CZ"/>
        </w:rPr>
        <w:t>ust</w:t>
      </w:r>
      <w:proofErr w:type="spellEnd"/>
      <w:r w:rsidRPr="005B7AAE">
        <w:rPr>
          <w:szCs w:val="22"/>
          <w:lang w:eastAsia="cs-CZ"/>
        </w:rPr>
        <w:t>. § 222 odst. 10 písm. b) ZZVZ).</w:t>
      </w:r>
    </w:p>
    <w:p w14:paraId="1115C8B3" w14:textId="3B083A02" w:rsidR="006C40F0" w:rsidRDefault="006C40F0" w:rsidP="0045592D">
      <w:pPr>
        <w:pStyle w:val="Styl1"/>
        <w:tabs>
          <w:tab w:val="clear" w:pos="862"/>
        </w:tabs>
        <w:ind w:left="709"/>
      </w:pPr>
      <w:r>
        <w:lastRenderedPageBreak/>
        <w:t xml:space="preserve">Zadavatel </w:t>
      </w:r>
      <w:r w:rsidRPr="006C40F0">
        <w:rPr>
          <w:szCs w:val="22"/>
          <w:lang w:eastAsia="cs-CZ"/>
        </w:rPr>
        <w:t>si</w:t>
      </w:r>
      <w:r>
        <w:t xml:space="preserve"> v této souvislosti vyhrazuje, že všechna data, ať už v jakékoliv podobě, a jejich hmotné nosiče, které vznikly či vzniknou při provádění předmětu Veřejné zakázky podle smlouvy, jsou výlučným vlastnictvím Zadavatele. Dodavatel prováděním předmětu Veřejné zakázky souhlasí, že Zadavatel je ve smyslu </w:t>
      </w:r>
      <w:proofErr w:type="spellStart"/>
      <w:r>
        <w:t>ust</w:t>
      </w:r>
      <w:proofErr w:type="spellEnd"/>
      <w:r>
        <w:t>. § 12 zákona č. 121/2000 Sb., o právu autorském, o právech souvisejících s právem autorským a o změně některých zákonů (autorský zákon), ve znění pozdějších předpisů, oprávněn v neomezeném rozsahu vykonávat veškerá majetková práva k těmto výstupům, umožnit jejich užití třetím osobám, zejm. novému dodavateli, i svá práva k těmto výstupům na třetí osobu postoupit. Zadavatel je rovněž oprávněn tyto výstupy dle svého uvážení jakkoli dále upravovat a měnit nebo umožnit úpravy a změny třetím osobám, a to i bez dalšího souhlasu zhotovitele. Nejpozději do patnácti (15) dnů od doručení žádosti Zadavatele nebo od ukončení smlouvy s původním dodavatelem je původní dodavatel povinen Zadavateli předat data a jejich nosiče, které umožní výkon těchto práv Zadavatele.</w:t>
      </w:r>
    </w:p>
    <w:p w14:paraId="3B1A7BA5" w14:textId="749E68AD" w:rsidR="006C40F0" w:rsidRDefault="006C40F0" w:rsidP="0045592D">
      <w:pPr>
        <w:pStyle w:val="Styl1"/>
        <w:tabs>
          <w:tab w:val="clear" w:pos="862"/>
        </w:tabs>
        <w:ind w:left="709"/>
      </w:pPr>
      <w:r>
        <w:t xml:space="preserve">Zhotovitel není oprávněn použít podklady, data a hmotné nosiče předané mu pro realizaci Veřejné zakázky Zadavatelem pro jiné účely, než je provedení Veřejné zakázky podle smlouvy. Nejpozději do patnácti (15) pracovních dnů po ukončení smlouvy je zhotovitel povinen vrátit Zadavateli veškeré podklady, data a hmotné nosiče poskytnuté Zadavatelem zhotoviteli ke splnění jeho závazků podle smlouvy. </w:t>
      </w:r>
    </w:p>
    <w:p w14:paraId="51C22B8C" w14:textId="0B51405E" w:rsidR="006C40F0" w:rsidRDefault="006C40F0" w:rsidP="0045592D">
      <w:pPr>
        <w:pStyle w:val="Styl1"/>
        <w:tabs>
          <w:tab w:val="clear" w:pos="862"/>
        </w:tabs>
        <w:spacing w:after="60"/>
        <w:ind w:left="709"/>
        <w:rPr>
          <w:b/>
          <w:bCs w:val="0"/>
        </w:rPr>
      </w:pPr>
      <w:r w:rsidRPr="006C40F0">
        <w:rPr>
          <w:b/>
          <w:bCs w:val="0"/>
        </w:rPr>
        <w:t>Dokumenty požadované Zadavatelem v případě změny dodavatele</w:t>
      </w:r>
    </w:p>
    <w:p w14:paraId="47305F5B" w14:textId="72CF3F88" w:rsidR="006C40F0" w:rsidRDefault="006C40F0" w:rsidP="0045592D">
      <w:pPr>
        <w:pStyle w:val="Nadpis4"/>
        <w:spacing w:after="60"/>
        <w:rPr>
          <w:rFonts w:ascii="Aptos" w:hAnsi="Aptos"/>
          <w:sz w:val="22"/>
          <w:lang w:val="cs-CZ"/>
        </w:rPr>
      </w:pPr>
      <w:r>
        <w:rPr>
          <w:rFonts w:ascii="Aptos" w:hAnsi="Aptos"/>
          <w:sz w:val="22"/>
        </w:rPr>
        <w:t xml:space="preserve">Nový </w:t>
      </w:r>
      <w:r w:rsidRPr="006C40F0">
        <w:rPr>
          <w:rFonts w:ascii="Aptos" w:hAnsi="Aptos"/>
          <w:sz w:val="22"/>
          <w:lang w:val="cs-CZ"/>
        </w:rPr>
        <w:t>Dodavatel je povinen ve lhůtě do třiceti (30) dnů od doručení výzvy Zadavatele předložit:</w:t>
      </w:r>
    </w:p>
    <w:p w14:paraId="4056BE6B" w14:textId="087A0AC9" w:rsidR="00277E2C" w:rsidRDefault="00277E2C" w:rsidP="00B63822">
      <w:pPr>
        <w:pStyle w:val="Odstavecseseznamem"/>
        <w:numPr>
          <w:ilvl w:val="0"/>
          <w:numId w:val="29"/>
        </w:numPr>
        <w:spacing w:after="120"/>
        <w:ind w:left="851" w:hanging="436"/>
        <w:rPr>
          <w:rFonts w:ascii="Aptos" w:hAnsi="Aptos"/>
          <w:sz w:val="22"/>
          <w:szCs w:val="22"/>
          <w:u w:val="single"/>
        </w:rPr>
      </w:pPr>
      <w:r w:rsidRPr="00277E2C">
        <w:rPr>
          <w:rFonts w:ascii="Aptos" w:hAnsi="Aptos"/>
          <w:sz w:val="22"/>
          <w:szCs w:val="22"/>
          <w:u w:val="single"/>
        </w:rPr>
        <w:t>Doklady prokazující, že dodavatel splňuje Zadavatelem stanovené kvalifikační předpoklady</w:t>
      </w:r>
    </w:p>
    <w:p w14:paraId="047194B1" w14:textId="3456E74C" w:rsidR="00277E2C" w:rsidRPr="00AC0694" w:rsidRDefault="00277E2C" w:rsidP="0045592D">
      <w:pPr>
        <w:pStyle w:val="Nadpis4"/>
        <w:keepNext w:val="0"/>
        <w:spacing w:after="60"/>
        <w:ind w:left="862" w:hanging="862"/>
        <w:rPr>
          <w:rFonts w:ascii="Aptos" w:hAnsi="Aptos"/>
          <w:sz w:val="22"/>
        </w:rPr>
      </w:pPr>
      <w:r w:rsidRPr="00AC0694">
        <w:rPr>
          <w:rFonts w:ascii="Aptos" w:hAnsi="Aptos"/>
          <w:sz w:val="22"/>
        </w:rPr>
        <w:t xml:space="preserve">Dodavatel předloží Zadavateli dokumenty k prokázání splnění základní způsobilosti, profesní způsobilosti a technické kvalifikace dodavatele podle </w:t>
      </w:r>
      <w:r w:rsidR="00191790">
        <w:rPr>
          <w:rFonts w:ascii="Aptos" w:hAnsi="Aptos"/>
          <w:sz w:val="22"/>
        </w:rPr>
        <w:t>ZD</w:t>
      </w:r>
      <w:r w:rsidRPr="00AC0694">
        <w:rPr>
          <w:rFonts w:ascii="Aptos" w:hAnsi="Aptos"/>
          <w:sz w:val="22"/>
        </w:rPr>
        <w:t>, a to v rozsahu, v jakém je předložení těchto dokladů požadováno</w:t>
      </w:r>
      <w:r w:rsidR="00AC0694" w:rsidRPr="00AC0694">
        <w:rPr>
          <w:rFonts w:ascii="Aptos" w:hAnsi="Aptos"/>
          <w:sz w:val="22"/>
        </w:rPr>
        <w:t xml:space="preserve"> </w:t>
      </w:r>
      <w:r w:rsidR="00AC0694" w:rsidRPr="00277E2C">
        <w:rPr>
          <w:rFonts w:ascii="Aptos" w:hAnsi="Aptos"/>
          <w:sz w:val="22"/>
        </w:rPr>
        <w:t xml:space="preserve">od vybraného dodavatele podle čl. </w:t>
      </w:r>
      <w:r w:rsidR="00F167CB">
        <w:rPr>
          <w:rFonts w:ascii="Aptos" w:hAnsi="Aptos"/>
          <w:sz w:val="22"/>
        </w:rPr>
        <w:fldChar w:fldCharType="begin"/>
      </w:r>
      <w:r w:rsidR="00F167CB">
        <w:rPr>
          <w:rFonts w:ascii="Aptos" w:hAnsi="Aptos"/>
          <w:sz w:val="22"/>
        </w:rPr>
        <w:instrText xml:space="preserve"> REF _Ref215068363 \r \h </w:instrText>
      </w:r>
      <w:r w:rsidR="00F167CB">
        <w:rPr>
          <w:rFonts w:ascii="Aptos" w:hAnsi="Aptos"/>
          <w:sz w:val="22"/>
        </w:rPr>
      </w:r>
      <w:r w:rsidR="00F167CB">
        <w:rPr>
          <w:rFonts w:ascii="Aptos" w:hAnsi="Aptos"/>
          <w:sz w:val="22"/>
        </w:rPr>
        <w:fldChar w:fldCharType="separate"/>
      </w:r>
      <w:r w:rsidR="00F167CB">
        <w:rPr>
          <w:rFonts w:ascii="Aptos" w:hAnsi="Aptos"/>
          <w:sz w:val="22"/>
        </w:rPr>
        <w:t>32</w:t>
      </w:r>
      <w:r w:rsidR="00F167CB">
        <w:rPr>
          <w:rFonts w:ascii="Aptos" w:hAnsi="Aptos"/>
          <w:sz w:val="22"/>
        </w:rPr>
        <w:fldChar w:fldCharType="end"/>
      </w:r>
      <w:r w:rsidR="00F167CB">
        <w:rPr>
          <w:rFonts w:ascii="Aptos" w:hAnsi="Aptos"/>
          <w:sz w:val="22"/>
        </w:rPr>
        <w:t xml:space="preserve"> </w:t>
      </w:r>
      <w:r w:rsidR="00191790">
        <w:rPr>
          <w:rFonts w:ascii="Aptos" w:hAnsi="Aptos"/>
          <w:sz w:val="22"/>
        </w:rPr>
        <w:t>ZD</w:t>
      </w:r>
      <w:r w:rsidR="00AC0694" w:rsidRPr="00277E2C">
        <w:rPr>
          <w:rFonts w:ascii="Aptos" w:hAnsi="Aptos"/>
          <w:sz w:val="22"/>
        </w:rPr>
        <w:t xml:space="preserve">. Tyto dokumenty mohou prokazovat splnění kvalifikace dodavatelem od počátku lhůty stanovené v </w:t>
      </w:r>
      <w:r w:rsidR="00191790">
        <w:rPr>
          <w:rFonts w:ascii="Aptos" w:hAnsi="Aptos"/>
          <w:sz w:val="22"/>
        </w:rPr>
        <w:t>ZD</w:t>
      </w:r>
      <w:r w:rsidR="00AC0694" w:rsidRPr="00277E2C">
        <w:rPr>
          <w:rFonts w:ascii="Aptos" w:hAnsi="Aptos"/>
          <w:sz w:val="22"/>
        </w:rPr>
        <w:t xml:space="preserve"> před zahájením zadávacího řízení Veřejné zakázky až do dne doručení výzvy Zadavatele dodavateli podle tohoto článku. Dodavatel tyto doklady nemusí předkládat, pokud tyto již byly předloženy dodavatelem v průběhu zadávacího řízení Veřejné zakázky. Dodavatel zároveň předloží Zadavateli aktuální dokumenty k prokázání základní způsobilosti dle </w:t>
      </w:r>
      <w:proofErr w:type="spellStart"/>
      <w:r w:rsidR="00AC0694" w:rsidRPr="00277E2C">
        <w:rPr>
          <w:rFonts w:ascii="Aptos" w:hAnsi="Aptos"/>
          <w:sz w:val="22"/>
        </w:rPr>
        <w:t>ust</w:t>
      </w:r>
      <w:proofErr w:type="spellEnd"/>
      <w:r w:rsidR="00AC0694" w:rsidRPr="00277E2C">
        <w:rPr>
          <w:rFonts w:ascii="Aptos" w:hAnsi="Aptos"/>
          <w:sz w:val="22"/>
        </w:rPr>
        <w:t>. § 74 ZZVZ, které nebudou starší tří (3) měsíců přede dnem obdržení výzvy Zadavatele podle odst.</w:t>
      </w:r>
      <w:r w:rsidR="00191790">
        <w:rPr>
          <w:rFonts w:ascii="Aptos" w:hAnsi="Aptos"/>
          <w:sz w:val="22"/>
        </w:rPr>
        <w:t xml:space="preserve"> </w:t>
      </w:r>
      <w:r w:rsidR="00F167CB">
        <w:rPr>
          <w:rFonts w:ascii="Aptos" w:hAnsi="Aptos"/>
          <w:sz w:val="22"/>
        </w:rPr>
        <w:fldChar w:fldCharType="begin"/>
      </w:r>
      <w:r w:rsidR="00F167CB">
        <w:rPr>
          <w:rFonts w:ascii="Aptos" w:hAnsi="Aptos"/>
          <w:sz w:val="22"/>
        </w:rPr>
        <w:instrText xml:space="preserve"> REF _Ref213236118 \r \h </w:instrText>
      </w:r>
      <w:r w:rsidR="00F167CB">
        <w:rPr>
          <w:rFonts w:ascii="Aptos" w:hAnsi="Aptos"/>
          <w:sz w:val="22"/>
        </w:rPr>
      </w:r>
      <w:r w:rsidR="00F167CB">
        <w:rPr>
          <w:rFonts w:ascii="Aptos" w:hAnsi="Aptos"/>
          <w:sz w:val="22"/>
        </w:rPr>
        <w:fldChar w:fldCharType="separate"/>
      </w:r>
      <w:r w:rsidR="00F167CB">
        <w:rPr>
          <w:rFonts w:ascii="Aptos" w:hAnsi="Aptos"/>
          <w:sz w:val="22"/>
        </w:rPr>
        <w:t>26.4.1</w:t>
      </w:r>
      <w:r w:rsidR="00F167CB">
        <w:rPr>
          <w:rFonts w:ascii="Aptos" w:hAnsi="Aptos"/>
          <w:sz w:val="22"/>
        </w:rPr>
        <w:fldChar w:fldCharType="end"/>
      </w:r>
      <w:r w:rsidR="00F167CB">
        <w:rPr>
          <w:rFonts w:ascii="Aptos" w:hAnsi="Aptos"/>
          <w:sz w:val="22"/>
        </w:rPr>
        <w:t xml:space="preserve"> </w:t>
      </w:r>
      <w:r w:rsidR="00A8362F">
        <w:rPr>
          <w:rFonts w:ascii="Aptos" w:hAnsi="Aptos"/>
          <w:sz w:val="22"/>
        </w:rPr>
        <w:t>ZD</w:t>
      </w:r>
      <w:r w:rsidR="00AC0694">
        <w:rPr>
          <w:rFonts w:ascii="Aptos" w:hAnsi="Aptos"/>
          <w:sz w:val="22"/>
        </w:rPr>
        <w:t xml:space="preserve">. </w:t>
      </w:r>
    </w:p>
    <w:p w14:paraId="1B7EB140" w14:textId="7BBD822A" w:rsidR="00277E2C" w:rsidRDefault="00AC0694" w:rsidP="00B63822">
      <w:pPr>
        <w:pStyle w:val="Odstavecseseznamem"/>
        <w:numPr>
          <w:ilvl w:val="0"/>
          <w:numId w:val="29"/>
        </w:numPr>
        <w:spacing w:after="120"/>
        <w:ind w:left="851" w:hanging="436"/>
        <w:rPr>
          <w:rFonts w:ascii="Aptos" w:hAnsi="Aptos"/>
          <w:sz w:val="22"/>
          <w:szCs w:val="22"/>
          <w:u w:val="single"/>
        </w:rPr>
      </w:pPr>
      <w:r w:rsidRPr="00AC0694">
        <w:rPr>
          <w:rFonts w:ascii="Aptos" w:hAnsi="Aptos"/>
          <w:sz w:val="22"/>
          <w:szCs w:val="22"/>
          <w:u w:val="single"/>
        </w:rPr>
        <w:t>Písemné čestné prohlášení dodavatele o tom, že disponuje realizačním týmem pro plnění Veřejné zakázky</w:t>
      </w:r>
    </w:p>
    <w:p w14:paraId="26AD59F8" w14:textId="63FC0352" w:rsidR="00AC0694" w:rsidRDefault="00AC0694" w:rsidP="0045592D">
      <w:pPr>
        <w:pStyle w:val="Nadpis4"/>
        <w:keepNext w:val="0"/>
        <w:spacing w:after="120"/>
        <w:ind w:left="862" w:hanging="862"/>
        <w:rPr>
          <w:rFonts w:ascii="Aptos" w:hAnsi="Aptos"/>
          <w:sz w:val="22"/>
        </w:rPr>
      </w:pPr>
      <w:r w:rsidRPr="00AC0694">
        <w:rPr>
          <w:rFonts w:ascii="Aptos" w:hAnsi="Aptos"/>
          <w:sz w:val="22"/>
        </w:rPr>
        <w:t>Dodavatel prohlásí, že nadále disponuje realizačním týmem, který dokládal pro splnění kvalifikace a tento realizační tým nadále splňuje požadavky Zadavatele.</w:t>
      </w:r>
    </w:p>
    <w:p w14:paraId="7BCFF5AC" w14:textId="0149D09B" w:rsidR="00AC0694" w:rsidRDefault="00AC0694" w:rsidP="0045592D">
      <w:pPr>
        <w:pStyle w:val="Nadpis4"/>
        <w:keepNext w:val="0"/>
        <w:spacing w:after="120"/>
        <w:ind w:left="862" w:hanging="862"/>
        <w:rPr>
          <w:rFonts w:ascii="Aptos" w:hAnsi="Aptos"/>
          <w:sz w:val="22"/>
        </w:rPr>
      </w:pPr>
      <w:r w:rsidRPr="00AC0694">
        <w:rPr>
          <w:rFonts w:ascii="Aptos" w:hAnsi="Aptos"/>
          <w:sz w:val="22"/>
        </w:rPr>
        <w:t>V případě, že dodavatel již nebude mít některé nebo všechny členy realizačního týmu k</w:t>
      </w:r>
      <w:r w:rsidR="004B6CE0">
        <w:rPr>
          <w:rFonts w:ascii="Aptos" w:hAnsi="Aptos"/>
          <w:sz w:val="22"/>
        </w:rPr>
        <w:t> </w:t>
      </w:r>
      <w:r w:rsidRPr="00AC0694">
        <w:rPr>
          <w:rFonts w:ascii="Aptos" w:hAnsi="Aptos"/>
          <w:sz w:val="22"/>
        </w:rPr>
        <w:t>dispozici, může dodavatel tyto členy realizačního týmu nahradit jinými osobami, které budou splňovat požadavky na kvalifikaci daných členů týmu uvedené v Kvalifikační dokumentaci. Dodavatel v takovém případě předloží Zadavateli také doklady k prokázání splnění kvalifikace novými členy realizačního týmu</w:t>
      </w:r>
      <w:r>
        <w:rPr>
          <w:rFonts w:ascii="Aptos" w:hAnsi="Aptos"/>
          <w:sz w:val="22"/>
        </w:rPr>
        <w:t>.</w:t>
      </w:r>
    </w:p>
    <w:p w14:paraId="5B57CCBF" w14:textId="768ED65C" w:rsidR="00AC0694" w:rsidRDefault="00AC0694" w:rsidP="0045592D">
      <w:pPr>
        <w:pStyle w:val="Nadpis4"/>
        <w:spacing w:after="60"/>
        <w:ind w:left="862" w:hanging="862"/>
        <w:rPr>
          <w:rFonts w:ascii="Aptos" w:hAnsi="Aptos"/>
          <w:sz w:val="22"/>
        </w:rPr>
      </w:pPr>
      <w:r w:rsidRPr="00AC0694">
        <w:rPr>
          <w:rFonts w:ascii="Aptos" w:hAnsi="Aptos"/>
          <w:sz w:val="22"/>
        </w:rPr>
        <w:lastRenderedPageBreak/>
        <w:t xml:space="preserve">Členové realizačního týmu mohou prokazovat splnění kvalifikace od počátku lhůty stanovené </w:t>
      </w:r>
      <w:r w:rsidR="00A8362F">
        <w:rPr>
          <w:rFonts w:ascii="Aptos" w:hAnsi="Aptos"/>
          <w:sz w:val="22"/>
        </w:rPr>
        <w:t>v ZD</w:t>
      </w:r>
      <w:r w:rsidRPr="00AC0694">
        <w:rPr>
          <w:rFonts w:ascii="Aptos" w:hAnsi="Aptos"/>
          <w:sz w:val="22"/>
        </w:rPr>
        <w:t xml:space="preserve"> před zahájením zadávacího řízení Veřejné zakázky až do dne doručení výzvy Zadavatele dodavateli podle tohoto článku.</w:t>
      </w:r>
    </w:p>
    <w:p w14:paraId="5BFEDA72" w14:textId="56770164" w:rsidR="00AC0694" w:rsidRPr="00AC0694" w:rsidRDefault="00AC0694" w:rsidP="00B63822">
      <w:pPr>
        <w:pStyle w:val="Odstavecseseznamem"/>
        <w:numPr>
          <w:ilvl w:val="0"/>
          <w:numId w:val="29"/>
        </w:numPr>
        <w:spacing w:after="120"/>
        <w:ind w:left="851" w:hanging="436"/>
        <w:rPr>
          <w:rFonts w:ascii="Aptos" w:hAnsi="Aptos"/>
          <w:sz w:val="22"/>
          <w:szCs w:val="22"/>
          <w:u w:val="single"/>
          <w:lang w:val="x-none"/>
        </w:rPr>
      </w:pPr>
      <w:r w:rsidRPr="00AC0694">
        <w:rPr>
          <w:rFonts w:ascii="Aptos" w:hAnsi="Aptos"/>
          <w:sz w:val="22"/>
          <w:szCs w:val="22"/>
          <w:u w:val="single"/>
        </w:rPr>
        <w:t xml:space="preserve">Další dokumenty prokazující splnění všech zadávacích podmínek pro uzavření smlouvy, uvedených </w:t>
      </w:r>
      <w:r w:rsidR="00A8362F">
        <w:rPr>
          <w:rFonts w:ascii="Aptos" w:hAnsi="Aptos"/>
          <w:sz w:val="22"/>
          <w:szCs w:val="22"/>
          <w:u w:val="single"/>
        </w:rPr>
        <w:t>v ZD</w:t>
      </w:r>
    </w:p>
    <w:p w14:paraId="0930D75A" w14:textId="3675A27C" w:rsidR="00AC0694" w:rsidRDefault="00AC0694" w:rsidP="0045592D">
      <w:pPr>
        <w:pStyle w:val="Nadpis4"/>
        <w:spacing w:after="120"/>
        <w:ind w:left="862" w:hanging="862"/>
        <w:rPr>
          <w:rFonts w:ascii="Aptos" w:hAnsi="Aptos"/>
          <w:sz w:val="22"/>
          <w:lang w:val="cs-CZ"/>
        </w:rPr>
      </w:pPr>
      <w:r w:rsidRPr="00AC0694">
        <w:rPr>
          <w:rFonts w:ascii="Aptos" w:hAnsi="Aptos"/>
          <w:sz w:val="22"/>
          <w:lang w:val="cs-CZ"/>
        </w:rPr>
        <w:t xml:space="preserve">Zejména se jedná o doklady, jejichž předložení je požadováno po vybraném dodavateli podle čl. </w:t>
      </w:r>
      <w:r w:rsidR="00F167CB">
        <w:rPr>
          <w:rFonts w:ascii="Aptos" w:hAnsi="Aptos"/>
          <w:sz w:val="22"/>
          <w:lang w:val="cs-CZ"/>
        </w:rPr>
        <w:fldChar w:fldCharType="begin"/>
      </w:r>
      <w:r w:rsidR="00F167CB">
        <w:rPr>
          <w:rFonts w:ascii="Aptos" w:hAnsi="Aptos"/>
          <w:sz w:val="22"/>
          <w:lang w:val="cs-CZ"/>
        </w:rPr>
        <w:instrText xml:space="preserve"> REF _Ref215068389 \r \h </w:instrText>
      </w:r>
      <w:r w:rsidR="00F167CB">
        <w:rPr>
          <w:rFonts w:ascii="Aptos" w:hAnsi="Aptos"/>
          <w:sz w:val="22"/>
          <w:lang w:val="cs-CZ"/>
        </w:rPr>
      </w:r>
      <w:r w:rsidR="00F167CB">
        <w:rPr>
          <w:rFonts w:ascii="Aptos" w:hAnsi="Aptos"/>
          <w:sz w:val="22"/>
          <w:lang w:val="cs-CZ"/>
        </w:rPr>
        <w:fldChar w:fldCharType="separate"/>
      </w:r>
      <w:r w:rsidR="00F167CB">
        <w:rPr>
          <w:rFonts w:ascii="Aptos" w:hAnsi="Aptos"/>
          <w:sz w:val="22"/>
          <w:lang w:val="cs-CZ"/>
        </w:rPr>
        <w:t>32</w:t>
      </w:r>
      <w:r w:rsidR="00F167CB">
        <w:rPr>
          <w:rFonts w:ascii="Aptos" w:hAnsi="Aptos"/>
          <w:sz w:val="22"/>
          <w:lang w:val="cs-CZ"/>
        </w:rPr>
        <w:fldChar w:fldCharType="end"/>
      </w:r>
      <w:r w:rsidR="00F167CB">
        <w:rPr>
          <w:rFonts w:ascii="Aptos" w:hAnsi="Aptos"/>
          <w:sz w:val="22"/>
          <w:lang w:val="cs-CZ"/>
        </w:rPr>
        <w:t xml:space="preserve"> </w:t>
      </w:r>
      <w:r w:rsidR="00A8362F">
        <w:rPr>
          <w:rFonts w:ascii="Aptos" w:hAnsi="Aptos"/>
          <w:sz w:val="22"/>
          <w:lang w:val="cs-CZ"/>
        </w:rPr>
        <w:t>ZD</w:t>
      </w:r>
      <w:r w:rsidRPr="00AC0694">
        <w:rPr>
          <w:rFonts w:ascii="Aptos" w:hAnsi="Aptos"/>
          <w:sz w:val="22"/>
          <w:lang w:val="cs-CZ"/>
        </w:rPr>
        <w:t xml:space="preserve"> (zejména, nikoliv však výlučně, aktualizovaný formulář „Seznam poddodavatelů“) a související doklady.</w:t>
      </w:r>
    </w:p>
    <w:p w14:paraId="68496C84" w14:textId="76A46BB5" w:rsidR="00AC0694" w:rsidRDefault="00AC0694" w:rsidP="0045592D">
      <w:pPr>
        <w:pStyle w:val="Nadpis4"/>
        <w:spacing w:after="120"/>
        <w:ind w:left="862" w:hanging="862"/>
        <w:rPr>
          <w:rFonts w:ascii="Aptos" w:hAnsi="Aptos"/>
          <w:sz w:val="22"/>
          <w:lang w:val="cs-CZ"/>
        </w:rPr>
      </w:pPr>
      <w:r w:rsidRPr="00AC0694">
        <w:rPr>
          <w:rFonts w:ascii="Aptos" w:hAnsi="Aptos"/>
          <w:sz w:val="22"/>
          <w:lang w:val="cs-CZ"/>
        </w:rPr>
        <w:t xml:space="preserve">Zadavatel v této souvislosti upozorňuje, že bude i v případě nového dodavatele a jeho poddodavatelů přezkoumávat, zda nejsou naplněny podmínky podle </w:t>
      </w:r>
      <w:proofErr w:type="spellStart"/>
      <w:r w:rsidRPr="00AC0694">
        <w:rPr>
          <w:rFonts w:ascii="Aptos" w:hAnsi="Aptos"/>
          <w:sz w:val="22"/>
          <w:lang w:val="cs-CZ"/>
        </w:rPr>
        <w:t>ust</w:t>
      </w:r>
      <w:proofErr w:type="spellEnd"/>
      <w:r w:rsidRPr="00AC0694">
        <w:rPr>
          <w:rFonts w:ascii="Aptos" w:hAnsi="Aptos"/>
          <w:sz w:val="22"/>
          <w:lang w:val="cs-CZ"/>
        </w:rPr>
        <w:t>. § 85 odst. 2 a</w:t>
      </w:r>
      <w:r w:rsidR="009A36DB">
        <w:rPr>
          <w:rFonts w:ascii="Aptos" w:hAnsi="Aptos"/>
          <w:sz w:val="22"/>
          <w:lang w:val="cs-CZ"/>
        </w:rPr>
        <w:t xml:space="preserve"> odst. </w:t>
      </w:r>
      <w:r w:rsidRPr="00AC0694">
        <w:rPr>
          <w:rFonts w:ascii="Aptos" w:hAnsi="Aptos"/>
          <w:sz w:val="22"/>
          <w:lang w:val="cs-CZ"/>
        </w:rPr>
        <w:t xml:space="preserve">3 a podle </w:t>
      </w:r>
      <w:proofErr w:type="spellStart"/>
      <w:r w:rsidRPr="00AC0694">
        <w:rPr>
          <w:rFonts w:ascii="Aptos" w:hAnsi="Aptos"/>
          <w:sz w:val="22"/>
          <w:lang w:val="cs-CZ"/>
        </w:rPr>
        <w:t>ust</w:t>
      </w:r>
      <w:proofErr w:type="spellEnd"/>
      <w:r w:rsidRPr="00AC0694">
        <w:rPr>
          <w:rFonts w:ascii="Aptos" w:hAnsi="Aptos"/>
          <w:sz w:val="22"/>
          <w:lang w:val="cs-CZ"/>
        </w:rPr>
        <w:t>. § 48a ZZVZ.</w:t>
      </w:r>
    </w:p>
    <w:p w14:paraId="5C554092" w14:textId="6A273136" w:rsidR="00C14C9D" w:rsidRDefault="00C14C9D" w:rsidP="0045592D">
      <w:pPr>
        <w:pStyle w:val="Nadpis4"/>
        <w:spacing w:after="120"/>
        <w:ind w:left="862" w:hanging="862"/>
        <w:rPr>
          <w:rFonts w:ascii="Aptos" w:hAnsi="Aptos"/>
          <w:sz w:val="22"/>
          <w:lang w:val="cs-CZ"/>
        </w:rPr>
      </w:pPr>
      <w:r w:rsidRPr="00C14C9D">
        <w:rPr>
          <w:rFonts w:ascii="Aptos" w:hAnsi="Aptos"/>
          <w:sz w:val="22"/>
          <w:lang w:val="cs-CZ"/>
        </w:rPr>
        <w:t>Zadavatel je oprávněn (nikoliv povinen) prominout zmeškání výše uvedené lhůty třiceti (30) dnů, resp. tuto prodloužit a/nebo stanovit dodavateli dodatečnou lhůtu k předložení požadovaných dokumentů, a to i opakovaně.</w:t>
      </w:r>
    </w:p>
    <w:p w14:paraId="006CB130" w14:textId="036C1C0C" w:rsidR="00C14C9D" w:rsidRDefault="00C14C9D" w:rsidP="0045592D">
      <w:pPr>
        <w:pStyle w:val="Nadpis4"/>
        <w:spacing w:after="120"/>
        <w:ind w:left="862" w:hanging="862"/>
        <w:rPr>
          <w:rFonts w:ascii="Aptos" w:hAnsi="Aptos"/>
          <w:sz w:val="22"/>
          <w:lang w:val="cs-CZ"/>
        </w:rPr>
      </w:pPr>
      <w:r w:rsidRPr="00C14C9D">
        <w:rPr>
          <w:rFonts w:ascii="Aptos" w:hAnsi="Aptos"/>
          <w:sz w:val="22"/>
          <w:lang w:val="cs-CZ"/>
        </w:rPr>
        <w:t>Pokud vyzvaný dodavatel nepředloží dokumenty požadované shora v tomto odstavci, které budou prokazovat splnění požadavků Zadavatele, ve lhůtě stanovené ve výzvě nebo stanovené Zadavatelem, nebo odmítne uzavřít smlouvu, je Zadavatel oprávněn vyzvat k</w:t>
      </w:r>
      <w:r w:rsidR="004B6CE0">
        <w:rPr>
          <w:rFonts w:ascii="Aptos" w:hAnsi="Aptos"/>
          <w:sz w:val="22"/>
          <w:lang w:val="cs-CZ"/>
        </w:rPr>
        <w:t> </w:t>
      </w:r>
      <w:r w:rsidRPr="00C14C9D">
        <w:rPr>
          <w:rFonts w:ascii="Aptos" w:hAnsi="Aptos"/>
          <w:sz w:val="22"/>
          <w:lang w:val="cs-CZ"/>
        </w:rPr>
        <w:t>uzavření smlouvy dodavatele, který se v hodnocení nabídek umístil jako další v pořadí. Tento postup může Zadavatel opakovat až do oslovení posledního dodavatele, který se</w:t>
      </w:r>
      <w:r w:rsidR="00E2389D">
        <w:rPr>
          <w:rFonts w:ascii="Aptos" w:hAnsi="Aptos"/>
          <w:sz w:val="22"/>
          <w:lang w:val="cs-CZ"/>
        </w:rPr>
        <w:t> </w:t>
      </w:r>
      <w:r w:rsidRPr="00C14C9D">
        <w:rPr>
          <w:rFonts w:ascii="Aptos" w:hAnsi="Aptos"/>
          <w:sz w:val="22"/>
          <w:lang w:val="cs-CZ"/>
        </w:rPr>
        <w:t>v</w:t>
      </w:r>
      <w:r w:rsidR="004B6CE0">
        <w:rPr>
          <w:rFonts w:ascii="Aptos" w:hAnsi="Aptos"/>
          <w:sz w:val="22"/>
          <w:lang w:val="cs-CZ"/>
        </w:rPr>
        <w:t> </w:t>
      </w:r>
      <w:r w:rsidRPr="00C14C9D">
        <w:rPr>
          <w:rFonts w:ascii="Aptos" w:hAnsi="Aptos"/>
          <w:sz w:val="22"/>
          <w:lang w:val="cs-CZ"/>
        </w:rPr>
        <w:t>hodnocení nabídek v rámci tohoto zadávacího řízení umístil jako poslední v pořadí.</w:t>
      </w:r>
    </w:p>
    <w:p w14:paraId="7F61AF60" w14:textId="3A72E00D" w:rsidR="00C14C9D" w:rsidRPr="00C14C9D" w:rsidRDefault="00C14C9D" w:rsidP="0045592D">
      <w:pPr>
        <w:pStyle w:val="Styl1"/>
        <w:tabs>
          <w:tab w:val="clear" w:pos="862"/>
        </w:tabs>
        <w:spacing w:after="60"/>
        <w:ind w:left="709"/>
        <w:rPr>
          <w:b/>
          <w:bCs w:val="0"/>
          <w:lang w:val="x-none"/>
        </w:rPr>
      </w:pPr>
      <w:r w:rsidRPr="00C14C9D">
        <w:rPr>
          <w:b/>
          <w:bCs w:val="0"/>
        </w:rPr>
        <w:t>Rozsah plnění Veřejné zakázky novým dodavatelem</w:t>
      </w:r>
    </w:p>
    <w:p w14:paraId="77962C92" w14:textId="798D05BA" w:rsidR="00C14C9D" w:rsidRDefault="00C14C9D" w:rsidP="0045592D">
      <w:pPr>
        <w:pStyle w:val="Nadpis4"/>
        <w:keepNext w:val="0"/>
        <w:spacing w:after="60"/>
        <w:ind w:left="862" w:hanging="862"/>
        <w:rPr>
          <w:rFonts w:ascii="Aptos" w:hAnsi="Aptos"/>
          <w:sz w:val="22"/>
          <w:lang w:val="cs-CZ"/>
        </w:rPr>
      </w:pPr>
      <w:r w:rsidRPr="00C14C9D">
        <w:rPr>
          <w:rFonts w:ascii="Aptos" w:hAnsi="Aptos"/>
          <w:sz w:val="22"/>
          <w:lang w:val="cs-CZ"/>
        </w:rPr>
        <w:t>Veřejná zakázka může být po uplatnění vyhrazené změny dodavatele plněna v</w:t>
      </w:r>
      <w:r w:rsidR="004B6CE0">
        <w:rPr>
          <w:rFonts w:ascii="Aptos" w:hAnsi="Aptos"/>
          <w:sz w:val="22"/>
          <w:lang w:val="cs-CZ"/>
        </w:rPr>
        <w:t> </w:t>
      </w:r>
      <w:r w:rsidRPr="00C14C9D">
        <w:rPr>
          <w:rFonts w:ascii="Aptos" w:hAnsi="Aptos"/>
          <w:sz w:val="22"/>
          <w:lang w:val="cs-CZ"/>
        </w:rPr>
        <w:t>následujícím rozsahu:</w:t>
      </w:r>
    </w:p>
    <w:p w14:paraId="41E3D4BB" w14:textId="643C4A0C" w:rsidR="00C14C9D" w:rsidRDefault="00C14C9D" w:rsidP="00B63822">
      <w:pPr>
        <w:pStyle w:val="Odstavecseseznamem"/>
        <w:keepNext/>
        <w:numPr>
          <w:ilvl w:val="0"/>
          <w:numId w:val="30"/>
        </w:numPr>
        <w:spacing w:after="120"/>
        <w:ind w:left="851" w:hanging="357"/>
        <w:rPr>
          <w:rFonts w:ascii="Aptos" w:hAnsi="Aptos"/>
          <w:sz w:val="22"/>
          <w:szCs w:val="22"/>
          <w:u w:val="single"/>
        </w:rPr>
      </w:pPr>
      <w:r w:rsidRPr="00C14C9D">
        <w:rPr>
          <w:rFonts w:ascii="Aptos" w:hAnsi="Aptos"/>
          <w:sz w:val="22"/>
          <w:szCs w:val="22"/>
          <w:u w:val="single"/>
        </w:rPr>
        <w:t>Plnění Veřejné zakázky v případě neplnění původním dodavatelem</w:t>
      </w:r>
    </w:p>
    <w:p w14:paraId="1558C899" w14:textId="214E9BC8" w:rsidR="00027AA1" w:rsidRDefault="00027AA1" w:rsidP="0045592D">
      <w:pPr>
        <w:pStyle w:val="Nadpis4"/>
        <w:spacing w:after="60"/>
        <w:ind w:left="862" w:hanging="862"/>
        <w:rPr>
          <w:rFonts w:ascii="Aptos" w:hAnsi="Aptos"/>
          <w:sz w:val="22"/>
          <w:lang w:val="cs-CZ"/>
        </w:rPr>
      </w:pPr>
      <w:r w:rsidRPr="00027AA1">
        <w:rPr>
          <w:rFonts w:ascii="Aptos" w:hAnsi="Aptos"/>
          <w:sz w:val="22"/>
          <w:lang w:val="cs-CZ"/>
        </w:rPr>
        <w:t>V případě, že Veřejná zakázka nebyla původním dodavatelem plněna vůbec, nový dodavatel, se kterým bude uzavřena smlouva v rámci uplatnění vyhrazené změny dodavatele, bude plnit Veřejnou zakázku v celém jejím rozsahu dle své nabídky.</w:t>
      </w:r>
    </w:p>
    <w:p w14:paraId="1102F55B" w14:textId="0A9E6B07" w:rsidR="00027AA1" w:rsidRDefault="00027AA1" w:rsidP="00B63822">
      <w:pPr>
        <w:pStyle w:val="Odstavecseseznamem"/>
        <w:keepNext/>
        <w:numPr>
          <w:ilvl w:val="0"/>
          <w:numId w:val="30"/>
        </w:numPr>
        <w:spacing w:after="120"/>
        <w:ind w:left="851" w:hanging="437"/>
        <w:rPr>
          <w:rFonts w:ascii="Aptos" w:hAnsi="Aptos"/>
          <w:sz w:val="22"/>
          <w:szCs w:val="22"/>
          <w:u w:val="single"/>
        </w:rPr>
      </w:pPr>
      <w:r w:rsidRPr="00027AA1">
        <w:rPr>
          <w:rFonts w:ascii="Aptos" w:hAnsi="Aptos"/>
          <w:sz w:val="22"/>
          <w:szCs w:val="22"/>
          <w:u w:val="single"/>
        </w:rPr>
        <w:t>Plnění Veřejné zakázky v případě částečného plnění původním dodavatelem</w:t>
      </w:r>
    </w:p>
    <w:p w14:paraId="0C28B38C" w14:textId="05BCDB82" w:rsidR="00027AA1" w:rsidRDefault="00027AA1" w:rsidP="0045592D">
      <w:pPr>
        <w:pStyle w:val="Nadpis4"/>
        <w:spacing w:after="120"/>
        <w:ind w:left="862" w:hanging="862"/>
        <w:rPr>
          <w:rFonts w:ascii="Aptos" w:hAnsi="Aptos"/>
          <w:sz w:val="22"/>
        </w:rPr>
      </w:pPr>
      <w:r w:rsidRPr="00027AA1">
        <w:rPr>
          <w:rFonts w:ascii="Aptos" w:hAnsi="Aptos"/>
          <w:sz w:val="22"/>
        </w:rPr>
        <w:t xml:space="preserve">V případě, že Veřejná zakázka byla </w:t>
      </w:r>
      <w:r w:rsidRPr="00027AA1">
        <w:rPr>
          <w:rFonts w:ascii="Aptos" w:hAnsi="Aptos"/>
          <w:sz w:val="22"/>
          <w:lang w:val="cs-CZ"/>
        </w:rPr>
        <w:t>původním</w:t>
      </w:r>
      <w:r w:rsidRPr="00027AA1">
        <w:rPr>
          <w:rFonts w:ascii="Aptos" w:hAnsi="Aptos"/>
          <w:sz w:val="22"/>
        </w:rPr>
        <w:t xml:space="preserve"> dodavatelem částečně plněna, nový dodavatel, se kterým bude uzavřena smlouva v rámci uplatnění vyhrazené změny dodavatele, bude plnit Veřejnou zakázku v celém jejím zbývajícím rozsahu dle své nabídky.</w:t>
      </w:r>
    </w:p>
    <w:p w14:paraId="40AF2BA9" w14:textId="52D7BE78" w:rsidR="00027AA1" w:rsidRDefault="00027AA1" w:rsidP="0045592D">
      <w:pPr>
        <w:pStyle w:val="Nadpis4"/>
        <w:spacing w:after="120"/>
        <w:ind w:left="862" w:hanging="862"/>
        <w:rPr>
          <w:rFonts w:ascii="Aptos" w:hAnsi="Aptos"/>
          <w:sz w:val="22"/>
        </w:rPr>
      </w:pPr>
      <w:r w:rsidRPr="00027AA1">
        <w:rPr>
          <w:rFonts w:ascii="Aptos" w:hAnsi="Aptos"/>
          <w:sz w:val="22"/>
        </w:rPr>
        <w:t xml:space="preserve">Zadavatel a nový dodavatel v takovém případě před uzavřením smlouvy posoudí rozsah prací provedených původním dodavatelem a určí, zda v důsledku provedených prací již není nutné některé práce novým dodavatelem opětovně provádět (méněpráce), resp. zda je případně naopak zapotřebí provést některé další práce (vícepráce), např. z důvodu opakování vadně provedených činností původního dodavatele, splnění původního harmonogramu, akcelerace prací apod. Takováto úprava ceny v důsledku víceprací musí </w:t>
      </w:r>
      <w:r w:rsidRPr="00027AA1">
        <w:rPr>
          <w:rFonts w:ascii="Aptos" w:hAnsi="Aptos"/>
          <w:sz w:val="22"/>
        </w:rPr>
        <w:lastRenderedPageBreak/>
        <w:t>být vždy pečlivě zdůvodněna a musí být doloženo, že se jedná o nezbytné, případně o</w:t>
      </w:r>
      <w:r w:rsidR="004B6CE0">
        <w:rPr>
          <w:rFonts w:ascii="Aptos" w:hAnsi="Aptos"/>
          <w:sz w:val="22"/>
        </w:rPr>
        <w:t> </w:t>
      </w:r>
      <w:r w:rsidRPr="00027AA1">
        <w:rPr>
          <w:rFonts w:ascii="Aptos" w:hAnsi="Aptos"/>
          <w:sz w:val="22"/>
        </w:rPr>
        <w:t>účelně vynaložené náklady.</w:t>
      </w:r>
    </w:p>
    <w:p w14:paraId="7211B7E8" w14:textId="1E764E47" w:rsidR="00027AA1" w:rsidRDefault="00027AA1" w:rsidP="0045592D">
      <w:pPr>
        <w:pStyle w:val="Nadpis4"/>
        <w:spacing w:after="60"/>
        <w:ind w:left="862" w:hanging="862"/>
      </w:pPr>
      <w:r w:rsidRPr="00027AA1">
        <w:rPr>
          <w:rFonts w:ascii="Aptos" w:hAnsi="Aptos"/>
          <w:sz w:val="22"/>
          <w:lang w:val="cs-CZ"/>
        </w:rPr>
        <w:t>Takovéto méněpráce a vícepráce budou oceněny v souladu se smlouvou. Rozsah a cena těchto méněprací a víceprací budou potvrzeny ve smlouvě uzavřené s novým dodavatelem</w:t>
      </w:r>
      <w:r>
        <w:t>.</w:t>
      </w:r>
    </w:p>
    <w:p w14:paraId="638728A7" w14:textId="0CAE92A3" w:rsidR="00027AA1" w:rsidRPr="00027AA1" w:rsidRDefault="00027AA1" w:rsidP="00B63822">
      <w:pPr>
        <w:pStyle w:val="Odstavecseseznamem"/>
        <w:numPr>
          <w:ilvl w:val="0"/>
          <w:numId w:val="30"/>
        </w:numPr>
        <w:ind w:left="851" w:hanging="436"/>
        <w:rPr>
          <w:rFonts w:ascii="Aptos" w:hAnsi="Aptos"/>
          <w:sz w:val="22"/>
          <w:szCs w:val="22"/>
          <w:u w:val="single"/>
          <w:lang w:val="x-none"/>
        </w:rPr>
      </w:pPr>
      <w:r w:rsidRPr="00027AA1">
        <w:rPr>
          <w:rFonts w:ascii="Aptos" w:hAnsi="Aptos"/>
          <w:sz w:val="22"/>
          <w:szCs w:val="22"/>
          <w:u w:val="single"/>
        </w:rPr>
        <w:t>Náklady spojené s přechodem na nového dodavatele</w:t>
      </w:r>
    </w:p>
    <w:p w14:paraId="7498D171" w14:textId="277C4C2B" w:rsidR="00027AA1" w:rsidRPr="00C12B0F" w:rsidRDefault="00027AA1" w:rsidP="0045592D">
      <w:pPr>
        <w:pStyle w:val="Nadpis4"/>
        <w:spacing w:after="120"/>
        <w:ind w:left="862" w:hanging="862"/>
        <w:rPr>
          <w:rFonts w:ascii="Aptos" w:hAnsi="Aptos"/>
          <w:sz w:val="22"/>
        </w:rPr>
      </w:pPr>
      <w:r w:rsidRPr="00027AA1">
        <w:rPr>
          <w:rFonts w:ascii="Aptos" w:hAnsi="Aptos"/>
          <w:sz w:val="22"/>
          <w:lang w:val="cs-CZ"/>
        </w:rPr>
        <w:t>Zadavatel a nový dodavatel vyčíslí náklady, které musí být nezbytně, resp. účelně vynaloženy smluvními stranami v souvislosti se změnou dodavatele. Rozsah/hodnota těchto nákladů bude potvrzen/a ve smlouvě uzavřené s novým dodavatelem. Náklady takto vynaložené novým dodavatelem tento vyúčtuje Zadavateli na základě jejich skutečně doložené výše</w:t>
      </w:r>
      <w:r w:rsidRPr="00027AA1">
        <w:rPr>
          <w:rFonts w:ascii="Aptos" w:hAnsi="Aptos"/>
          <w:sz w:val="22"/>
        </w:rPr>
        <w:t>.</w:t>
      </w:r>
    </w:p>
    <w:p w14:paraId="6A525BC4" w14:textId="7B3F3DC8" w:rsidR="00C12B0F" w:rsidRDefault="00C12B0F" w:rsidP="0045592D">
      <w:pPr>
        <w:pStyle w:val="Styl1"/>
        <w:tabs>
          <w:tab w:val="clear" w:pos="862"/>
        </w:tabs>
        <w:spacing w:after="60"/>
        <w:ind w:left="709"/>
        <w:rPr>
          <w:b/>
          <w:bCs w:val="0"/>
          <w:lang w:val="x-none"/>
        </w:rPr>
      </w:pPr>
      <w:r w:rsidRPr="00C12B0F">
        <w:rPr>
          <w:b/>
          <w:bCs w:val="0"/>
          <w:lang w:val="x-none"/>
        </w:rPr>
        <w:t>Termíny plnění Veřejné zakázky novým dodavatelem</w:t>
      </w:r>
    </w:p>
    <w:p w14:paraId="2C12709E" w14:textId="535CC134" w:rsidR="00C12B0F" w:rsidRDefault="00C12B0F" w:rsidP="0045592D">
      <w:pPr>
        <w:pStyle w:val="Nadpis4"/>
        <w:spacing w:after="120"/>
        <w:ind w:left="862" w:hanging="862"/>
        <w:rPr>
          <w:rFonts w:ascii="Aptos" w:hAnsi="Aptos"/>
          <w:sz w:val="22"/>
        </w:rPr>
      </w:pPr>
      <w:r w:rsidRPr="00C12B0F">
        <w:rPr>
          <w:rFonts w:ascii="Aptos" w:hAnsi="Aptos"/>
          <w:sz w:val="22"/>
        </w:rPr>
        <w:t>V rámci uplatnění vyhrazené změny dodavatele se nový dodavatel zavazuje vyvinout maximální úsilí k tomu, aby předmět Veřejné zakázky byl realizován v původních termínech plynoucích ze smlouvy. V případě, že změna dodavatele objektivně vyvolá potřebu prodloužení termínů realizace předmětu Veřejné zakázky plynoucích ze smlouvy, může být dohodnuta nezbytná úprava termínů realizace předmětu Veřejné zakázky.</w:t>
      </w:r>
    </w:p>
    <w:p w14:paraId="6EF7D89D" w14:textId="653168D6" w:rsidR="00C12B0F" w:rsidRPr="00C12B0F" w:rsidRDefault="00C12B0F" w:rsidP="0045592D">
      <w:pPr>
        <w:pStyle w:val="Styl1"/>
        <w:tabs>
          <w:tab w:val="clear" w:pos="862"/>
        </w:tabs>
        <w:spacing w:after="60"/>
        <w:ind w:left="709"/>
        <w:rPr>
          <w:lang w:val="x-none"/>
        </w:rPr>
      </w:pPr>
      <w:r w:rsidRPr="00C12B0F">
        <w:rPr>
          <w:b/>
          <w:bCs w:val="0"/>
        </w:rPr>
        <w:t>Obsah závazku ze</w:t>
      </w:r>
      <w:r w:rsidRPr="00C12B0F">
        <w:t xml:space="preserve"> </w:t>
      </w:r>
      <w:r w:rsidRPr="00C12B0F">
        <w:rPr>
          <w:b/>
          <w:bCs w:val="0"/>
          <w:lang w:val="x-none"/>
        </w:rPr>
        <w:t>smlouvy</w:t>
      </w:r>
    </w:p>
    <w:p w14:paraId="594E8743" w14:textId="77777777" w:rsidR="00C12B0F" w:rsidRDefault="00C12B0F" w:rsidP="0045592D">
      <w:pPr>
        <w:pStyle w:val="Nadpis4"/>
        <w:keepNext w:val="0"/>
        <w:spacing w:after="60"/>
        <w:ind w:left="862" w:hanging="862"/>
        <w:rPr>
          <w:rFonts w:ascii="Aptos" w:hAnsi="Aptos"/>
          <w:sz w:val="22"/>
          <w:lang w:val="cs-CZ"/>
        </w:rPr>
      </w:pPr>
      <w:r w:rsidRPr="00C12B0F">
        <w:rPr>
          <w:rFonts w:ascii="Aptos" w:hAnsi="Aptos"/>
          <w:sz w:val="22"/>
          <w:lang w:val="cs-CZ"/>
        </w:rPr>
        <w:t xml:space="preserve">Změna dodavatele bude provedena uzavřením smlouvy mezi Zadavatelem a novým dodavatelem. Obsah smluvního vztahu s novým dodavatelem musí odpovídat v co největší míře původní nabídce tohoto nového dodavatele, to znamená stejným obchodním, cenovým a platebním podmínkám, jako v závazném návrhu smlouvy k této Veřejné zakázce, avšak s výjimkou těchto smluvních závazků, které mohou být sjednány odlišně s přihlédnutím k rozsahu a způsobu částečného splnění původní smlouvy: </w:t>
      </w:r>
    </w:p>
    <w:p w14:paraId="08071275" w14:textId="77777777" w:rsidR="00271DDE" w:rsidRDefault="00C12B0F" w:rsidP="0045592D">
      <w:pPr>
        <w:pStyle w:val="Nadpis4"/>
        <w:numPr>
          <w:ilvl w:val="4"/>
          <w:numId w:val="2"/>
        </w:numPr>
        <w:spacing w:after="60"/>
        <w:ind w:left="1418" w:hanging="425"/>
        <w:rPr>
          <w:rFonts w:ascii="Aptos" w:hAnsi="Aptos"/>
          <w:sz w:val="22"/>
          <w:lang w:val="cs-CZ"/>
        </w:rPr>
      </w:pPr>
      <w:r w:rsidRPr="00C12B0F">
        <w:rPr>
          <w:rFonts w:ascii="Aptos" w:hAnsi="Aptos"/>
          <w:sz w:val="22"/>
        </w:rPr>
        <w:t>rozsah zbývajícího plnění (vč. souvisejících méněprací a víceprací),</w:t>
      </w:r>
    </w:p>
    <w:p w14:paraId="4E1DB941" w14:textId="1FA369BD" w:rsidR="00271DDE" w:rsidRDefault="00C12B0F" w:rsidP="0045592D">
      <w:pPr>
        <w:pStyle w:val="Nadpis4"/>
        <w:numPr>
          <w:ilvl w:val="4"/>
          <w:numId w:val="2"/>
        </w:numPr>
        <w:spacing w:after="60"/>
        <w:ind w:left="1418" w:hanging="425"/>
        <w:rPr>
          <w:rFonts w:ascii="Aptos" w:hAnsi="Aptos"/>
          <w:sz w:val="22"/>
          <w:lang w:val="cs-CZ"/>
        </w:rPr>
      </w:pPr>
      <w:r w:rsidRPr="00271DDE">
        <w:rPr>
          <w:rFonts w:ascii="Aptos" w:hAnsi="Aptos"/>
          <w:sz w:val="22"/>
        </w:rPr>
        <w:t xml:space="preserve">úhrada nákladů podle tohoto článku </w:t>
      </w:r>
      <w:r w:rsidR="00A8362F">
        <w:rPr>
          <w:rFonts w:ascii="Aptos" w:hAnsi="Aptos"/>
          <w:sz w:val="22"/>
        </w:rPr>
        <w:t>ZD</w:t>
      </w:r>
      <w:r w:rsidRPr="00271DDE">
        <w:rPr>
          <w:rFonts w:ascii="Aptos" w:hAnsi="Aptos"/>
          <w:sz w:val="22"/>
        </w:rPr>
        <w:t>,</w:t>
      </w:r>
    </w:p>
    <w:p w14:paraId="6D8F666A" w14:textId="6CF18948" w:rsidR="00271DDE" w:rsidRDefault="00C12B0F" w:rsidP="0045592D">
      <w:pPr>
        <w:pStyle w:val="Nadpis4"/>
        <w:numPr>
          <w:ilvl w:val="4"/>
          <w:numId w:val="2"/>
        </w:numPr>
        <w:spacing w:after="60"/>
        <w:ind w:left="1418" w:hanging="425"/>
        <w:rPr>
          <w:rFonts w:ascii="Aptos" w:hAnsi="Aptos"/>
          <w:sz w:val="22"/>
          <w:lang w:val="cs-CZ"/>
        </w:rPr>
      </w:pPr>
      <w:r w:rsidRPr="00271DDE">
        <w:rPr>
          <w:rFonts w:ascii="Aptos" w:hAnsi="Aptos"/>
          <w:sz w:val="22"/>
        </w:rPr>
        <w:t xml:space="preserve">úprava termínů plnění dle tohoto článku </w:t>
      </w:r>
      <w:r w:rsidR="00A8362F">
        <w:rPr>
          <w:rFonts w:ascii="Aptos" w:hAnsi="Aptos"/>
          <w:sz w:val="22"/>
        </w:rPr>
        <w:t>ZD</w:t>
      </w:r>
      <w:r w:rsidRPr="00271DDE">
        <w:rPr>
          <w:rFonts w:ascii="Aptos" w:hAnsi="Aptos"/>
          <w:sz w:val="22"/>
        </w:rPr>
        <w:t>,</w:t>
      </w:r>
    </w:p>
    <w:p w14:paraId="4E2BBB52" w14:textId="7EBE0B48" w:rsidR="00271DDE" w:rsidRDefault="00C12B0F" w:rsidP="0045592D">
      <w:pPr>
        <w:pStyle w:val="Nadpis4"/>
        <w:numPr>
          <w:ilvl w:val="4"/>
          <w:numId w:val="2"/>
        </w:numPr>
        <w:spacing w:after="60"/>
        <w:ind w:left="1418" w:hanging="425"/>
        <w:rPr>
          <w:rFonts w:ascii="Aptos" w:hAnsi="Aptos"/>
          <w:sz w:val="22"/>
          <w:lang w:val="cs-CZ"/>
        </w:rPr>
      </w:pPr>
      <w:r w:rsidRPr="00271DDE">
        <w:rPr>
          <w:rFonts w:ascii="Aptos" w:hAnsi="Aptos"/>
          <w:sz w:val="22"/>
        </w:rPr>
        <w:t>identifikace dosavadních výsledků plnění původního dodavatele, potvrzení aktuálního stavu předmětu Veřejné zakázky včetně případných vad,</w:t>
      </w:r>
    </w:p>
    <w:p w14:paraId="1C939E6E" w14:textId="63885B65" w:rsidR="00832B23" w:rsidRDefault="00C12B0F" w:rsidP="0045592D">
      <w:pPr>
        <w:pStyle w:val="Nadpis4"/>
        <w:keepNext w:val="0"/>
        <w:numPr>
          <w:ilvl w:val="4"/>
          <w:numId w:val="2"/>
        </w:numPr>
        <w:spacing w:after="120"/>
        <w:ind w:left="1418" w:hanging="425"/>
        <w:rPr>
          <w:rFonts w:ascii="Aptos" w:hAnsi="Aptos"/>
          <w:sz w:val="22"/>
        </w:rPr>
      </w:pPr>
      <w:r w:rsidRPr="00271DDE">
        <w:rPr>
          <w:rFonts w:ascii="Aptos" w:hAnsi="Aptos"/>
          <w:sz w:val="22"/>
        </w:rPr>
        <w:t>popis a řešení dalších relevantních aspektů realizace předmětu Veřejné zakázky, jejichž popis a řešení budou nezbytné nebo účelné k tomu, aby nový dodavatel mohl řádně dokončit předmět Veřejné zakázky, aniž by byl v nespravedlivé nebo za daných okolností zjevně neodůvodněné nevýhodě vůči Zadavateli z toho důvodu, že přistoupil na dokončení předmětu Veřejné zakázky zahájeného původním dodavatelem.</w:t>
      </w:r>
    </w:p>
    <w:p w14:paraId="06400566" w14:textId="7FCA40FD" w:rsidR="00832B23" w:rsidRDefault="00832B23" w:rsidP="0045592D">
      <w:pPr>
        <w:pStyle w:val="Nadpis2"/>
        <w:keepNext/>
        <w:tabs>
          <w:tab w:val="clear" w:pos="718"/>
        </w:tabs>
        <w:spacing w:before="160" w:after="60"/>
        <w:ind w:left="709" w:hanging="709"/>
        <w:rPr>
          <w:b/>
          <w:bCs w:val="0"/>
          <w:szCs w:val="22"/>
          <w:lang w:val="x-none"/>
        </w:rPr>
      </w:pPr>
      <w:r w:rsidRPr="006513C3">
        <w:rPr>
          <w:b/>
          <w:bCs w:val="0"/>
          <w:szCs w:val="22"/>
          <w:lang w:val="x-none"/>
        </w:rPr>
        <w:t xml:space="preserve">Vyhrazená změna dle </w:t>
      </w:r>
      <w:proofErr w:type="spellStart"/>
      <w:r w:rsidRPr="006513C3">
        <w:rPr>
          <w:b/>
          <w:bCs w:val="0"/>
          <w:szCs w:val="22"/>
          <w:lang w:val="x-none"/>
        </w:rPr>
        <w:t>ust</w:t>
      </w:r>
      <w:proofErr w:type="spellEnd"/>
      <w:r w:rsidRPr="006513C3">
        <w:rPr>
          <w:b/>
          <w:bCs w:val="0"/>
          <w:szCs w:val="22"/>
          <w:lang w:val="x-none"/>
        </w:rPr>
        <w:t>. § 100 odst. 3 ZZVZ</w:t>
      </w:r>
    </w:p>
    <w:p w14:paraId="07C1BC7B" w14:textId="579CEDE1" w:rsidR="00832B23" w:rsidRPr="006513C3" w:rsidRDefault="00031622" w:rsidP="0045592D">
      <w:pPr>
        <w:pStyle w:val="Styl1"/>
        <w:tabs>
          <w:tab w:val="clear" w:pos="862"/>
        </w:tabs>
        <w:ind w:left="709"/>
        <w:rPr>
          <w:b/>
          <w:bCs w:val="0"/>
          <w:szCs w:val="22"/>
          <w:lang w:val="x-none"/>
        </w:rPr>
      </w:pPr>
      <w:r>
        <w:rPr>
          <w:szCs w:val="22"/>
          <w:lang w:val="x-none"/>
        </w:rPr>
        <w:t xml:space="preserve">Zadavatel si v souladu s </w:t>
      </w:r>
      <w:proofErr w:type="spellStart"/>
      <w:r>
        <w:rPr>
          <w:szCs w:val="22"/>
          <w:lang w:val="x-none"/>
        </w:rPr>
        <w:t>ust</w:t>
      </w:r>
      <w:proofErr w:type="spellEnd"/>
      <w:r>
        <w:rPr>
          <w:szCs w:val="22"/>
          <w:lang w:val="x-none"/>
        </w:rPr>
        <w:t xml:space="preserve">. § 100 odst. 3 ZZVZ vyhrazuje možnost změn závazku ze smlouvy, kdy touto změnou je </w:t>
      </w:r>
      <w:r w:rsidRPr="00031622">
        <w:rPr>
          <w:szCs w:val="22"/>
        </w:rPr>
        <w:t xml:space="preserve">zpracování dokumentace skutečného provedení stavby </w:t>
      </w:r>
      <w:r w:rsidR="009F631B">
        <w:rPr>
          <w:szCs w:val="22"/>
        </w:rPr>
        <w:t xml:space="preserve">(DSPS) </w:t>
      </w:r>
      <w:r w:rsidR="00574DDF">
        <w:rPr>
          <w:szCs w:val="22"/>
        </w:rPr>
        <w:t>s použitím metody</w:t>
      </w:r>
      <w:r>
        <w:rPr>
          <w:szCs w:val="22"/>
        </w:rPr>
        <w:t> </w:t>
      </w:r>
      <w:r w:rsidRPr="00031622">
        <w:rPr>
          <w:szCs w:val="22"/>
        </w:rPr>
        <w:t>BIM</w:t>
      </w:r>
      <w:r>
        <w:rPr>
          <w:szCs w:val="22"/>
        </w:rPr>
        <w:t xml:space="preserve"> v průběhu plnění Veřejné zakázky.</w:t>
      </w:r>
    </w:p>
    <w:p w14:paraId="07408254" w14:textId="4A6EF1BB" w:rsidR="00723CFE" w:rsidRPr="006513C3" w:rsidRDefault="009F631B" w:rsidP="0045592D">
      <w:pPr>
        <w:pStyle w:val="Styl1"/>
        <w:tabs>
          <w:tab w:val="clear" w:pos="862"/>
        </w:tabs>
        <w:ind w:left="709"/>
        <w:rPr>
          <w:b/>
          <w:bCs w:val="0"/>
          <w:szCs w:val="22"/>
          <w:lang w:val="x-none"/>
        </w:rPr>
      </w:pPr>
      <w:r>
        <w:rPr>
          <w:szCs w:val="22"/>
        </w:rPr>
        <w:lastRenderedPageBreak/>
        <w:t>Zadavatel si v souladu s </w:t>
      </w:r>
      <w:proofErr w:type="spellStart"/>
      <w:r>
        <w:rPr>
          <w:szCs w:val="22"/>
        </w:rPr>
        <w:t>ust</w:t>
      </w:r>
      <w:proofErr w:type="spellEnd"/>
      <w:r>
        <w:rPr>
          <w:szCs w:val="22"/>
        </w:rPr>
        <w:t>. § 100 odst. 3 ZZVZ vyhrazuje právo z</w:t>
      </w:r>
      <w:r w:rsidRPr="009F631B">
        <w:rPr>
          <w:szCs w:val="22"/>
        </w:rPr>
        <w:t xml:space="preserve">adat veřejnou zakázku na nové služby nebo nové stavební práce v jednacím řízení bez uveřejnění </w:t>
      </w:r>
      <w:r>
        <w:rPr>
          <w:szCs w:val="22"/>
        </w:rPr>
        <w:t xml:space="preserve">dle </w:t>
      </w:r>
      <w:proofErr w:type="spellStart"/>
      <w:r>
        <w:rPr>
          <w:szCs w:val="22"/>
        </w:rPr>
        <w:t>ust</w:t>
      </w:r>
      <w:proofErr w:type="spellEnd"/>
      <w:r>
        <w:rPr>
          <w:szCs w:val="22"/>
        </w:rPr>
        <w:t>. § 66 ZZVZ vybranému dodavateli</w:t>
      </w:r>
      <w:r w:rsidR="003B20AE">
        <w:rPr>
          <w:szCs w:val="22"/>
        </w:rPr>
        <w:t>.</w:t>
      </w:r>
    </w:p>
    <w:p w14:paraId="0C9773E3" w14:textId="78599B15" w:rsidR="009F631B" w:rsidRPr="006513C3" w:rsidRDefault="00723CFE" w:rsidP="0045592D">
      <w:pPr>
        <w:pStyle w:val="Styl1"/>
        <w:tabs>
          <w:tab w:val="clear" w:pos="862"/>
        </w:tabs>
        <w:ind w:left="709"/>
        <w:rPr>
          <w:b/>
          <w:bCs w:val="0"/>
          <w:szCs w:val="22"/>
          <w:lang w:val="x-none"/>
        </w:rPr>
      </w:pPr>
      <w:r>
        <w:rPr>
          <w:szCs w:val="22"/>
        </w:rPr>
        <w:t>Předpokládaná hodnota nových služeb</w:t>
      </w:r>
      <w:r>
        <w:rPr>
          <w:rStyle w:val="Odkaznakoment"/>
          <w:rFonts w:ascii="Tahoma" w:eastAsia="Times New Roman" w:hAnsi="Tahoma"/>
          <w:bCs w:val="0"/>
          <w:iCs w:val="0"/>
          <w:lang w:val="x-none" w:eastAsia="ar-SA"/>
        </w:rPr>
        <w:t xml:space="preserve"> </w:t>
      </w:r>
      <w:r w:rsidRPr="009F631B">
        <w:rPr>
          <w:szCs w:val="22"/>
        </w:rPr>
        <w:t>nebo nových stavebních prac</w:t>
      </w:r>
      <w:r>
        <w:rPr>
          <w:szCs w:val="22"/>
        </w:rPr>
        <w:t>í činí 6.000.000 Kč (</w:t>
      </w:r>
      <w:r w:rsidRPr="00904474">
        <w:rPr>
          <w:i/>
          <w:iCs w:val="0"/>
          <w:szCs w:val="22"/>
        </w:rPr>
        <w:t>slovy: šest mili</w:t>
      </w:r>
      <w:r w:rsidR="00000A51" w:rsidRPr="00904474">
        <w:rPr>
          <w:i/>
          <w:iCs w:val="0"/>
          <w:szCs w:val="22"/>
        </w:rPr>
        <w:t>o</w:t>
      </w:r>
      <w:r w:rsidRPr="00904474">
        <w:rPr>
          <w:i/>
          <w:iCs w:val="0"/>
          <w:szCs w:val="22"/>
        </w:rPr>
        <w:t>nů korun českých</w:t>
      </w:r>
      <w:r>
        <w:rPr>
          <w:szCs w:val="22"/>
        </w:rPr>
        <w:t>) bez DPH a je zahrnuta v předpokládané hodnotě Veřejné zakázky.</w:t>
      </w:r>
    </w:p>
    <w:p w14:paraId="20A04551" w14:textId="77777777" w:rsidR="00D373E5" w:rsidRPr="006513C3" w:rsidRDefault="00723CFE" w:rsidP="0045592D">
      <w:pPr>
        <w:pStyle w:val="Styl1"/>
        <w:tabs>
          <w:tab w:val="clear" w:pos="862"/>
        </w:tabs>
        <w:ind w:left="709"/>
        <w:rPr>
          <w:b/>
          <w:bCs w:val="0"/>
          <w:szCs w:val="22"/>
          <w:lang w:val="x-none"/>
        </w:rPr>
      </w:pPr>
      <w:r>
        <w:rPr>
          <w:szCs w:val="22"/>
        </w:rPr>
        <w:t>Jednací řízení bez uveřejnění na nové služby nebo nové stavební práce bude zahájeno do tří (3) let ode dne uzavření smlouvy na Veřejnou zakázku.</w:t>
      </w:r>
    </w:p>
    <w:p w14:paraId="56D415A8" w14:textId="43027828" w:rsidR="003B20AE" w:rsidRDefault="003B20AE" w:rsidP="0045592D">
      <w:pPr>
        <w:pStyle w:val="Styl1"/>
        <w:tabs>
          <w:tab w:val="clear" w:pos="862"/>
        </w:tabs>
        <w:ind w:left="709"/>
        <w:rPr>
          <w:szCs w:val="22"/>
          <w:lang w:val="x-none"/>
        </w:rPr>
      </w:pPr>
      <w:r>
        <w:rPr>
          <w:szCs w:val="22"/>
          <w:lang w:val="x-none"/>
        </w:rPr>
        <w:t>S</w:t>
      </w:r>
      <w:r w:rsidRPr="006513C3">
        <w:rPr>
          <w:szCs w:val="22"/>
          <w:lang w:val="x-none"/>
        </w:rPr>
        <w:t>kutečná cena bez daně z přidané hodnoty veřejné zakázky za nové služby nebo stavební práce nepřesáhne o více než 30 % předpokládanou hodnotu vyhrazeného plnění ani nepřes</w:t>
      </w:r>
      <w:r>
        <w:rPr>
          <w:szCs w:val="22"/>
          <w:lang w:val="x-none"/>
        </w:rPr>
        <w:t xml:space="preserve">áhne </w:t>
      </w:r>
      <w:r w:rsidRPr="006513C3">
        <w:rPr>
          <w:szCs w:val="22"/>
          <w:lang w:val="x-none"/>
        </w:rPr>
        <w:t xml:space="preserve">30 % ceny </w:t>
      </w:r>
      <w:r>
        <w:rPr>
          <w:szCs w:val="22"/>
          <w:lang w:val="x-none"/>
        </w:rPr>
        <w:t>V</w:t>
      </w:r>
      <w:r w:rsidRPr="006513C3">
        <w:rPr>
          <w:szCs w:val="22"/>
          <w:lang w:val="x-none"/>
        </w:rPr>
        <w:t>eřejné zakázky.</w:t>
      </w:r>
    </w:p>
    <w:p w14:paraId="7DD6A122" w14:textId="59E7C259" w:rsidR="003B20AE" w:rsidRPr="003B20AE" w:rsidRDefault="003B20AE" w:rsidP="0045592D">
      <w:pPr>
        <w:pStyle w:val="Styl1"/>
        <w:tabs>
          <w:tab w:val="clear" w:pos="862"/>
        </w:tabs>
        <w:ind w:left="709"/>
        <w:rPr>
          <w:szCs w:val="22"/>
        </w:rPr>
      </w:pPr>
      <w:r>
        <w:rPr>
          <w:szCs w:val="22"/>
        </w:rPr>
        <w:t>Podrobnosti v</w:t>
      </w:r>
      <w:r w:rsidRPr="00D373E5">
        <w:rPr>
          <w:szCs w:val="22"/>
        </w:rPr>
        <w:t>yhrazen</w:t>
      </w:r>
      <w:r>
        <w:rPr>
          <w:szCs w:val="22"/>
        </w:rPr>
        <w:t xml:space="preserve">é </w:t>
      </w:r>
      <w:r w:rsidRPr="00D373E5">
        <w:rPr>
          <w:szCs w:val="22"/>
        </w:rPr>
        <w:t>změn</w:t>
      </w:r>
      <w:r>
        <w:rPr>
          <w:szCs w:val="22"/>
        </w:rPr>
        <w:t>y</w:t>
      </w:r>
      <w:r w:rsidRPr="00D373E5">
        <w:rPr>
          <w:szCs w:val="22"/>
        </w:rPr>
        <w:t xml:space="preserve"> dle </w:t>
      </w:r>
      <w:proofErr w:type="spellStart"/>
      <w:r w:rsidRPr="00D373E5">
        <w:rPr>
          <w:szCs w:val="22"/>
        </w:rPr>
        <w:t>ust</w:t>
      </w:r>
      <w:proofErr w:type="spellEnd"/>
      <w:r w:rsidRPr="00D373E5">
        <w:rPr>
          <w:szCs w:val="22"/>
        </w:rPr>
        <w:t>. § 100 odst. 3 písm. a) - c) ZZVZ</w:t>
      </w:r>
      <w:r>
        <w:rPr>
          <w:szCs w:val="22"/>
        </w:rPr>
        <w:t xml:space="preserve">, zejména </w:t>
      </w:r>
      <w:r w:rsidRPr="009F631B">
        <w:rPr>
          <w:szCs w:val="22"/>
        </w:rPr>
        <w:t>rozsah nových služeb nebo nových stavebních prac</w:t>
      </w:r>
      <w:r>
        <w:rPr>
          <w:szCs w:val="22"/>
        </w:rPr>
        <w:t xml:space="preserve">í </w:t>
      </w:r>
      <w:r w:rsidRPr="00D373E5">
        <w:rPr>
          <w:szCs w:val="22"/>
        </w:rPr>
        <w:t>j</w:t>
      </w:r>
      <w:r>
        <w:rPr>
          <w:szCs w:val="22"/>
        </w:rPr>
        <w:t xml:space="preserve">sou </w:t>
      </w:r>
      <w:r w:rsidRPr="00D373E5">
        <w:rPr>
          <w:szCs w:val="22"/>
        </w:rPr>
        <w:t>definován</w:t>
      </w:r>
      <w:r>
        <w:rPr>
          <w:szCs w:val="22"/>
        </w:rPr>
        <w:t>y</w:t>
      </w:r>
      <w:r w:rsidRPr="00D373E5">
        <w:rPr>
          <w:szCs w:val="22"/>
        </w:rPr>
        <w:t xml:space="preserve"> v čl. </w:t>
      </w:r>
      <w:r w:rsidRPr="00D373E5">
        <w:rPr>
          <w:rFonts w:cs="Tahoma"/>
          <w:szCs w:val="22"/>
        </w:rPr>
        <w:t> </w:t>
      </w:r>
      <w:r w:rsidR="0058328A">
        <w:rPr>
          <w:rFonts w:eastAsia="Calibri" w:cs="Tahoma"/>
          <w:szCs w:val="22"/>
        </w:rPr>
        <w:t>25</w:t>
      </w:r>
      <w:r w:rsidRPr="00D373E5">
        <w:rPr>
          <w:rFonts w:eastAsia="Calibri" w:cs="Tahoma"/>
          <w:szCs w:val="22"/>
        </w:rPr>
        <w:t xml:space="preserve"> </w:t>
      </w:r>
      <w:r w:rsidRPr="00541E41">
        <w:rPr>
          <w:lang w:eastAsia="cs-CZ"/>
        </w:rPr>
        <w:t xml:space="preserve">návrhu </w:t>
      </w:r>
      <w:r>
        <w:rPr>
          <w:lang w:eastAsia="cs-CZ"/>
        </w:rPr>
        <w:t>Smlouvy (</w:t>
      </w:r>
      <w:r w:rsidRPr="00D373E5">
        <w:rPr>
          <w:szCs w:val="22"/>
        </w:rPr>
        <w:t xml:space="preserve">příloha č. </w:t>
      </w:r>
      <w:r w:rsidRPr="00D373E5">
        <w:rPr>
          <w:rFonts w:cs="Tahoma"/>
          <w:szCs w:val="22"/>
        </w:rPr>
        <w:t>1 ZD).</w:t>
      </w:r>
    </w:p>
    <w:p w14:paraId="6E4ECC01" w14:textId="1E020896" w:rsidR="00D373E5" w:rsidRPr="006513C3" w:rsidRDefault="00E610DF" w:rsidP="0045592D">
      <w:pPr>
        <w:pStyle w:val="Styl1"/>
        <w:tabs>
          <w:tab w:val="clear" w:pos="862"/>
        </w:tabs>
        <w:ind w:left="709"/>
        <w:rPr>
          <w:b/>
          <w:bCs w:val="0"/>
          <w:lang w:val="x-none"/>
        </w:rPr>
      </w:pPr>
      <w:r>
        <w:rPr>
          <w:szCs w:val="22"/>
        </w:rPr>
        <w:t>Změna závazku ze smlouvy v podobě z</w:t>
      </w:r>
      <w:r w:rsidRPr="00031622">
        <w:rPr>
          <w:szCs w:val="22"/>
        </w:rPr>
        <w:t xml:space="preserve">pracování dokumentace skutečného provedení stavby </w:t>
      </w:r>
      <w:r w:rsidR="003B20AE">
        <w:rPr>
          <w:szCs w:val="22"/>
        </w:rPr>
        <w:t xml:space="preserve">(DSPS) </w:t>
      </w:r>
      <w:r w:rsidRPr="00031622">
        <w:rPr>
          <w:szCs w:val="22"/>
        </w:rPr>
        <w:t>v</w:t>
      </w:r>
      <w:r>
        <w:rPr>
          <w:szCs w:val="22"/>
        </w:rPr>
        <w:t> </w:t>
      </w:r>
      <w:r w:rsidRPr="00031622">
        <w:rPr>
          <w:szCs w:val="22"/>
        </w:rPr>
        <w:t>BIM</w:t>
      </w:r>
      <w:r>
        <w:rPr>
          <w:szCs w:val="22"/>
        </w:rPr>
        <w:t xml:space="preserve"> v průběhu plnění Veřejné zakázky je právem Zadavatele, nikoli</w:t>
      </w:r>
      <w:r w:rsidR="00000A51">
        <w:rPr>
          <w:szCs w:val="22"/>
        </w:rPr>
        <w:t>v</w:t>
      </w:r>
      <w:r>
        <w:rPr>
          <w:szCs w:val="22"/>
        </w:rPr>
        <w:t xml:space="preserve"> jeho povinností.</w:t>
      </w:r>
    </w:p>
    <w:p w14:paraId="4B36EB0D" w14:textId="22875216" w:rsidR="001D316F" w:rsidRPr="00AC088F" w:rsidRDefault="00B21E3E" w:rsidP="0045592D">
      <w:pPr>
        <w:pStyle w:val="NADPIS11"/>
        <w:spacing w:before="360" w:after="60"/>
        <w:ind w:left="709" w:hanging="709"/>
      </w:pPr>
      <w:bookmarkStart w:id="418" w:name="_Toc466456596"/>
      <w:bookmarkStart w:id="419" w:name="_Toc127864399"/>
      <w:bookmarkStart w:id="420" w:name="_Toc181108812"/>
      <w:bookmarkStart w:id="421" w:name="_Toc224028650"/>
      <w:bookmarkEnd w:id="416"/>
      <w:r w:rsidRPr="00AC088F">
        <w:t>Varianty nabídky</w:t>
      </w:r>
      <w:bookmarkEnd w:id="418"/>
      <w:bookmarkEnd w:id="419"/>
      <w:bookmarkEnd w:id="420"/>
      <w:bookmarkEnd w:id="421"/>
    </w:p>
    <w:p w14:paraId="37CA1843" w14:textId="5A528693" w:rsidR="009D39BF" w:rsidRPr="009D39BF" w:rsidRDefault="009C0F30" w:rsidP="0045592D">
      <w:pPr>
        <w:pStyle w:val="Nadpis2"/>
        <w:ind w:hanging="720"/>
        <w:rPr>
          <w:rFonts w:cs="Tahoma"/>
          <w:szCs w:val="22"/>
        </w:rPr>
      </w:pPr>
      <w:r w:rsidRPr="009C0F30">
        <w:rPr>
          <w:rFonts w:cs="Tahoma"/>
          <w:szCs w:val="22"/>
        </w:rPr>
        <w:t xml:space="preserve">Varianty nabídky Zadavatel ve smyslu </w:t>
      </w:r>
      <w:proofErr w:type="spellStart"/>
      <w:r w:rsidRPr="009C0F30">
        <w:rPr>
          <w:rFonts w:cs="Tahoma"/>
          <w:szCs w:val="22"/>
        </w:rPr>
        <w:t>ust</w:t>
      </w:r>
      <w:proofErr w:type="spellEnd"/>
      <w:r w:rsidRPr="009C0F30">
        <w:rPr>
          <w:rFonts w:cs="Tahoma"/>
          <w:szCs w:val="22"/>
        </w:rPr>
        <w:t>. § 102 ZZVZ nepřipouští. Dodavatel může podat pouze jednu (1) nabídku</w:t>
      </w:r>
      <w:r>
        <w:rPr>
          <w:rFonts w:cs="Tahoma"/>
          <w:szCs w:val="22"/>
        </w:rPr>
        <w:t>.</w:t>
      </w:r>
    </w:p>
    <w:p w14:paraId="10E67F4C" w14:textId="6F62AE6A" w:rsidR="00831A04" w:rsidRPr="00AC088F" w:rsidRDefault="00831A04" w:rsidP="0045592D">
      <w:pPr>
        <w:pStyle w:val="Nadpis2"/>
        <w:ind w:hanging="720"/>
        <w:rPr>
          <w:rFonts w:cs="Tahoma"/>
          <w:szCs w:val="22"/>
        </w:rPr>
      </w:pPr>
      <w:r w:rsidRPr="00AC088F">
        <w:rPr>
          <w:rFonts w:cs="Tahoma"/>
          <w:szCs w:val="22"/>
        </w:rPr>
        <w:t xml:space="preserve">Dodavatel, který podal nabídku v zadávacím řízení, nesmí být současně osobou, jejímž prostřednictvím jiný dodavatel v tomtéž zadávacím řízení prokazuje kvalifikaci. </w:t>
      </w:r>
    </w:p>
    <w:p w14:paraId="5530A38F" w14:textId="1DF62488" w:rsidR="00EC4E47" w:rsidRPr="00F12D89" w:rsidRDefault="00B21E3E" w:rsidP="0045592D">
      <w:pPr>
        <w:pStyle w:val="NADPIS11"/>
        <w:spacing w:before="360" w:after="60"/>
        <w:ind w:left="709" w:hanging="709"/>
      </w:pPr>
      <w:bookmarkStart w:id="422" w:name="_Toc466456597"/>
      <w:bookmarkStart w:id="423" w:name="_Toc127864400"/>
      <w:bookmarkStart w:id="424" w:name="_Toc181108813"/>
      <w:bookmarkStart w:id="425" w:name="_Toc224028651"/>
      <w:r w:rsidRPr="00AC088F">
        <w:t>Zadávací lhůta a jistota</w:t>
      </w:r>
      <w:bookmarkEnd w:id="422"/>
      <w:bookmarkEnd w:id="423"/>
      <w:bookmarkEnd w:id="424"/>
      <w:bookmarkEnd w:id="425"/>
      <w:r w:rsidRPr="00AC088F">
        <w:t xml:space="preserve"> </w:t>
      </w:r>
    </w:p>
    <w:p w14:paraId="67ADB8F3" w14:textId="2F45C426" w:rsidR="003C17FE" w:rsidRDefault="00CF75BC" w:rsidP="0045592D">
      <w:pPr>
        <w:pStyle w:val="Nadpis2"/>
        <w:ind w:left="720" w:hanging="720"/>
        <w:rPr>
          <w:szCs w:val="22"/>
        </w:rPr>
      </w:pPr>
      <w:r w:rsidRPr="00CF75BC">
        <w:rPr>
          <w:szCs w:val="22"/>
        </w:rPr>
        <w:t>Zadavatel stanoví požadavek na zadávací lhůtu a poskytnutí jistoty.</w:t>
      </w:r>
    </w:p>
    <w:p w14:paraId="0C63B59A" w14:textId="7C1C141D" w:rsidR="00CF75BC" w:rsidRDefault="00CF75BC" w:rsidP="0045592D">
      <w:pPr>
        <w:pStyle w:val="Nadpis2"/>
        <w:ind w:left="720" w:hanging="720"/>
        <w:rPr>
          <w:szCs w:val="22"/>
        </w:rPr>
      </w:pPr>
      <w:r w:rsidRPr="00CF75BC">
        <w:rPr>
          <w:szCs w:val="22"/>
        </w:rPr>
        <w:t>Doba, po kterou účastníci zadávacího řízení nesmí ze zadávacího řízení odstoupit (zadávací</w:t>
      </w:r>
      <w:r>
        <w:rPr>
          <w:szCs w:val="22"/>
        </w:rPr>
        <w:t xml:space="preserve"> </w:t>
      </w:r>
      <w:r w:rsidRPr="00CF75BC">
        <w:rPr>
          <w:szCs w:val="22"/>
        </w:rPr>
        <w:t>lhůta):</w:t>
      </w:r>
      <w:r w:rsidR="00083D9A">
        <w:rPr>
          <w:szCs w:val="22"/>
        </w:rPr>
        <w:t xml:space="preserve"> sto dvacet (120) dnů</w:t>
      </w:r>
      <w:r w:rsidRPr="00CF75BC">
        <w:rPr>
          <w:szCs w:val="22"/>
        </w:rPr>
        <w:t xml:space="preserve"> od skončení lhůty pro podání nabídek.</w:t>
      </w:r>
    </w:p>
    <w:p w14:paraId="7CF15F04" w14:textId="739E13F9" w:rsidR="00CF75BC" w:rsidRDefault="00CF75BC" w:rsidP="0045592D">
      <w:pPr>
        <w:pStyle w:val="Nadpis2"/>
        <w:ind w:left="720" w:hanging="720"/>
        <w:rPr>
          <w:szCs w:val="22"/>
        </w:rPr>
      </w:pPr>
      <w:r w:rsidRPr="00CF75BC">
        <w:rPr>
          <w:szCs w:val="22"/>
        </w:rPr>
        <w:t xml:space="preserve">Výše požadované jistoty: </w:t>
      </w:r>
      <w:r w:rsidR="00F63304">
        <w:rPr>
          <w:szCs w:val="22"/>
        </w:rPr>
        <w:t>2</w:t>
      </w:r>
      <w:r w:rsidRPr="00CF75BC">
        <w:rPr>
          <w:szCs w:val="22"/>
        </w:rPr>
        <w:t>.</w:t>
      </w:r>
      <w:r>
        <w:rPr>
          <w:szCs w:val="22"/>
        </w:rPr>
        <w:t>0</w:t>
      </w:r>
      <w:r w:rsidRPr="00CF75BC">
        <w:rPr>
          <w:szCs w:val="22"/>
        </w:rPr>
        <w:t>00.000 Kč (</w:t>
      </w:r>
      <w:r w:rsidRPr="00D178AA">
        <w:rPr>
          <w:i/>
          <w:szCs w:val="22"/>
        </w:rPr>
        <w:t xml:space="preserve">slovy: </w:t>
      </w:r>
      <w:r w:rsidR="00F63304" w:rsidRPr="00D178AA">
        <w:rPr>
          <w:i/>
          <w:szCs w:val="22"/>
        </w:rPr>
        <w:t>dva</w:t>
      </w:r>
      <w:r w:rsidRPr="00D178AA">
        <w:rPr>
          <w:i/>
          <w:szCs w:val="22"/>
        </w:rPr>
        <w:t xml:space="preserve"> milion</w:t>
      </w:r>
      <w:r w:rsidR="008D4400">
        <w:rPr>
          <w:i/>
          <w:szCs w:val="22"/>
        </w:rPr>
        <w:t>y</w:t>
      </w:r>
      <w:r w:rsidRPr="00D178AA">
        <w:rPr>
          <w:i/>
          <w:szCs w:val="22"/>
        </w:rPr>
        <w:t xml:space="preserve"> korun českých</w:t>
      </w:r>
      <w:r w:rsidRPr="00CF75BC">
        <w:rPr>
          <w:szCs w:val="22"/>
        </w:rPr>
        <w:t>).</w:t>
      </w:r>
    </w:p>
    <w:p w14:paraId="5FA65202" w14:textId="77777777" w:rsidR="0043242A" w:rsidRPr="0043242A" w:rsidRDefault="0043242A" w:rsidP="0045592D">
      <w:pPr>
        <w:pStyle w:val="Nadpis2"/>
        <w:spacing w:after="60"/>
        <w:ind w:hanging="720"/>
        <w:rPr>
          <w:szCs w:val="22"/>
        </w:rPr>
      </w:pPr>
      <w:r w:rsidRPr="0043242A">
        <w:rPr>
          <w:szCs w:val="22"/>
        </w:rPr>
        <w:t>Forma poskytnutí jistoty:</w:t>
      </w:r>
    </w:p>
    <w:p w14:paraId="5730F2A3" w14:textId="6169FCF3" w:rsidR="0043242A" w:rsidRPr="0043242A" w:rsidRDefault="0043242A" w:rsidP="0045592D">
      <w:pPr>
        <w:pStyle w:val="Nadpis4"/>
        <w:keepNext w:val="0"/>
        <w:numPr>
          <w:ilvl w:val="4"/>
          <w:numId w:val="2"/>
        </w:numPr>
        <w:spacing w:after="60"/>
        <w:ind w:left="1276" w:hanging="425"/>
        <w:rPr>
          <w:rFonts w:ascii="Aptos" w:hAnsi="Aptos"/>
          <w:sz w:val="22"/>
        </w:rPr>
      </w:pPr>
      <w:r w:rsidRPr="0043242A">
        <w:rPr>
          <w:rFonts w:ascii="Aptos" w:hAnsi="Aptos"/>
          <w:sz w:val="22"/>
        </w:rPr>
        <w:t xml:space="preserve">složení peněžní částky na účet </w:t>
      </w:r>
      <w:r w:rsidR="00805841">
        <w:rPr>
          <w:rFonts w:ascii="Aptos" w:hAnsi="Aptos"/>
          <w:sz w:val="22"/>
          <w:lang w:val="cs-CZ"/>
        </w:rPr>
        <w:t>Z</w:t>
      </w:r>
      <w:proofErr w:type="spellStart"/>
      <w:r w:rsidRPr="0043242A">
        <w:rPr>
          <w:rFonts w:ascii="Aptos" w:hAnsi="Aptos"/>
          <w:sz w:val="22"/>
        </w:rPr>
        <w:t>adavatele</w:t>
      </w:r>
      <w:proofErr w:type="spellEnd"/>
      <w:r w:rsidRPr="0043242A">
        <w:rPr>
          <w:rFonts w:ascii="Aptos" w:hAnsi="Aptos"/>
          <w:sz w:val="22"/>
        </w:rPr>
        <w:t>, nebo</w:t>
      </w:r>
    </w:p>
    <w:p w14:paraId="583EA07A" w14:textId="77777777" w:rsidR="0043242A" w:rsidRPr="0043242A" w:rsidRDefault="0043242A" w:rsidP="0045592D">
      <w:pPr>
        <w:pStyle w:val="Nadpis4"/>
        <w:keepNext w:val="0"/>
        <w:numPr>
          <w:ilvl w:val="4"/>
          <w:numId w:val="2"/>
        </w:numPr>
        <w:spacing w:after="60"/>
        <w:ind w:left="1276" w:hanging="425"/>
        <w:rPr>
          <w:rFonts w:ascii="Aptos" w:hAnsi="Aptos"/>
          <w:sz w:val="22"/>
        </w:rPr>
      </w:pPr>
      <w:r w:rsidRPr="0043242A">
        <w:rPr>
          <w:rFonts w:ascii="Aptos" w:hAnsi="Aptos"/>
          <w:sz w:val="22"/>
        </w:rPr>
        <w:t xml:space="preserve">bankovní záruka ve prospěch Zadavatele (dle </w:t>
      </w:r>
      <w:proofErr w:type="spellStart"/>
      <w:r w:rsidRPr="0043242A">
        <w:rPr>
          <w:rFonts w:ascii="Aptos" w:hAnsi="Aptos"/>
          <w:sz w:val="22"/>
        </w:rPr>
        <w:t>ust</w:t>
      </w:r>
      <w:proofErr w:type="spellEnd"/>
      <w:r w:rsidRPr="0043242A">
        <w:rPr>
          <w:rFonts w:ascii="Aptos" w:hAnsi="Aptos"/>
          <w:sz w:val="22"/>
        </w:rPr>
        <w:t>. § 2029 občanského zákoníku), nebo</w:t>
      </w:r>
    </w:p>
    <w:p w14:paraId="6B35509E" w14:textId="0D6E36F2" w:rsidR="0043242A" w:rsidRPr="0043242A" w:rsidRDefault="0043242A" w:rsidP="0045592D">
      <w:pPr>
        <w:pStyle w:val="Nadpis4"/>
        <w:keepNext w:val="0"/>
        <w:numPr>
          <w:ilvl w:val="4"/>
          <w:numId w:val="2"/>
        </w:numPr>
        <w:spacing w:after="120"/>
        <w:ind w:left="1276" w:hanging="425"/>
        <w:rPr>
          <w:rFonts w:ascii="Aptos" w:hAnsi="Aptos"/>
          <w:sz w:val="22"/>
        </w:rPr>
      </w:pPr>
      <w:r w:rsidRPr="0043242A">
        <w:rPr>
          <w:rFonts w:ascii="Aptos" w:hAnsi="Aptos"/>
          <w:sz w:val="22"/>
        </w:rPr>
        <w:t xml:space="preserve">pojištění záruky ve prospěch Zadavatele (dle </w:t>
      </w:r>
      <w:proofErr w:type="spellStart"/>
      <w:r w:rsidRPr="0043242A">
        <w:rPr>
          <w:rFonts w:ascii="Aptos" w:hAnsi="Aptos"/>
          <w:sz w:val="22"/>
        </w:rPr>
        <w:t>ust</w:t>
      </w:r>
      <w:proofErr w:type="spellEnd"/>
      <w:r w:rsidRPr="0043242A">
        <w:rPr>
          <w:rFonts w:ascii="Aptos" w:hAnsi="Aptos"/>
          <w:sz w:val="22"/>
        </w:rPr>
        <w:t>. § 2868 občanského zákoníku).</w:t>
      </w:r>
    </w:p>
    <w:p w14:paraId="33436D82" w14:textId="7762ADB7" w:rsidR="0043242A" w:rsidRDefault="0043242A" w:rsidP="0045592D">
      <w:pPr>
        <w:pStyle w:val="Nadpis2"/>
        <w:ind w:hanging="720"/>
        <w:rPr>
          <w:szCs w:val="22"/>
        </w:rPr>
      </w:pPr>
      <w:r w:rsidRPr="0043242A">
        <w:rPr>
          <w:szCs w:val="22"/>
        </w:rPr>
        <w:t>Jistota bude poskytnuta v korunách českých.</w:t>
      </w:r>
    </w:p>
    <w:p w14:paraId="6DFA5664" w14:textId="77777777" w:rsidR="0043242A" w:rsidRDefault="0043242A" w:rsidP="0045592D">
      <w:pPr>
        <w:pStyle w:val="Nadpis2"/>
        <w:spacing w:after="60"/>
        <w:ind w:hanging="720"/>
        <w:rPr>
          <w:szCs w:val="22"/>
        </w:rPr>
      </w:pPr>
      <w:r w:rsidRPr="0043242A">
        <w:rPr>
          <w:szCs w:val="22"/>
        </w:rPr>
        <w:t>Složení peněžní jistoty:</w:t>
      </w:r>
    </w:p>
    <w:p w14:paraId="7A3CCAA6" w14:textId="5C3C9FF5" w:rsidR="0043242A" w:rsidRDefault="0043242A" w:rsidP="0045592D">
      <w:pPr>
        <w:pStyle w:val="Styl1"/>
        <w:spacing w:after="60"/>
        <w:ind w:left="720"/>
        <w:rPr>
          <w:szCs w:val="22"/>
        </w:rPr>
      </w:pPr>
      <w:r w:rsidRPr="0043242A">
        <w:t>Dokladem prokazujícím složení peněžní jistoty na účet určený Zadavatelem je též výpis</w:t>
      </w:r>
      <w:r>
        <w:t xml:space="preserve"> </w:t>
      </w:r>
      <w:r w:rsidRPr="0043242A">
        <w:t>z</w:t>
      </w:r>
      <w:r w:rsidR="00AE7DCD">
        <w:t> </w:t>
      </w:r>
      <w:r w:rsidRPr="0043242A">
        <w:t>účtu účastníka u peněžního ústavu, z něhož je patrné, že dodavatel převedl částku ve výši</w:t>
      </w:r>
      <w:r>
        <w:t xml:space="preserve"> </w:t>
      </w:r>
      <w:r w:rsidRPr="0043242A">
        <w:rPr>
          <w:szCs w:val="22"/>
        </w:rPr>
        <w:t>odpovídající požadované jistotě na účet, nebo potvrzení peněžního ústavu o složení částky</w:t>
      </w:r>
      <w:r>
        <w:rPr>
          <w:szCs w:val="22"/>
        </w:rPr>
        <w:t xml:space="preserve"> </w:t>
      </w:r>
      <w:r w:rsidRPr="0043242A">
        <w:rPr>
          <w:szCs w:val="22"/>
        </w:rPr>
        <w:lastRenderedPageBreak/>
        <w:t>ve výši odpovídající požadované jistotě na účet uvedený níže. Potřebné údaje pro složení</w:t>
      </w:r>
      <w:r>
        <w:rPr>
          <w:szCs w:val="22"/>
        </w:rPr>
        <w:t xml:space="preserve"> </w:t>
      </w:r>
      <w:r w:rsidRPr="0043242A">
        <w:rPr>
          <w:szCs w:val="22"/>
        </w:rPr>
        <w:t>peněžní jistoty jsou následující:</w:t>
      </w:r>
    </w:p>
    <w:p w14:paraId="6F3D7D8F" w14:textId="11997E5F" w:rsidR="0043242A" w:rsidRDefault="0043242A" w:rsidP="0045592D">
      <w:pPr>
        <w:pStyle w:val="Nadpis2"/>
        <w:numPr>
          <w:ilvl w:val="0"/>
          <w:numId w:val="0"/>
        </w:numPr>
        <w:spacing w:after="60"/>
        <w:ind w:left="851"/>
        <w:rPr>
          <w:szCs w:val="22"/>
        </w:rPr>
      </w:pPr>
      <w:r w:rsidRPr="0043242A">
        <w:rPr>
          <w:szCs w:val="22"/>
        </w:rPr>
        <w:t>bankovní ústav:</w:t>
      </w:r>
      <w:r w:rsidR="00A53E98">
        <w:rPr>
          <w:szCs w:val="22"/>
        </w:rPr>
        <w:t xml:space="preserve"> </w:t>
      </w:r>
      <w:r w:rsidR="00147A2D" w:rsidRPr="00147A2D">
        <w:rPr>
          <w:rFonts w:eastAsia="Calibri" w:cs="Tahoma"/>
          <w:bCs w:val="0"/>
          <w:szCs w:val="22"/>
          <w:lang w:eastAsia="en-US"/>
        </w:rPr>
        <w:t>Komerční banka a.s.</w:t>
      </w:r>
    </w:p>
    <w:p w14:paraId="493F6F0A" w14:textId="4891BE61" w:rsidR="0043242A" w:rsidRDefault="0043242A" w:rsidP="0045592D">
      <w:pPr>
        <w:pStyle w:val="Nadpis2"/>
        <w:numPr>
          <w:ilvl w:val="0"/>
          <w:numId w:val="0"/>
        </w:numPr>
        <w:spacing w:after="60"/>
        <w:ind w:left="851"/>
        <w:rPr>
          <w:szCs w:val="22"/>
        </w:rPr>
      </w:pPr>
      <w:r w:rsidRPr="0043242A">
        <w:rPr>
          <w:szCs w:val="22"/>
        </w:rPr>
        <w:t xml:space="preserve">číslo účtu a kód </w:t>
      </w:r>
      <w:r w:rsidRPr="00147A2D">
        <w:rPr>
          <w:szCs w:val="22"/>
        </w:rPr>
        <w:t>banky:</w:t>
      </w:r>
      <w:r w:rsidR="00A53E98" w:rsidRPr="00147A2D">
        <w:rPr>
          <w:rFonts w:eastAsia="Calibri" w:cs="Tahoma"/>
          <w:bCs w:val="0"/>
          <w:szCs w:val="22"/>
          <w:lang w:eastAsia="en-US"/>
        </w:rPr>
        <w:t xml:space="preserve"> </w:t>
      </w:r>
      <w:r w:rsidR="00147A2D" w:rsidRPr="00147A2D">
        <w:rPr>
          <w:rFonts w:eastAsia="Calibri" w:cs="Tahoma"/>
          <w:bCs w:val="0"/>
          <w:szCs w:val="22"/>
          <w:lang w:eastAsia="en-US"/>
        </w:rPr>
        <w:t>12038671/0100</w:t>
      </w:r>
    </w:p>
    <w:p w14:paraId="2A2903AC" w14:textId="1CD16AEC" w:rsidR="0043242A" w:rsidRDefault="0043242A" w:rsidP="008C2A3E">
      <w:pPr>
        <w:pStyle w:val="Nadpis2"/>
        <w:numPr>
          <w:ilvl w:val="0"/>
          <w:numId w:val="0"/>
        </w:numPr>
        <w:ind w:left="851"/>
        <w:rPr>
          <w:szCs w:val="22"/>
        </w:rPr>
      </w:pPr>
      <w:r w:rsidRPr="0043242A">
        <w:rPr>
          <w:szCs w:val="22"/>
        </w:rPr>
        <w:t xml:space="preserve">variabilní </w:t>
      </w:r>
      <w:r w:rsidRPr="00147A2D">
        <w:rPr>
          <w:szCs w:val="22"/>
        </w:rPr>
        <w:t>symbol:</w:t>
      </w:r>
      <w:r w:rsidR="00A53E98" w:rsidRPr="00B06284">
        <w:rPr>
          <w:rFonts w:eastAsia="Calibri" w:cs="Tahoma"/>
          <w:bCs w:val="0"/>
          <w:szCs w:val="22"/>
          <w:lang w:eastAsia="en-US"/>
        </w:rPr>
        <w:t xml:space="preserve"> </w:t>
      </w:r>
      <w:r w:rsidR="00AE7DCD" w:rsidRPr="00B06284">
        <w:rPr>
          <w:rFonts w:eastAsia="Calibri" w:cs="Tahoma"/>
          <w:bCs w:val="0"/>
          <w:szCs w:val="22"/>
          <w:lang w:eastAsia="en-US"/>
        </w:rPr>
        <w:t>IČO dodavatele</w:t>
      </w:r>
    </w:p>
    <w:p w14:paraId="3ED402B8" w14:textId="5B8BC546" w:rsidR="0043242A" w:rsidRDefault="00A53E98" w:rsidP="00764141">
      <w:pPr>
        <w:pStyle w:val="Nadpis2"/>
        <w:ind w:left="720" w:hanging="720"/>
        <w:rPr>
          <w:szCs w:val="22"/>
        </w:rPr>
      </w:pPr>
      <w:r w:rsidRPr="00A53E98">
        <w:rPr>
          <w:szCs w:val="22"/>
        </w:rPr>
        <w:t>Peněžní jistota musí být na účet připsána ve lhůtě pro podání nabídek. Nestanoví-li</w:t>
      </w:r>
      <w:r>
        <w:rPr>
          <w:szCs w:val="22"/>
        </w:rPr>
        <w:t xml:space="preserve"> </w:t>
      </w:r>
      <w:r w:rsidRPr="00A53E98">
        <w:rPr>
          <w:szCs w:val="22"/>
        </w:rPr>
        <w:t>dodavatel jinak, bude v případě naplnění zákonných podmínek peněžní jistota vrácena</w:t>
      </w:r>
      <w:r>
        <w:rPr>
          <w:szCs w:val="22"/>
        </w:rPr>
        <w:t xml:space="preserve"> </w:t>
      </w:r>
      <w:r w:rsidRPr="00A53E98">
        <w:rPr>
          <w:szCs w:val="22"/>
        </w:rPr>
        <w:t>na</w:t>
      </w:r>
      <w:r w:rsidR="007A48C7">
        <w:rPr>
          <w:szCs w:val="22"/>
        </w:rPr>
        <w:t> </w:t>
      </w:r>
      <w:r w:rsidRPr="00A53E98">
        <w:rPr>
          <w:szCs w:val="22"/>
        </w:rPr>
        <w:t>účet, ze kterého byla dodavatelem uhrazena.</w:t>
      </w:r>
    </w:p>
    <w:p w14:paraId="630541AF" w14:textId="598AFBEA" w:rsidR="00A53E98" w:rsidRDefault="00A53E98" w:rsidP="00764141">
      <w:pPr>
        <w:pStyle w:val="Nadpis2"/>
        <w:spacing w:after="60"/>
        <w:ind w:hanging="720"/>
        <w:rPr>
          <w:szCs w:val="22"/>
        </w:rPr>
      </w:pPr>
      <w:r w:rsidRPr="00A53E98">
        <w:rPr>
          <w:szCs w:val="22"/>
        </w:rPr>
        <w:t>Poskytnutí bankovní záruky nebo pojištění záruky:</w:t>
      </w:r>
    </w:p>
    <w:p w14:paraId="54256F00" w14:textId="503CF080" w:rsidR="00A53E98" w:rsidRDefault="00A53E98" w:rsidP="00764141">
      <w:pPr>
        <w:pStyle w:val="Nadpis2"/>
        <w:numPr>
          <w:ilvl w:val="0"/>
          <w:numId w:val="0"/>
        </w:numPr>
        <w:ind w:left="720"/>
        <w:rPr>
          <w:szCs w:val="22"/>
        </w:rPr>
      </w:pPr>
      <w:r w:rsidRPr="00A53E98">
        <w:rPr>
          <w:szCs w:val="22"/>
        </w:rPr>
        <w:t>Jistota formou bankovní záruky nebo pojištění záruky se poskytuje předložením dokladu</w:t>
      </w:r>
      <w:r>
        <w:rPr>
          <w:szCs w:val="22"/>
        </w:rPr>
        <w:t xml:space="preserve"> </w:t>
      </w:r>
      <w:r w:rsidRPr="00A53E98">
        <w:rPr>
          <w:szCs w:val="22"/>
        </w:rPr>
        <w:t>banky nebo pojišťovny prokazujícího povinnost banky nebo pojišťovny vyplatit Zadavateli</w:t>
      </w:r>
      <w:r>
        <w:rPr>
          <w:szCs w:val="22"/>
        </w:rPr>
        <w:t xml:space="preserve"> </w:t>
      </w:r>
      <w:r w:rsidRPr="00A53E98">
        <w:rPr>
          <w:szCs w:val="22"/>
        </w:rPr>
        <w:t xml:space="preserve">jistotu na základě jeho sdělení o splnění podmínek podle </w:t>
      </w:r>
      <w:proofErr w:type="spellStart"/>
      <w:r w:rsidRPr="00A53E98">
        <w:rPr>
          <w:szCs w:val="22"/>
        </w:rPr>
        <w:t>ust</w:t>
      </w:r>
      <w:proofErr w:type="spellEnd"/>
      <w:r w:rsidRPr="00A53E98">
        <w:rPr>
          <w:szCs w:val="22"/>
        </w:rPr>
        <w:t>. § 41 odst. 7 ZZVZ.</w:t>
      </w:r>
    </w:p>
    <w:p w14:paraId="45AA1F9F" w14:textId="4550BADA" w:rsidR="00A53E98" w:rsidRPr="00A53E98" w:rsidRDefault="00A53E98">
      <w:pPr>
        <w:pStyle w:val="Nadpis2"/>
        <w:ind w:left="720" w:hanging="720"/>
        <w:rPr>
          <w:szCs w:val="22"/>
        </w:rPr>
      </w:pPr>
      <w:r w:rsidRPr="00A53E98">
        <w:rPr>
          <w:szCs w:val="22"/>
        </w:rPr>
        <w:t>V případě naplnění zákonných podmínek pro vrácení jistoty poskytne Zadavatel dodavateli</w:t>
      </w:r>
      <w:r>
        <w:rPr>
          <w:szCs w:val="22"/>
        </w:rPr>
        <w:t xml:space="preserve"> </w:t>
      </w:r>
      <w:r w:rsidRPr="00A53E98">
        <w:rPr>
          <w:szCs w:val="22"/>
        </w:rPr>
        <w:t>či dodavatelem určené bance či pojišťovně na jeho žádost informaci o splnění podmínek</w:t>
      </w:r>
      <w:r>
        <w:rPr>
          <w:szCs w:val="22"/>
        </w:rPr>
        <w:t xml:space="preserve"> </w:t>
      </w:r>
      <w:r w:rsidRPr="00A53E98">
        <w:rPr>
          <w:szCs w:val="22"/>
        </w:rPr>
        <w:t>pro vrácení jistoty poskytnuté formou bankovní záruky či pojištění záruky.</w:t>
      </w:r>
    </w:p>
    <w:p w14:paraId="5C17D5B4" w14:textId="5FD1963F" w:rsidR="001D316F" w:rsidRPr="00AC088F" w:rsidRDefault="00B21E3E" w:rsidP="00764141">
      <w:pPr>
        <w:pStyle w:val="NADPIS11"/>
        <w:spacing w:before="360" w:after="60"/>
        <w:ind w:left="709" w:hanging="709"/>
      </w:pPr>
      <w:bookmarkStart w:id="426" w:name="_Toc466456598"/>
      <w:bookmarkStart w:id="427" w:name="_Toc127864402"/>
      <w:bookmarkStart w:id="428" w:name="_Toc181108814"/>
      <w:bookmarkStart w:id="429" w:name="_Toc224028652"/>
      <w:r w:rsidRPr="00AC088F">
        <w:t>Obsah a podávání nabídek</w:t>
      </w:r>
      <w:bookmarkEnd w:id="426"/>
      <w:bookmarkEnd w:id="427"/>
      <w:bookmarkEnd w:id="428"/>
      <w:bookmarkEnd w:id="429"/>
    </w:p>
    <w:p w14:paraId="196E34C2" w14:textId="7A6783DA" w:rsidR="002E5BD8" w:rsidRPr="00AC088F" w:rsidRDefault="00CC7C8C" w:rsidP="00764141">
      <w:pPr>
        <w:pStyle w:val="Nadpis2"/>
        <w:ind w:hanging="720"/>
        <w:rPr>
          <w:rFonts w:cs="Tahoma"/>
          <w:szCs w:val="22"/>
        </w:rPr>
      </w:pPr>
      <w:r>
        <w:rPr>
          <w:rFonts w:cs="Tahoma"/>
          <w:szCs w:val="22"/>
        </w:rPr>
        <w:t>N</w:t>
      </w:r>
      <w:r w:rsidR="004D47BD" w:rsidRPr="00AC088F">
        <w:rPr>
          <w:rFonts w:cs="Tahoma"/>
          <w:szCs w:val="22"/>
        </w:rPr>
        <w:t>abídky</w:t>
      </w:r>
      <w:r w:rsidR="002E5BD8" w:rsidRPr="00AC088F">
        <w:rPr>
          <w:rFonts w:cs="Tahoma"/>
          <w:szCs w:val="22"/>
        </w:rPr>
        <w:t xml:space="preserve"> se podávají výhradně písemně v jednom </w:t>
      </w:r>
      <w:r w:rsidR="00ED2A83" w:rsidRPr="00AC088F">
        <w:rPr>
          <w:rFonts w:cs="Tahoma"/>
          <w:szCs w:val="22"/>
        </w:rPr>
        <w:t xml:space="preserve">(1) </w:t>
      </w:r>
      <w:r w:rsidR="002E5BD8" w:rsidRPr="00AC088F">
        <w:rPr>
          <w:rFonts w:cs="Tahoma"/>
          <w:szCs w:val="22"/>
        </w:rPr>
        <w:t>vyhotovení v elektronické podobě v</w:t>
      </w:r>
      <w:r w:rsidR="00B44A2C" w:rsidRPr="00AC088F">
        <w:rPr>
          <w:rFonts w:cs="Tahoma"/>
          <w:szCs w:val="22"/>
        </w:rPr>
        <w:t> </w:t>
      </w:r>
      <w:r w:rsidR="002E5BD8" w:rsidRPr="00AC088F">
        <w:rPr>
          <w:rFonts w:cs="Tahoma"/>
          <w:szCs w:val="22"/>
        </w:rPr>
        <w:t xml:space="preserve">českém jazyce v akceptovatelných formátech souborů, tj. Microsoft Office (Word, Excel), Open Office, </w:t>
      </w:r>
      <w:r w:rsidR="000D24D8" w:rsidRPr="00AC088F">
        <w:rPr>
          <w:rFonts w:cs="Tahoma"/>
          <w:szCs w:val="22"/>
        </w:rPr>
        <w:t>*.</w:t>
      </w:r>
      <w:r w:rsidR="002E5BD8" w:rsidRPr="00AC088F">
        <w:rPr>
          <w:rFonts w:cs="Tahoma"/>
          <w:szCs w:val="22"/>
        </w:rPr>
        <w:t xml:space="preserve">PDF, </w:t>
      </w:r>
      <w:r w:rsidR="000D24D8" w:rsidRPr="00AC088F">
        <w:rPr>
          <w:rFonts w:cs="Tahoma"/>
          <w:szCs w:val="22"/>
        </w:rPr>
        <w:t>*.</w:t>
      </w:r>
      <w:r w:rsidR="002E5BD8" w:rsidRPr="00AC088F">
        <w:rPr>
          <w:rFonts w:cs="Tahoma"/>
          <w:szCs w:val="22"/>
        </w:rPr>
        <w:t xml:space="preserve">JPEG, </w:t>
      </w:r>
      <w:r w:rsidR="000D24D8" w:rsidRPr="00AC088F">
        <w:rPr>
          <w:rFonts w:cs="Tahoma"/>
          <w:szCs w:val="22"/>
        </w:rPr>
        <w:t>*.</w:t>
      </w:r>
      <w:r w:rsidR="002E5BD8" w:rsidRPr="00AC088F">
        <w:rPr>
          <w:rFonts w:cs="Tahoma"/>
          <w:szCs w:val="22"/>
        </w:rPr>
        <w:t xml:space="preserve">GIF, nebo </w:t>
      </w:r>
      <w:r w:rsidR="000D24D8" w:rsidRPr="00AC088F">
        <w:rPr>
          <w:rFonts w:cs="Tahoma"/>
          <w:szCs w:val="22"/>
        </w:rPr>
        <w:t>*.</w:t>
      </w:r>
      <w:r w:rsidR="002E5BD8" w:rsidRPr="00AC088F">
        <w:rPr>
          <w:rFonts w:cs="Tahoma"/>
          <w:szCs w:val="22"/>
        </w:rPr>
        <w:t>PNG</w:t>
      </w:r>
      <w:r w:rsidR="00B44A2C" w:rsidRPr="00AC088F">
        <w:rPr>
          <w:rFonts w:cs="Tahoma"/>
          <w:szCs w:val="22"/>
        </w:rPr>
        <w:t>, a to</w:t>
      </w:r>
      <w:r w:rsidR="002E5BD8" w:rsidRPr="00AC088F" w:rsidDel="00624C37">
        <w:rPr>
          <w:rFonts w:cs="Tahoma"/>
          <w:szCs w:val="22"/>
        </w:rPr>
        <w:t xml:space="preserve"> </w:t>
      </w:r>
      <w:r w:rsidR="002C1439" w:rsidRPr="00AC088F">
        <w:rPr>
          <w:rFonts w:cs="Tahoma"/>
          <w:szCs w:val="22"/>
        </w:rPr>
        <w:t xml:space="preserve">prostřednictvím </w:t>
      </w:r>
      <w:hyperlink r:id="rId16" w:history="1">
        <w:r w:rsidRPr="00EB7828">
          <w:rPr>
            <w:rStyle w:val="Hypertextovodkaz"/>
            <w:rFonts w:cs="Tahoma"/>
            <w:szCs w:val="22"/>
          </w:rPr>
          <w:t>elektronického nástroje</w:t>
        </w:r>
      </w:hyperlink>
      <w:r w:rsidR="00EB7828">
        <w:rPr>
          <w:rFonts w:cs="Tahoma"/>
          <w:szCs w:val="22"/>
        </w:rPr>
        <w:t xml:space="preserve">. </w:t>
      </w:r>
      <w:r w:rsidR="002E5BD8" w:rsidRPr="00AC088F">
        <w:rPr>
          <w:rFonts w:cs="Tahoma"/>
          <w:szCs w:val="22"/>
        </w:rPr>
        <w:t>K</w:t>
      </w:r>
      <w:r w:rsidR="000F2554">
        <w:rPr>
          <w:rFonts w:cs="Tahoma"/>
          <w:szCs w:val="22"/>
        </w:rPr>
        <w:t> </w:t>
      </w:r>
      <w:r w:rsidR="004D47BD" w:rsidRPr="00AC088F">
        <w:rPr>
          <w:rFonts w:cs="Tahoma"/>
          <w:szCs w:val="22"/>
        </w:rPr>
        <w:t>nabídkám</w:t>
      </w:r>
      <w:r w:rsidR="000F2554">
        <w:t> </w:t>
      </w:r>
      <w:r w:rsidR="002E5BD8" w:rsidRPr="00AC088F">
        <w:rPr>
          <w:rFonts w:cs="Tahoma"/>
          <w:szCs w:val="22"/>
        </w:rPr>
        <w:t>podaným v listinné podobě nelze přihlížet.</w:t>
      </w:r>
    </w:p>
    <w:p w14:paraId="35D218F6" w14:textId="4AE96735" w:rsidR="00013013" w:rsidRPr="00AC088F" w:rsidRDefault="00013013" w:rsidP="00764141">
      <w:pPr>
        <w:pStyle w:val="Nadpis2"/>
        <w:spacing w:after="60"/>
        <w:ind w:hanging="720"/>
        <w:rPr>
          <w:rFonts w:cs="Tahoma"/>
          <w:szCs w:val="22"/>
        </w:rPr>
      </w:pPr>
      <w:r w:rsidRPr="00AC088F">
        <w:rPr>
          <w:rFonts w:cs="Tahoma"/>
          <w:szCs w:val="22"/>
        </w:rPr>
        <w:t>Součástí </w:t>
      </w:r>
      <w:r w:rsidR="00CC7C8C">
        <w:rPr>
          <w:rFonts w:cs="Tahoma"/>
          <w:szCs w:val="22"/>
        </w:rPr>
        <w:t xml:space="preserve">nabídek </w:t>
      </w:r>
      <w:r w:rsidR="002E5BD8" w:rsidRPr="00AC088F">
        <w:rPr>
          <w:rFonts w:cs="Tahoma"/>
          <w:szCs w:val="22"/>
        </w:rPr>
        <w:t xml:space="preserve">musí být </w:t>
      </w:r>
      <w:r w:rsidRPr="00AC088F">
        <w:rPr>
          <w:rFonts w:cs="Tahoma"/>
          <w:szCs w:val="22"/>
        </w:rPr>
        <w:t>tyto doklady a údaje:</w:t>
      </w:r>
    </w:p>
    <w:p w14:paraId="49E29308" w14:textId="50B269BB" w:rsidR="00013013" w:rsidRPr="00AC088F" w:rsidRDefault="002E5BD8" w:rsidP="00764141">
      <w:pPr>
        <w:pStyle w:val="Nadpis2"/>
        <w:numPr>
          <w:ilvl w:val="0"/>
          <w:numId w:val="22"/>
        </w:numPr>
        <w:spacing w:after="60"/>
        <w:ind w:left="1276" w:hanging="425"/>
        <w:rPr>
          <w:rFonts w:cs="Tahoma"/>
          <w:szCs w:val="22"/>
        </w:rPr>
      </w:pPr>
      <w:r w:rsidRPr="00AC088F">
        <w:rPr>
          <w:rFonts w:cs="Tahoma"/>
          <w:szCs w:val="22"/>
        </w:rPr>
        <w:t xml:space="preserve">Krycí list </w:t>
      </w:r>
      <w:r w:rsidR="00CC7C8C" w:rsidRPr="00BC19D5">
        <w:rPr>
          <w:rFonts w:cs="Tahoma"/>
          <w:szCs w:val="22"/>
        </w:rPr>
        <w:t>nabídky</w:t>
      </w:r>
      <w:r w:rsidR="00013013" w:rsidRPr="00BC19D5">
        <w:rPr>
          <w:rFonts w:cs="Tahoma"/>
          <w:szCs w:val="22"/>
        </w:rPr>
        <w:t xml:space="preserve"> </w:t>
      </w:r>
      <w:r w:rsidRPr="00BC19D5">
        <w:rPr>
          <w:rFonts w:cs="Tahoma"/>
          <w:szCs w:val="22"/>
        </w:rPr>
        <w:t xml:space="preserve">(příloha </w:t>
      </w:r>
      <w:r w:rsidR="00AE7DCD">
        <w:rPr>
          <w:rFonts w:cs="Tahoma"/>
          <w:szCs w:val="22"/>
        </w:rPr>
        <w:t xml:space="preserve">č. </w:t>
      </w:r>
      <w:r w:rsidR="00BE1C26">
        <w:rPr>
          <w:rFonts w:cs="Tahoma"/>
          <w:szCs w:val="22"/>
        </w:rPr>
        <w:t>3</w:t>
      </w:r>
      <w:r w:rsidR="000A0E74" w:rsidRPr="00BC19D5">
        <w:rPr>
          <w:rFonts w:cs="Tahoma"/>
          <w:szCs w:val="22"/>
        </w:rPr>
        <w:t xml:space="preserve"> </w:t>
      </w:r>
      <w:r w:rsidR="00CC7C8C" w:rsidRPr="00BC19D5">
        <w:rPr>
          <w:rFonts w:cs="Tahoma"/>
          <w:szCs w:val="22"/>
        </w:rPr>
        <w:t>ZD</w:t>
      </w:r>
      <w:r w:rsidRPr="00BC19D5">
        <w:rPr>
          <w:rFonts w:cs="Tahoma"/>
          <w:szCs w:val="22"/>
        </w:rPr>
        <w:t xml:space="preserve">) </w:t>
      </w:r>
      <w:r w:rsidR="00013013" w:rsidRPr="00BC19D5">
        <w:rPr>
          <w:rFonts w:cs="Tahoma"/>
          <w:szCs w:val="22"/>
        </w:rPr>
        <w:t>s</w:t>
      </w:r>
      <w:r w:rsidR="00013013" w:rsidRPr="00AC088F">
        <w:rPr>
          <w:rFonts w:cs="Tahoma"/>
          <w:szCs w:val="22"/>
        </w:rPr>
        <w:t xml:space="preserve"> uvedením </w:t>
      </w:r>
      <w:r w:rsidRPr="00AC088F">
        <w:rPr>
          <w:rFonts w:cs="Tahoma"/>
          <w:szCs w:val="22"/>
        </w:rPr>
        <w:t>identifikační</w:t>
      </w:r>
      <w:r w:rsidR="00013013" w:rsidRPr="00AC088F">
        <w:rPr>
          <w:rFonts w:cs="Tahoma"/>
          <w:szCs w:val="22"/>
        </w:rPr>
        <w:t>ch</w:t>
      </w:r>
      <w:r w:rsidRPr="00AC088F">
        <w:rPr>
          <w:rFonts w:cs="Tahoma"/>
          <w:szCs w:val="22"/>
        </w:rPr>
        <w:t xml:space="preserve"> údaj</w:t>
      </w:r>
      <w:r w:rsidR="00013013" w:rsidRPr="00AC088F">
        <w:rPr>
          <w:rFonts w:cs="Tahoma"/>
          <w:szCs w:val="22"/>
        </w:rPr>
        <w:t>ů</w:t>
      </w:r>
      <w:r w:rsidRPr="00AC088F">
        <w:rPr>
          <w:rFonts w:cs="Tahoma"/>
          <w:szCs w:val="22"/>
        </w:rPr>
        <w:t xml:space="preserve"> dodavatele</w:t>
      </w:r>
      <w:r w:rsidR="00013013" w:rsidRPr="00AC088F">
        <w:rPr>
          <w:rFonts w:cs="Tahoma"/>
          <w:szCs w:val="22"/>
        </w:rPr>
        <w:t>;</w:t>
      </w:r>
    </w:p>
    <w:p w14:paraId="06721F49" w14:textId="53B5B5D9" w:rsidR="004A59B3" w:rsidRPr="004A59B3" w:rsidRDefault="00DE5F67" w:rsidP="00764141">
      <w:pPr>
        <w:pStyle w:val="Nadpis2"/>
        <w:numPr>
          <w:ilvl w:val="0"/>
          <w:numId w:val="22"/>
        </w:numPr>
        <w:spacing w:after="60"/>
        <w:ind w:left="1276" w:hanging="425"/>
        <w:rPr>
          <w:szCs w:val="22"/>
        </w:rPr>
      </w:pPr>
      <w:r w:rsidRPr="00AC088F">
        <w:rPr>
          <w:szCs w:val="22"/>
        </w:rPr>
        <w:t>S</w:t>
      </w:r>
      <w:r w:rsidR="00013013" w:rsidRPr="00AC088F">
        <w:rPr>
          <w:szCs w:val="22"/>
        </w:rPr>
        <w:t>mlouv</w:t>
      </w:r>
      <w:r w:rsidRPr="00AC088F">
        <w:rPr>
          <w:szCs w:val="22"/>
        </w:rPr>
        <w:t>a</w:t>
      </w:r>
      <w:r w:rsidR="00013013" w:rsidRPr="00AC088F">
        <w:rPr>
          <w:szCs w:val="22"/>
        </w:rPr>
        <w:t xml:space="preserve"> v případě společné účasti dodavatelů;</w:t>
      </w:r>
    </w:p>
    <w:p w14:paraId="651F4C25" w14:textId="7D0E29EF" w:rsidR="00013013" w:rsidRDefault="00DE5F67" w:rsidP="00764141">
      <w:pPr>
        <w:pStyle w:val="Nadpis2"/>
        <w:numPr>
          <w:ilvl w:val="0"/>
          <w:numId w:val="22"/>
        </w:numPr>
        <w:spacing w:after="60"/>
        <w:ind w:left="1276" w:hanging="425"/>
        <w:rPr>
          <w:rFonts w:cs="Tahoma"/>
          <w:szCs w:val="22"/>
        </w:rPr>
      </w:pPr>
      <w:r w:rsidRPr="00AC088F">
        <w:rPr>
          <w:rFonts w:cs="Tahoma"/>
          <w:szCs w:val="22"/>
        </w:rPr>
        <w:t>D</w:t>
      </w:r>
      <w:r w:rsidR="00013013" w:rsidRPr="00AC088F">
        <w:rPr>
          <w:rFonts w:cs="Tahoma"/>
          <w:szCs w:val="22"/>
        </w:rPr>
        <w:t>oklady o kvalifikaci;</w:t>
      </w:r>
    </w:p>
    <w:p w14:paraId="724E2629" w14:textId="703A31E9" w:rsidR="00083D9A" w:rsidRPr="00AC088F" w:rsidRDefault="00083D9A" w:rsidP="00764141">
      <w:pPr>
        <w:pStyle w:val="Nadpis2"/>
        <w:numPr>
          <w:ilvl w:val="0"/>
          <w:numId w:val="22"/>
        </w:numPr>
        <w:spacing w:after="60"/>
        <w:ind w:left="1276" w:hanging="425"/>
        <w:rPr>
          <w:rFonts w:cs="Tahoma"/>
          <w:szCs w:val="22"/>
        </w:rPr>
      </w:pPr>
      <w:r>
        <w:rPr>
          <w:rFonts w:cs="Tahoma"/>
          <w:szCs w:val="22"/>
        </w:rPr>
        <w:t xml:space="preserve">Seznam poddodavatelů (příloha č. </w:t>
      </w:r>
      <w:r w:rsidR="00190E88">
        <w:rPr>
          <w:rFonts w:cs="Tahoma"/>
          <w:szCs w:val="22"/>
        </w:rPr>
        <w:t>8</w:t>
      </w:r>
      <w:r>
        <w:rPr>
          <w:rFonts w:cs="Tahoma"/>
          <w:szCs w:val="22"/>
        </w:rPr>
        <w:t xml:space="preserve"> ZD);</w:t>
      </w:r>
    </w:p>
    <w:p w14:paraId="5871B413" w14:textId="0399BCCC" w:rsidR="00241D88" w:rsidRPr="00AC088F" w:rsidRDefault="00DE5F67" w:rsidP="00764141">
      <w:pPr>
        <w:pStyle w:val="Nadpis2"/>
        <w:numPr>
          <w:ilvl w:val="0"/>
          <w:numId w:val="22"/>
        </w:numPr>
        <w:spacing w:after="60"/>
        <w:ind w:left="1276" w:hanging="425"/>
        <w:rPr>
          <w:rFonts w:cs="Tahoma"/>
          <w:szCs w:val="22"/>
        </w:rPr>
      </w:pPr>
      <w:r w:rsidRPr="00AC088F">
        <w:rPr>
          <w:rFonts w:cs="Tahoma"/>
          <w:szCs w:val="22"/>
        </w:rPr>
        <w:t>Č</w:t>
      </w:r>
      <w:r w:rsidR="00013013" w:rsidRPr="00AC088F">
        <w:rPr>
          <w:rFonts w:cs="Tahoma"/>
          <w:szCs w:val="22"/>
        </w:rPr>
        <w:t xml:space="preserve">estné prohlášení o neexistenci střetu zájmů </w:t>
      </w:r>
      <w:r w:rsidR="00CC7C8C" w:rsidRPr="008B01FE">
        <w:rPr>
          <w:rFonts w:cs="Tahoma"/>
          <w:szCs w:val="22"/>
        </w:rPr>
        <w:t xml:space="preserve">(příloha </w:t>
      </w:r>
      <w:r w:rsidR="00BE1C26">
        <w:rPr>
          <w:rFonts w:cs="Tahoma"/>
          <w:szCs w:val="22"/>
        </w:rPr>
        <w:t xml:space="preserve">č. </w:t>
      </w:r>
      <w:r w:rsidR="00190E88">
        <w:rPr>
          <w:rFonts w:cs="Tahoma"/>
          <w:szCs w:val="22"/>
        </w:rPr>
        <w:t>9</w:t>
      </w:r>
      <w:r w:rsidR="00CC7C8C" w:rsidRPr="008B01FE">
        <w:rPr>
          <w:rFonts w:cs="Tahoma"/>
          <w:szCs w:val="22"/>
        </w:rPr>
        <w:t xml:space="preserve"> ZD)</w:t>
      </w:r>
      <w:r w:rsidR="00241D88" w:rsidRPr="00AC088F">
        <w:rPr>
          <w:rFonts w:cs="Tahoma"/>
          <w:szCs w:val="22"/>
        </w:rPr>
        <w:t>;</w:t>
      </w:r>
    </w:p>
    <w:p w14:paraId="5DD245F6" w14:textId="1B531BDA" w:rsidR="004A59B3" w:rsidRDefault="004A59B3" w:rsidP="00764141">
      <w:pPr>
        <w:pStyle w:val="Nadpis2"/>
        <w:numPr>
          <w:ilvl w:val="0"/>
          <w:numId w:val="22"/>
        </w:numPr>
        <w:spacing w:after="60"/>
        <w:ind w:left="1276" w:hanging="425"/>
        <w:rPr>
          <w:rFonts w:cs="Tahoma"/>
          <w:szCs w:val="22"/>
        </w:rPr>
      </w:pPr>
      <w:r w:rsidRPr="004A59B3">
        <w:rPr>
          <w:rFonts w:cs="Tahoma"/>
          <w:szCs w:val="22"/>
        </w:rPr>
        <w:t xml:space="preserve">Čestné prohlášení o </w:t>
      </w:r>
      <w:r w:rsidR="00F60D5A">
        <w:rPr>
          <w:rFonts w:cs="Tahoma"/>
          <w:szCs w:val="22"/>
        </w:rPr>
        <w:t xml:space="preserve">neporušení </w:t>
      </w:r>
      <w:r w:rsidRPr="004A59B3">
        <w:rPr>
          <w:rFonts w:cs="Tahoma"/>
          <w:szCs w:val="22"/>
        </w:rPr>
        <w:t>mezinárodních sankcí</w:t>
      </w:r>
      <w:r>
        <w:rPr>
          <w:rFonts w:cs="Tahoma"/>
          <w:szCs w:val="22"/>
        </w:rPr>
        <w:t xml:space="preserve"> </w:t>
      </w:r>
      <w:r w:rsidR="00CC7C8C" w:rsidRPr="008B01FE">
        <w:rPr>
          <w:rFonts w:cs="Tahoma"/>
          <w:szCs w:val="22"/>
        </w:rPr>
        <w:t xml:space="preserve">(příloha </w:t>
      </w:r>
      <w:r w:rsidR="00BE1C26">
        <w:rPr>
          <w:rFonts w:cs="Tahoma"/>
          <w:szCs w:val="22"/>
        </w:rPr>
        <w:t xml:space="preserve">č. </w:t>
      </w:r>
      <w:r w:rsidR="00190E88">
        <w:rPr>
          <w:rFonts w:cs="Tahoma"/>
          <w:szCs w:val="22"/>
        </w:rPr>
        <w:t>10</w:t>
      </w:r>
      <w:r w:rsidR="00CC7C8C" w:rsidRPr="008B01FE">
        <w:rPr>
          <w:rFonts w:cs="Tahoma"/>
          <w:szCs w:val="22"/>
        </w:rPr>
        <w:t xml:space="preserve"> ZD)</w:t>
      </w:r>
      <w:r w:rsidRPr="008B01FE">
        <w:rPr>
          <w:rFonts w:cs="Tahoma"/>
          <w:szCs w:val="22"/>
        </w:rPr>
        <w:t>;</w:t>
      </w:r>
    </w:p>
    <w:p w14:paraId="04FB7483" w14:textId="727E32E3" w:rsidR="00B9013D" w:rsidRPr="008B01FE" w:rsidRDefault="00463E83" w:rsidP="00764141">
      <w:pPr>
        <w:pStyle w:val="Nadpis2"/>
        <w:numPr>
          <w:ilvl w:val="0"/>
          <w:numId w:val="22"/>
        </w:numPr>
        <w:spacing w:after="60"/>
        <w:ind w:left="1276" w:hanging="425"/>
        <w:rPr>
          <w:rFonts w:cs="Tahoma"/>
          <w:szCs w:val="22"/>
        </w:rPr>
      </w:pPr>
      <w:r>
        <w:rPr>
          <w:rFonts w:cs="Tahoma"/>
          <w:szCs w:val="22"/>
        </w:rPr>
        <w:t>Položkový rozpočet</w:t>
      </w:r>
      <w:r w:rsidR="00B9013D">
        <w:rPr>
          <w:rFonts w:cs="Tahoma"/>
          <w:szCs w:val="22"/>
        </w:rPr>
        <w:t xml:space="preserve"> </w:t>
      </w:r>
      <w:r w:rsidR="00B9013D" w:rsidRPr="008B01FE">
        <w:rPr>
          <w:rFonts w:cs="Tahoma"/>
          <w:szCs w:val="22"/>
        </w:rPr>
        <w:t xml:space="preserve">(příloha </w:t>
      </w:r>
      <w:r w:rsidR="00BE1C26">
        <w:rPr>
          <w:rFonts w:cs="Tahoma"/>
          <w:szCs w:val="22"/>
        </w:rPr>
        <w:t xml:space="preserve">č. </w:t>
      </w:r>
      <w:r w:rsidR="00963ED1">
        <w:rPr>
          <w:rFonts w:cs="Tahoma"/>
          <w:szCs w:val="22"/>
        </w:rPr>
        <w:t>11</w:t>
      </w:r>
      <w:r w:rsidR="00382B2C">
        <w:rPr>
          <w:rFonts w:cs="Tahoma"/>
          <w:szCs w:val="22"/>
        </w:rPr>
        <w:t xml:space="preserve"> ZD</w:t>
      </w:r>
      <w:r w:rsidR="00B9013D" w:rsidRPr="008B01FE">
        <w:rPr>
          <w:rFonts w:cs="Tahoma"/>
          <w:szCs w:val="22"/>
        </w:rPr>
        <w:t>);</w:t>
      </w:r>
    </w:p>
    <w:p w14:paraId="19E15E43" w14:textId="0F28A72D" w:rsidR="00BE1C26" w:rsidRPr="008B01FE" w:rsidRDefault="00BE1C26" w:rsidP="00764141">
      <w:pPr>
        <w:pStyle w:val="Nadpis2"/>
        <w:numPr>
          <w:ilvl w:val="0"/>
          <w:numId w:val="22"/>
        </w:numPr>
        <w:ind w:left="1276" w:hanging="425"/>
        <w:rPr>
          <w:rFonts w:cs="Tahoma"/>
          <w:szCs w:val="22"/>
        </w:rPr>
      </w:pPr>
      <w:r w:rsidRPr="00BE1C26">
        <w:rPr>
          <w:rFonts w:cs="Tahoma"/>
          <w:szCs w:val="22"/>
        </w:rPr>
        <w:t>Případně další doklady a informace, u kterých je uvedeno, že mají být součástí nabídek.</w:t>
      </w:r>
    </w:p>
    <w:p w14:paraId="4CDD036F" w14:textId="06D21E49" w:rsidR="00245013" w:rsidRPr="00AC088F" w:rsidRDefault="00245013" w:rsidP="00764141">
      <w:pPr>
        <w:pStyle w:val="Nadpis2"/>
        <w:spacing w:after="60"/>
        <w:ind w:hanging="718"/>
        <w:rPr>
          <w:rFonts w:cs="Tahoma"/>
          <w:szCs w:val="22"/>
        </w:rPr>
      </w:pPr>
      <w:r w:rsidRPr="00AC088F">
        <w:rPr>
          <w:rFonts w:cs="Tahoma"/>
          <w:szCs w:val="22"/>
        </w:rPr>
        <w:t>Zadavatel uvádí další informace k podání nabídek v</w:t>
      </w:r>
      <w:r w:rsidR="00DE5F67" w:rsidRPr="00AC088F">
        <w:rPr>
          <w:rFonts w:cs="Tahoma"/>
          <w:szCs w:val="22"/>
        </w:rPr>
        <w:t> </w:t>
      </w:r>
      <w:r w:rsidRPr="00AC088F">
        <w:rPr>
          <w:rFonts w:cs="Tahoma"/>
          <w:szCs w:val="22"/>
        </w:rPr>
        <w:t>elektronické podobě:</w:t>
      </w:r>
    </w:p>
    <w:p w14:paraId="3BB35FB3" w14:textId="03A57190" w:rsidR="00770018" w:rsidRPr="00AC088F" w:rsidRDefault="00770018" w:rsidP="00764141">
      <w:pPr>
        <w:numPr>
          <w:ilvl w:val="0"/>
          <w:numId w:val="3"/>
        </w:numPr>
        <w:spacing w:after="60"/>
        <w:ind w:left="1276" w:hanging="425"/>
        <w:rPr>
          <w:rFonts w:ascii="Aptos" w:hAnsi="Aptos" w:cs="Tahoma"/>
          <w:sz w:val="22"/>
          <w:szCs w:val="22"/>
        </w:rPr>
      </w:pPr>
      <w:r w:rsidRPr="00AC088F">
        <w:rPr>
          <w:rFonts w:ascii="Aptos" w:hAnsi="Aptos" w:cs="Tahoma"/>
          <w:sz w:val="22"/>
          <w:szCs w:val="22"/>
        </w:rPr>
        <w:t>Dodavatel musí být pro předložení dokladů registrován jako dodavatel v elektronickém nástroji;</w:t>
      </w:r>
    </w:p>
    <w:p w14:paraId="6B6B29A5" w14:textId="4751B38D" w:rsidR="00770018" w:rsidRPr="00AC088F" w:rsidRDefault="005943ED" w:rsidP="00764141">
      <w:pPr>
        <w:numPr>
          <w:ilvl w:val="0"/>
          <w:numId w:val="3"/>
        </w:numPr>
        <w:suppressAutoHyphens w:val="0"/>
        <w:spacing w:after="60"/>
        <w:ind w:left="1276" w:hanging="425"/>
        <w:rPr>
          <w:rFonts w:ascii="Aptos" w:hAnsi="Aptos" w:cs="Tahoma"/>
          <w:sz w:val="22"/>
          <w:szCs w:val="22"/>
        </w:rPr>
      </w:pPr>
      <w:r w:rsidRPr="00AC088F">
        <w:rPr>
          <w:rFonts w:ascii="Aptos" w:hAnsi="Aptos" w:cs="Tahoma"/>
          <w:sz w:val="22"/>
          <w:szCs w:val="22"/>
        </w:rPr>
        <w:t>P</w:t>
      </w:r>
      <w:r w:rsidR="00770018" w:rsidRPr="00AC088F">
        <w:rPr>
          <w:rFonts w:ascii="Aptos" w:hAnsi="Aptos" w:cs="Tahoma"/>
          <w:sz w:val="22"/>
          <w:szCs w:val="22"/>
        </w:rPr>
        <w:t xml:space="preserve">ro předložení dokladů v elektronické podobě bude použit certifikovaný elektronický nástroj přístupný prostřednictvím profilu </w:t>
      </w:r>
      <w:r w:rsidR="00A63170" w:rsidRPr="00AC088F">
        <w:rPr>
          <w:rFonts w:ascii="Aptos" w:hAnsi="Aptos" w:cs="Tahoma"/>
          <w:sz w:val="22"/>
          <w:szCs w:val="22"/>
        </w:rPr>
        <w:t>Z</w:t>
      </w:r>
      <w:r w:rsidR="00770018" w:rsidRPr="00AC088F">
        <w:rPr>
          <w:rFonts w:ascii="Aptos" w:hAnsi="Aptos" w:cs="Tahoma"/>
          <w:sz w:val="22"/>
          <w:szCs w:val="22"/>
        </w:rPr>
        <w:t>adavatele, kde je rovněž dostupný podrobný návod na jeho použití a kontakty na uživatelskou podporu;</w:t>
      </w:r>
    </w:p>
    <w:p w14:paraId="4CA377F8" w14:textId="4FB70BD0" w:rsidR="00245013" w:rsidRPr="00AC088F" w:rsidRDefault="00770018" w:rsidP="00764141">
      <w:pPr>
        <w:numPr>
          <w:ilvl w:val="0"/>
          <w:numId w:val="3"/>
        </w:numPr>
        <w:suppressAutoHyphens w:val="0"/>
        <w:spacing w:after="120"/>
        <w:ind w:left="1276" w:hanging="425"/>
        <w:rPr>
          <w:rFonts w:ascii="Aptos" w:hAnsi="Aptos" w:cs="Tahoma"/>
          <w:sz w:val="22"/>
          <w:szCs w:val="22"/>
        </w:rPr>
      </w:pPr>
      <w:r w:rsidRPr="00AC088F">
        <w:rPr>
          <w:rFonts w:ascii="Aptos" w:hAnsi="Aptos" w:cs="Tahoma"/>
          <w:sz w:val="22"/>
          <w:szCs w:val="22"/>
        </w:rPr>
        <w:t>Zadavatel v souladu s </w:t>
      </w:r>
      <w:proofErr w:type="spellStart"/>
      <w:r w:rsidRPr="00AC088F">
        <w:rPr>
          <w:rFonts w:ascii="Aptos" w:hAnsi="Aptos" w:cs="Tahoma"/>
          <w:sz w:val="22"/>
          <w:szCs w:val="22"/>
        </w:rPr>
        <w:t>ust</w:t>
      </w:r>
      <w:proofErr w:type="spellEnd"/>
      <w:r w:rsidRPr="00AC088F">
        <w:rPr>
          <w:rFonts w:ascii="Aptos" w:hAnsi="Aptos" w:cs="Tahoma"/>
          <w:sz w:val="22"/>
          <w:szCs w:val="22"/>
        </w:rPr>
        <w:t xml:space="preserve">. § 211 odst. </w:t>
      </w:r>
      <w:r w:rsidR="00AA07D0" w:rsidRPr="00AC088F">
        <w:rPr>
          <w:rFonts w:ascii="Aptos" w:hAnsi="Aptos" w:cs="Tahoma"/>
          <w:sz w:val="22"/>
          <w:szCs w:val="22"/>
        </w:rPr>
        <w:t xml:space="preserve">6 </w:t>
      </w:r>
      <w:r w:rsidRPr="00AC088F">
        <w:rPr>
          <w:rFonts w:ascii="Aptos" w:hAnsi="Aptos" w:cs="Tahoma"/>
          <w:sz w:val="22"/>
          <w:szCs w:val="22"/>
        </w:rPr>
        <w:t>ZZVZ uvádí, že zašifrování a kódování dokládaných dokumentů provádí automaticky elektronický nástroj</w:t>
      </w:r>
      <w:r w:rsidR="004E695A" w:rsidRPr="00AC088F">
        <w:rPr>
          <w:rFonts w:ascii="Aptos" w:hAnsi="Aptos" w:cs="Tahoma"/>
          <w:sz w:val="22"/>
          <w:szCs w:val="22"/>
        </w:rPr>
        <w:t>.</w:t>
      </w:r>
    </w:p>
    <w:p w14:paraId="39B06BAF" w14:textId="583F95FB" w:rsidR="006728B0" w:rsidRPr="00AC088F" w:rsidRDefault="006728B0" w:rsidP="00764141">
      <w:pPr>
        <w:pStyle w:val="Nadpis2"/>
        <w:ind w:hanging="718"/>
        <w:rPr>
          <w:rFonts w:cs="Tahoma"/>
          <w:szCs w:val="22"/>
        </w:rPr>
      </w:pPr>
      <w:r w:rsidRPr="00AC088F">
        <w:rPr>
          <w:rFonts w:cs="Tahoma"/>
          <w:szCs w:val="22"/>
        </w:rPr>
        <w:lastRenderedPageBreak/>
        <w:t xml:space="preserve">Veškeré náležitosti a úkony (např. registrace) nutné pro podání </w:t>
      </w:r>
      <w:r w:rsidR="004D47BD" w:rsidRPr="00AC088F">
        <w:rPr>
          <w:rFonts w:cs="Tahoma"/>
          <w:szCs w:val="22"/>
        </w:rPr>
        <w:t>nabídky</w:t>
      </w:r>
      <w:r w:rsidRPr="00AC088F">
        <w:rPr>
          <w:rFonts w:cs="Tahoma"/>
          <w:szCs w:val="22"/>
        </w:rPr>
        <w:t xml:space="preserve"> je dodavatel povinen zajistit si samostatně v dostatečném předstihu před koncem lhůty pro podání nabídek. Pro odpovědi na</w:t>
      </w:r>
      <w:r w:rsidR="00F60D5A">
        <w:rPr>
          <w:rFonts w:cs="Tahoma"/>
          <w:szCs w:val="22"/>
        </w:rPr>
        <w:t xml:space="preserve"> </w:t>
      </w:r>
      <w:r w:rsidRPr="00AC088F">
        <w:rPr>
          <w:rFonts w:cs="Tahoma"/>
          <w:szCs w:val="22"/>
        </w:rPr>
        <w:t>případné otázky týkající se uživatelského ovládání elektronického nástroje je možné využít uživatelskou podporu (e-mail:</w:t>
      </w:r>
      <w:r w:rsidR="00AD1884">
        <w:rPr>
          <w:rFonts w:eastAsia="Calibri" w:cs="Tahoma"/>
          <w:bCs w:val="0"/>
          <w:szCs w:val="22"/>
          <w:lang w:eastAsia="en-US"/>
        </w:rPr>
        <w:t xml:space="preserve"> </w:t>
      </w:r>
      <w:hyperlink r:id="rId17" w:history="1">
        <w:r w:rsidR="000871E4" w:rsidRPr="008B2C17">
          <w:rPr>
            <w:rStyle w:val="Hypertextovodkaz"/>
            <w:rFonts w:eastAsia="Calibri" w:cs="Tahoma"/>
            <w:bCs w:val="0"/>
            <w:szCs w:val="22"/>
            <w:lang w:eastAsia="en-US"/>
          </w:rPr>
          <w:t>podpora@ezak.cz</w:t>
        </w:r>
      </w:hyperlink>
      <w:r w:rsidRPr="00AC088F">
        <w:rPr>
          <w:rFonts w:cs="Tahoma"/>
          <w:szCs w:val="22"/>
        </w:rPr>
        <w:t>).</w:t>
      </w:r>
      <w:r w:rsidR="00F44D37" w:rsidRPr="00AC088F">
        <w:rPr>
          <w:rFonts w:cs="Tahoma"/>
          <w:szCs w:val="22"/>
        </w:rPr>
        <w:t xml:space="preserve"> </w:t>
      </w:r>
      <w:r w:rsidRPr="00AC088F">
        <w:rPr>
          <w:rFonts w:cs="Tahoma"/>
          <w:szCs w:val="22"/>
        </w:rPr>
        <w:t xml:space="preserve"> </w:t>
      </w:r>
    </w:p>
    <w:p w14:paraId="469ABEF2" w14:textId="263D5560" w:rsidR="006728B0" w:rsidRPr="00AC088F" w:rsidRDefault="006728B0" w:rsidP="00764141">
      <w:pPr>
        <w:pStyle w:val="Nadpis2"/>
        <w:ind w:hanging="718"/>
        <w:rPr>
          <w:rFonts w:cs="Tahoma"/>
          <w:szCs w:val="22"/>
        </w:rPr>
      </w:pPr>
      <w:r w:rsidRPr="00AC088F">
        <w:rPr>
          <w:rFonts w:cs="Tahoma"/>
          <w:b/>
          <w:bCs w:val="0"/>
          <w:szCs w:val="22"/>
        </w:rPr>
        <w:t>Zadavatel nenese odpovědnost za technické podmínky na straně dodavatele.</w:t>
      </w:r>
      <w:r w:rsidRPr="00AC088F">
        <w:rPr>
          <w:rFonts w:cs="Tahoma"/>
          <w:szCs w:val="22"/>
        </w:rPr>
        <w:t xml:space="preserve"> Zadavatel doporučuje zohlednit zejména rychlost připojení k internetu při podávání nabídek tak, aby tato byla podána ve </w:t>
      </w:r>
      <w:r w:rsidR="00AA07D0" w:rsidRPr="00AC088F">
        <w:rPr>
          <w:rFonts w:cs="Tahoma"/>
          <w:szCs w:val="22"/>
        </w:rPr>
        <w:t xml:space="preserve">stanovené </w:t>
      </w:r>
      <w:r w:rsidRPr="00AC088F">
        <w:rPr>
          <w:rFonts w:cs="Tahoma"/>
          <w:szCs w:val="22"/>
        </w:rPr>
        <w:t>lhůtě (podáním</w:t>
      </w:r>
      <w:r w:rsidR="008B7EE4">
        <w:rPr>
          <w:rFonts w:cs="Tahoma"/>
          <w:szCs w:val="22"/>
        </w:rPr>
        <w:t xml:space="preserve"> </w:t>
      </w:r>
      <w:r w:rsidR="004D47BD" w:rsidRPr="00AC088F">
        <w:rPr>
          <w:rFonts w:cs="Tahoma"/>
          <w:szCs w:val="22"/>
        </w:rPr>
        <w:t>nabídky</w:t>
      </w:r>
      <w:r w:rsidRPr="00AC088F">
        <w:rPr>
          <w:rFonts w:cs="Tahoma"/>
          <w:szCs w:val="22"/>
        </w:rPr>
        <w:t xml:space="preserve"> se rozumí dokončení finálního odeslání do</w:t>
      </w:r>
      <w:r w:rsidR="009713CC" w:rsidRPr="00AC088F">
        <w:rPr>
          <w:rFonts w:cs="Tahoma"/>
          <w:szCs w:val="22"/>
        </w:rPr>
        <w:t> </w:t>
      </w:r>
      <w:r w:rsidRPr="00AC088F">
        <w:rPr>
          <w:rFonts w:cs="Tahoma"/>
          <w:szCs w:val="22"/>
        </w:rPr>
        <w:t xml:space="preserve">elektronického nástroje po nahrání veškerých příloh). </w:t>
      </w:r>
    </w:p>
    <w:p w14:paraId="50D5D38E" w14:textId="1837212C" w:rsidR="00FC51B1" w:rsidRPr="008B7EE4" w:rsidRDefault="003E3A67" w:rsidP="00764141">
      <w:pPr>
        <w:pStyle w:val="Nadpis2"/>
        <w:ind w:hanging="718"/>
        <w:rPr>
          <w:rFonts w:cs="Tahoma"/>
          <w:color w:val="000000"/>
          <w:szCs w:val="22"/>
        </w:rPr>
      </w:pPr>
      <w:r w:rsidRPr="00AC088F">
        <w:rPr>
          <w:rFonts w:cs="Tahoma"/>
          <w:b/>
          <w:bCs w:val="0"/>
          <w:szCs w:val="22"/>
        </w:rPr>
        <w:t xml:space="preserve">Dodavatel </w:t>
      </w:r>
      <w:r w:rsidRPr="002C1439">
        <w:rPr>
          <w:rFonts w:cs="Tahoma"/>
          <w:szCs w:val="22"/>
        </w:rPr>
        <w:t>v</w:t>
      </w:r>
      <w:r w:rsidR="00F60D5A">
        <w:rPr>
          <w:rFonts w:cs="Tahoma"/>
          <w:b/>
          <w:bCs w:val="0"/>
          <w:szCs w:val="22"/>
        </w:rPr>
        <w:t xml:space="preserve"> </w:t>
      </w:r>
      <w:r w:rsidRPr="002C1439">
        <w:rPr>
          <w:rFonts w:cs="Tahoma"/>
          <w:szCs w:val="22"/>
        </w:rPr>
        <w:t>nabídce</w:t>
      </w:r>
      <w:r w:rsidRPr="00AC088F">
        <w:rPr>
          <w:rFonts w:cs="Tahoma"/>
          <w:b/>
          <w:bCs w:val="0"/>
          <w:szCs w:val="22"/>
        </w:rPr>
        <w:t xml:space="preserve"> výslovně uvede jednu preferovanou elektronickou kontaktní adresu</w:t>
      </w:r>
      <w:r w:rsidRPr="00AC088F">
        <w:rPr>
          <w:rFonts w:cs="Tahoma"/>
          <w:szCs w:val="22"/>
        </w:rPr>
        <w:t xml:space="preserve"> pro písemný styk mezi dodavatelem a</w:t>
      </w:r>
      <w:r w:rsidR="00F60D5A">
        <w:rPr>
          <w:rFonts w:cs="Tahoma"/>
          <w:szCs w:val="22"/>
        </w:rPr>
        <w:t xml:space="preserve"> </w:t>
      </w:r>
      <w:r w:rsidRPr="00AC088F">
        <w:rPr>
          <w:rFonts w:cs="Tahoma"/>
          <w:szCs w:val="22"/>
        </w:rPr>
        <w:t>Zadavatelem (tj. e-mail nebo datovou schránku) pro případ, že komunikace prostřednictvím elektronického nástroje Zadavatele nebude v některých případech možná.</w:t>
      </w:r>
      <w:r w:rsidRPr="00AC088F">
        <w:rPr>
          <w:rFonts w:cs="Tahoma"/>
          <w:color w:val="000000"/>
          <w:szCs w:val="22"/>
        </w:rPr>
        <w:t xml:space="preserve"> Za řádné a včasné seznamování se s písemnostmi zasílanými Zadavatelem prostřednictvím elektronického nástroje (či případně e-mailem nebo do datové schránky), jakož i za správnost kontaktních údajů uvedených u dodavatele, odpovídá vždy dodavatel.</w:t>
      </w:r>
    </w:p>
    <w:p w14:paraId="6EB4581B" w14:textId="049B2B81" w:rsidR="0026497E" w:rsidRPr="00AC088F" w:rsidRDefault="000E078F" w:rsidP="00764141">
      <w:pPr>
        <w:pStyle w:val="NADPIS11"/>
        <w:spacing w:before="360" w:after="60"/>
        <w:ind w:left="709" w:hanging="709"/>
      </w:pPr>
      <w:bookmarkStart w:id="430" w:name="_Toc469592431"/>
      <w:bookmarkStart w:id="431" w:name="_Toc469592503"/>
      <w:bookmarkStart w:id="432" w:name="_Toc469592574"/>
      <w:bookmarkStart w:id="433" w:name="_Toc469592645"/>
      <w:bookmarkStart w:id="434" w:name="_Toc466474474"/>
      <w:bookmarkStart w:id="435" w:name="_Toc466474477"/>
      <w:bookmarkStart w:id="436" w:name="_Toc466474478"/>
      <w:bookmarkStart w:id="437" w:name="_Toc466474479"/>
      <w:bookmarkStart w:id="438" w:name="_Toc466474480"/>
      <w:bookmarkStart w:id="439" w:name="_Toc466474481"/>
      <w:bookmarkStart w:id="440" w:name="_Toc127864404"/>
      <w:bookmarkStart w:id="441" w:name="_Toc181108815"/>
      <w:bookmarkStart w:id="442" w:name="_Toc224028653"/>
      <w:bookmarkEnd w:id="430"/>
      <w:bookmarkEnd w:id="431"/>
      <w:bookmarkEnd w:id="432"/>
      <w:bookmarkEnd w:id="433"/>
      <w:bookmarkEnd w:id="434"/>
      <w:bookmarkEnd w:id="435"/>
      <w:bookmarkEnd w:id="436"/>
      <w:bookmarkEnd w:id="437"/>
      <w:bookmarkEnd w:id="438"/>
      <w:bookmarkEnd w:id="439"/>
      <w:r w:rsidRPr="00AC088F">
        <w:t>L</w:t>
      </w:r>
      <w:r w:rsidR="0024755A" w:rsidRPr="00AC088F">
        <w:t xml:space="preserve">hůta </w:t>
      </w:r>
      <w:r w:rsidR="0026497E" w:rsidRPr="00AC088F">
        <w:t xml:space="preserve">pro podání </w:t>
      </w:r>
      <w:bookmarkEnd w:id="440"/>
      <w:r w:rsidR="008B7EE4">
        <w:t>nabídek</w:t>
      </w:r>
      <w:bookmarkEnd w:id="441"/>
      <w:bookmarkEnd w:id="442"/>
    </w:p>
    <w:p w14:paraId="17A505BD" w14:textId="7A33D01A" w:rsidR="005948C9" w:rsidRPr="00AC088F" w:rsidRDefault="005948C9" w:rsidP="00764141">
      <w:pPr>
        <w:pStyle w:val="Nadpis2"/>
        <w:ind w:hanging="720"/>
        <w:rPr>
          <w:rFonts w:cs="Tahoma"/>
          <w:szCs w:val="22"/>
        </w:rPr>
      </w:pPr>
      <w:bookmarkStart w:id="443" w:name="_Ref213160091"/>
      <w:r w:rsidRPr="00AC088F">
        <w:rPr>
          <w:rFonts w:cs="Tahoma"/>
          <w:szCs w:val="22"/>
        </w:rPr>
        <w:t xml:space="preserve">Lhůta pro </w:t>
      </w:r>
      <w:r w:rsidR="008B7EE4">
        <w:rPr>
          <w:rFonts w:cs="Tahoma"/>
          <w:szCs w:val="22"/>
        </w:rPr>
        <w:t>podání nabídek</w:t>
      </w:r>
      <w:r w:rsidRPr="00AC088F">
        <w:rPr>
          <w:rFonts w:cs="Tahoma"/>
          <w:szCs w:val="22"/>
        </w:rPr>
        <w:t xml:space="preserve"> je stanovena </w:t>
      </w:r>
      <w:r w:rsidR="00AE7DCD">
        <w:rPr>
          <w:rFonts w:cs="Tahoma"/>
          <w:szCs w:val="22"/>
        </w:rPr>
        <w:t>ve Věstníku veřejných zakázek</w:t>
      </w:r>
      <w:r w:rsidR="00DF44FB" w:rsidRPr="00AC088F">
        <w:rPr>
          <w:rFonts w:cs="Tahoma"/>
          <w:szCs w:val="22"/>
        </w:rPr>
        <w:t xml:space="preserve"> </w:t>
      </w:r>
      <w:r w:rsidRPr="00AC088F">
        <w:rPr>
          <w:rFonts w:cs="Tahoma"/>
          <w:szCs w:val="22"/>
        </w:rPr>
        <w:t>(dále jen „</w:t>
      </w:r>
      <w:r w:rsidRPr="00136E9E">
        <w:rPr>
          <w:rFonts w:cs="Tahoma"/>
          <w:b/>
          <w:szCs w:val="22"/>
        </w:rPr>
        <w:t>lhůta pro</w:t>
      </w:r>
      <w:r w:rsidR="0097017B" w:rsidRPr="00136E9E">
        <w:rPr>
          <w:rFonts w:cs="Tahoma"/>
          <w:b/>
          <w:szCs w:val="22"/>
        </w:rPr>
        <w:t> </w:t>
      </w:r>
      <w:r w:rsidRPr="00136E9E">
        <w:rPr>
          <w:rFonts w:cs="Tahoma"/>
          <w:b/>
          <w:szCs w:val="22"/>
        </w:rPr>
        <w:t xml:space="preserve">podání </w:t>
      </w:r>
      <w:r w:rsidR="008B7EE4">
        <w:rPr>
          <w:rFonts w:cs="Tahoma"/>
          <w:b/>
          <w:szCs w:val="22"/>
        </w:rPr>
        <w:t>nabídek</w:t>
      </w:r>
      <w:r w:rsidRPr="00AC088F">
        <w:rPr>
          <w:rFonts w:cs="Tahoma"/>
          <w:szCs w:val="22"/>
        </w:rPr>
        <w:t>“)</w:t>
      </w:r>
      <w:r w:rsidR="002402C3">
        <w:rPr>
          <w:rFonts w:cs="Tahoma"/>
          <w:szCs w:val="22"/>
        </w:rPr>
        <w:t xml:space="preserve"> a na profilu zadavatele</w:t>
      </w:r>
      <w:r w:rsidRPr="00AC088F">
        <w:rPr>
          <w:rFonts w:cs="Tahoma"/>
          <w:szCs w:val="22"/>
        </w:rPr>
        <w:t>.</w:t>
      </w:r>
      <w:bookmarkEnd w:id="443"/>
    </w:p>
    <w:p w14:paraId="499964D0" w14:textId="0892631C" w:rsidR="00782697" w:rsidRPr="00AC088F" w:rsidRDefault="00782697" w:rsidP="00764141">
      <w:pPr>
        <w:pStyle w:val="Nadpis2"/>
        <w:ind w:hanging="720"/>
        <w:rPr>
          <w:rFonts w:cs="Tahoma"/>
          <w:szCs w:val="22"/>
        </w:rPr>
      </w:pPr>
      <w:r w:rsidRPr="00AC088F">
        <w:rPr>
          <w:rFonts w:cs="Tahoma"/>
          <w:szCs w:val="22"/>
        </w:rPr>
        <w:t xml:space="preserve">Lhůtou pro podání </w:t>
      </w:r>
      <w:r w:rsidR="008B7EE4">
        <w:rPr>
          <w:rFonts w:cs="Tahoma"/>
          <w:szCs w:val="22"/>
        </w:rPr>
        <w:t>nabídek</w:t>
      </w:r>
      <w:r w:rsidRPr="00AC088F">
        <w:rPr>
          <w:rFonts w:cs="Tahoma"/>
          <w:szCs w:val="22"/>
        </w:rPr>
        <w:t xml:space="preserve"> se rozumí doba, ve které m</w:t>
      </w:r>
      <w:r w:rsidR="00796C39">
        <w:rPr>
          <w:rFonts w:cs="Tahoma"/>
          <w:szCs w:val="22"/>
        </w:rPr>
        <w:t xml:space="preserve">ohou dodavatelé </w:t>
      </w:r>
      <w:r w:rsidRPr="00AC088F">
        <w:rPr>
          <w:rFonts w:cs="Tahoma"/>
          <w:szCs w:val="22"/>
        </w:rPr>
        <w:t xml:space="preserve">podat </w:t>
      </w:r>
      <w:r w:rsidR="008B7EE4">
        <w:rPr>
          <w:rFonts w:cs="Tahoma"/>
          <w:szCs w:val="22"/>
        </w:rPr>
        <w:t>nabídky</w:t>
      </w:r>
      <w:r w:rsidRPr="00AC088F">
        <w:rPr>
          <w:rFonts w:cs="Tahoma"/>
          <w:szCs w:val="22"/>
        </w:rPr>
        <w:t xml:space="preserve"> v</w:t>
      </w:r>
      <w:r w:rsidR="00B1294A">
        <w:rPr>
          <w:rFonts w:cs="Tahoma"/>
          <w:szCs w:val="22"/>
        </w:rPr>
        <w:t> </w:t>
      </w:r>
      <w:r w:rsidRPr="00AC088F">
        <w:rPr>
          <w:rFonts w:cs="Tahoma"/>
          <w:szCs w:val="22"/>
        </w:rPr>
        <w:t>tomto zadávacím řízení a prokázat splnění požadované kvalifikace.</w:t>
      </w:r>
    </w:p>
    <w:p w14:paraId="7688CEF8" w14:textId="22EF00BD" w:rsidR="000F2554" w:rsidRPr="000F2554" w:rsidRDefault="000F2554">
      <w:pPr>
        <w:pStyle w:val="Nadpis2"/>
        <w:ind w:left="714" w:hanging="720"/>
        <w:rPr>
          <w:rFonts w:cs="Tahoma"/>
          <w:szCs w:val="22"/>
        </w:rPr>
      </w:pPr>
      <w:r>
        <w:rPr>
          <w:rFonts w:cs="Tahoma"/>
          <w:szCs w:val="22"/>
        </w:rPr>
        <w:t>Pokud nebyla nabídka podána ve lhůtě pro podání nabídek nebo způsobem stanoveným v Zadávací dokumentaci, nepřihlíží se k ní.</w:t>
      </w:r>
    </w:p>
    <w:p w14:paraId="2FF12D75" w14:textId="10D071E3" w:rsidR="005948C9" w:rsidRPr="00AC088F" w:rsidRDefault="005948C9" w:rsidP="00764141">
      <w:pPr>
        <w:pStyle w:val="Nadpis2"/>
        <w:ind w:hanging="720"/>
        <w:rPr>
          <w:rFonts w:cs="Tahoma"/>
          <w:szCs w:val="22"/>
        </w:rPr>
      </w:pPr>
      <w:bookmarkStart w:id="444" w:name="_Toc466456611"/>
      <w:r w:rsidRPr="00AC088F">
        <w:rPr>
          <w:rFonts w:cs="Tahoma"/>
          <w:szCs w:val="22"/>
        </w:rPr>
        <w:t xml:space="preserve">Otevírání </w:t>
      </w:r>
      <w:r w:rsidR="008B7EE4">
        <w:rPr>
          <w:rFonts w:cs="Tahoma"/>
          <w:szCs w:val="22"/>
        </w:rPr>
        <w:t>nabídek</w:t>
      </w:r>
      <w:r w:rsidRPr="00AC088F">
        <w:rPr>
          <w:rFonts w:cs="Tahoma"/>
          <w:szCs w:val="22"/>
        </w:rPr>
        <w:t xml:space="preserve"> bude probíhat v souladu s</w:t>
      </w:r>
      <w:r w:rsidR="00B0174A" w:rsidRPr="00AC088F">
        <w:rPr>
          <w:rFonts w:cs="Tahoma"/>
          <w:szCs w:val="22"/>
        </w:rPr>
        <w:t> </w:t>
      </w:r>
      <w:proofErr w:type="spellStart"/>
      <w:r w:rsidR="00B0174A" w:rsidRPr="00AC088F">
        <w:rPr>
          <w:rFonts w:cs="Tahoma"/>
          <w:szCs w:val="22"/>
        </w:rPr>
        <w:t>ust</w:t>
      </w:r>
      <w:proofErr w:type="spellEnd"/>
      <w:r w:rsidR="00B0174A" w:rsidRPr="00AC088F">
        <w:rPr>
          <w:rFonts w:cs="Tahoma"/>
          <w:szCs w:val="22"/>
        </w:rPr>
        <w:t>.</w:t>
      </w:r>
      <w:r w:rsidRPr="00AC088F">
        <w:rPr>
          <w:rFonts w:cs="Tahoma"/>
          <w:szCs w:val="22"/>
        </w:rPr>
        <w:t xml:space="preserve"> § 10</w:t>
      </w:r>
      <w:r w:rsidR="00136E9E">
        <w:rPr>
          <w:rFonts w:cs="Tahoma"/>
          <w:szCs w:val="22"/>
        </w:rPr>
        <w:t>8</w:t>
      </w:r>
      <w:r w:rsidRPr="00AC088F">
        <w:rPr>
          <w:rFonts w:cs="Tahoma"/>
          <w:szCs w:val="22"/>
        </w:rPr>
        <w:t xml:space="preserve"> </w:t>
      </w:r>
      <w:r w:rsidR="00C5528A" w:rsidRPr="00AC088F">
        <w:rPr>
          <w:rFonts w:cs="Tahoma"/>
          <w:szCs w:val="22"/>
        </w:rPr>
        <w:t>a</w:t>
      </w:r>
      <w:r w:rsidR="0061455D" w:rsidRPr="00AC088F">
        <w:rPr>
          <w:rFonts w:cs="Tahoma"/>
          <w:szCs w:val="22"/>
        </w:rPr>
        <w:t xml:space="preserve"> </w:t>
      </w:r>
      <w:r w:rsidRPr="00AC088F">
        <w:rPr>
          <w:rFonts w:cs="Tahoma"/>
          <w:szCs w:val="22"/>
        </w:rPr>
        <w:t>10</w:t>
      </w:r>
      <w:r w:rsidR="00B91B65" w:rsidRPr="00AC088F">
        <w:rPr>
          <w:rFonts w:cs="Tahoma"/>
          <w:szCs w:val="22"/>
        </w:rPr>
        <w:t>9</w:t>
      </w:r>
      <w:r w:rsidRPr="00AC088F">
        <w:rPr>
          <w:rFonts w:cs="Tahoma"/>
          <w:szCs w:val="22"/>
        </w:rPr>
        <w:t xml:space="preserve"> ZZVZ. </w:t>
      </w:r>
    </w:p>
    <w:p w14:paraId="3B95C40A" w14:textId="5EBEF464" w:rsidR="005948C9" w:rsidRDefault="005948C9" w:rsidP="00764141">
      <w:pPr>
        <w:pStyle w:val="Nadpis2"/>
        <w:ind w:hanging="720"/>
        <w:rPr>
          <w:rFonts w:cs="Tahoma"/>
          <w:szCs w:val="22"/>
        </w:rPr>
      </w:pPr>
      <w:r w:rsidRPr="00AC088F">
        <w:rPr>
          <w:rFonts w:cs="Tahoma"/>
          <w:szCs w:val="22"/>
        </w:rPr>
        <w:t xml:space="preserve">S ohledem na skutečnost, že je možné </w:t>
      </w:r>
      <w:r w:rsidR="008B7EE4">
        <w:rPr>
          <w:rFonts w:cs="Tahoma"/>
          <w:szCs w:val="22"/>
        </w:rPr>
        <w:t>nabídky</w:t>
      </w:r>
      <w:r w:rsidRPr="00AC088F">
        <w:rPr>
          <w:rFonts w:cs="Tahoma"/>
          <w:szCs w:val="22"/>
        </w:rPr>
        <w:t xml:space="preserve"> podávat pouze v elektronické podobě, otevírání </w:t>
      </w:r>
      <w:r w:rsidR="008B7EE4">
        <w:rPr>
          <w:rFonts w:cs="Tahoma"/>
          <w:szCs w:val="22"/>
        </w:rPr>
        <w:t>nabídek</w:t>
      </w:r>
      <w:r w:rsidRPr="00AC088F">
        <w:rPr>
          <w:rFonts w:cs="Tahoma"/>
          <w:szCs w:val="22"/>
        </w:rPr>
        <w:t xml:space="preserve"> nebude konáno veřejně.</w:t>
      </w:r>
    </w:p>
    <w:p w14:paraId="0925AF7F" w14:textId="63BFF7BC" w:rsidR="000F2554" w:rsidRDefault="000F2554" w:rsidP="00764141">
      <w:pPr>
        <w:pStyle w:val="NADPIS11"/>
        <w:spacing w:before="360" w:after="60"/>
        <w:ind w:left="709" w:hanging="709"/>
      </w:pPr>
      <w:bookmarkStart w:id="445" w:name="_Toc224028654"/>
      <w:r>
        <w:t xml:space="preserve">Další požadavky </w:t>
      </w:r>
      <w:r w:rsidR="00E97DCC">
        <w:t>zadavatele</w:t>
      </w:r>
      <w:bookmarkEnd w:id="445"/>
    </w:p>
    <w:p w14:paraId="05CA3F42" w14:textId="5926086D" w:rsidR="000F2554" w:rsidRPr="00AC088F" w:rsidRDefault="000F2554" w:rsidP="00764141">
      <w:pPr>
        <w:pStyle w:val="Nadpis2"/>
        <w:ind w:hanging="720"/>
        <w:rPr>
          <w:rFonts w:eastAsia="Calibri" w:cs="Tahoma"/>
          <w:szCs w:val="22"/>
          <w:lang w:eastAsia="en-US"/>
        </w:rPr>
      </w:pPr>
      <w:bookmarkStart w:id="446" w:name="_Ref215066486"/>
      <w:r w:rsidRPr="00AC088F">
        <w:rPr>
          <w:rFonts w:eastAsia="Calibri" w:cs="Tahoma"/>
          <w:szCs w:val="22"/>
          <w:lang w:eastAsia="en-US"/>
        </w:rPr>
        <w:t>Zadavatel požaduje, aby každý účastník zadávacího řízení garantoval, že v případě výběru jeho nabídky nedojde uzavřením smlouvy a plněním Veřejné zakázky k porušení právních předpisů a</w:t>
      </w:r>
      <w:r w:rsidR="00F60D5A">
        <w:rPr>
          <w:rFonts w:eastAsia="Calibri" w:cs="Tahoma"/>
          <w:szCs w:val="22"/>
          <w:lang w:eastAsia="en-US"/>
        </w:rPr>
        <w:t xml:space="preserve"> </w:t>
      </w:r>
      <w:r w:rsidRPr="00AC088F">
        <w:rPr>
          <w:rFonts w:eastAsia="Calibri" w:cs="Tahoma"/>
          <w:szCs w:val="22"/>
          <w:lang w:eastAsia="en-US"/>
        </w:rPr>
        <w:t>rozhodnutí upravujících mezinárodní sankce, kterými jsou Česká republika nebo Zadavatel vázáni.</w:t>
      </w:r>
      <w:bookmarkEnd w:id="446"/>
    </w:p>
    <w:p w14:paraId="3AE96938" w14:textId="77777777" w:rsidR="000F2554" w:rsidRPr="00AC088F" w:rsidRDefault="000F2554" w:rsidP="00DE67BD">
      <w:pPr>
        <w:pStyle w:val="Nadpis2"/>
        <w:spacing w:after="60"/>
        <w:ind w:hanging="720"/>
        <w:rPr>
          <w:rFonts w:eastAsia="Calibri" w:cs="Tahoma"/>
          <w:szCs w:val="22"/>
          <w:lang w:eastAsia="en-US"/>
        </w:rPr>
      </w:pPr>
      <w:bookmarkStart w:id="447" w:name="_Ref215066437"/>
      <w:r>
        <w:rPr>
          <w:rFonts w:eastAsia="Calibri" w:cs="Tahoma"/>
          <w:szCs w:val="22"/>
          <w:lang w:eastAsia="en-US"/>
        </w:rPr>
        <w:t xml:space="preserve">Dodavatel </w:t>
      </w:r>
      <w:r w:rsidRPr="00AC088F">
        <w:rPr>
          <w:rFonts w:eastAsia="Calibri" w:cs="Tahoma"/>
          <w:szCs w:val="22"/>
          <w:lang w:eastAsia="en-US"/>
        </w:rPr>
        <w:t xml:space="preserve">v rámci </w:t>
      </w:r>
      <w:r>
        <w:rPr>
          <w:rFonts w:eastAsia="Calibri" w:cs="Tahoma"/>
          <w:szCs w:val="22"/>
          <w:lang w:eastAsia="en-US"/>
        </w:rPr>
        <w:t>nabídky</w:t>
      </w:r>
      <w:r w:rsidRPr="00AC088F">
        <w:rPr>
          <w:rFonts w:eastAsia="Calibri" w:cs="Tahoma"/>
          <w:szCs w:val="22"/>
          <w:lang w:eastAsia="en-US"/>
        </w:rPr>
        <w:t xml:space="preserve"> prokáže, že v souladu s nařízením Rady (EU) 2022/576 ze dne 8. dubna 2022, kterým se mění nařízení (EU) č. 833/2014 o omezujících opatřeních vzhledem k činnostem Ruska destabilizujícím situaci na Ukrajině, není:</w:t>
      </w:r>
      <w:bookmarkEnd w:id="447"/>
      <w:r w:rsidRPr="00AC088F">
        <w:rPr>
          <w:rFonts w:eastAsia="Calibri" w:cs="Tahoma"/>
          <w:szCs w:val="22"/>
          <w:lang w:eastAsia="en-US"/>
        </w:rPr>
        <w:t xml:space="preserve"> </w:t>
      </w:r>
    </w:p>
    <w:p w14:paraId="2776638F" w14:textId="77777777" w:rsidR="000F2554" w:rsidRPr="00AC088F" w:rsidRDefault="000F2554" w:rsidP="00DE67BD">
      <w:pPr>
        <w:pStyle w:val="Odstavecseseznamem"/>
        <w:numPr>
          <w:ilvl w:val="0"/>
          <w:numId w:val="21"/>
        </w:numPr>
        <w:spacing w:after="60"/>
        <w:ind w:left="1276" w:hanging="425"/>
        <w:rPr>
          <w:rFonts w:ascii="Aptos" w:eastAsia="Calibri" w:hAnsi="Aptos"/>
          <w:sz w:val="22"/>
          <w:szCs w:val="22"/>
        </w:rPr>
      </w:pPr>
      <w:r w:rsidRPr="00AC088F">
        <w:rPr>
          <w:rFonts w:ascii="Aptos" w:eastAsia="Calibri" w:hAnsi="Aptos"/>
          <w:sz w:val="22"/>
          <w:szCs w:val="22"/>
        </w:rPr>
        <w:t>ruským státním příslušníkem, fyzickou či právnickou osobou nebo subjektem či</w:t>
      </w:r>
      <w:r>
        <w:rPr>
          <w:rFonts w:ascii="Aptos" w:eastAsia="Calibri" w:hAnsi="Aptos"/>
          <w:sz w:val="22"/>
          <w:szCs w:val="22"/>
        </w:rPr>
        <w:t> </w:t>
      </w:r>
      <w:r w:rsidRPr="00AC088F">
        <w:rPr>
          <w:rFonts w:ascii="Aptos" w:eastAsia="Calibri" w:hAnsi="Aptos"/>
          <w:sz w:val="22"/>
          <w:szCs w:val="22"/>
        </w:rPr>
        <w:t>orgánem se sídlem v Ruské federaci,</w:t>
      </w:r>
    </w:p>
    <w:p w14:paraId="03D6331A" w14:textId="77777777" w:rsidR="000F2554" w:rsidRPr="00AC088F" w:rsidRDefault="000F2554" w:rsidP="00DE67BD">
      <w:pPr>
        <w:pStyle w:val="Odstavecseseznamem"/>
        <w:numPr>
          <w:ilvl w:val="0"/>
          <w:numId w:val="21"/>
        </w:numPr>
        <w:spacing w:after="60"/>
        <w:ind w:left="1276" w:hanging="425"/>
        <w:rPr>
          <w:rFonts w:ascii="Aptos" w:eastAsia="Calibri" w:hAnsi="Aptos"/>
          <w:sz w:val="22"/>
          <w:szCs w:val="22"/>
        </w:rPr>
      </w:pPr>
      <w:r w:rsidRPr="00AC088F">
        <w:rPr>
          <w:rFonts w:ascii="Aptos" w:eastAsia="Calibri" w:hAnsi="Aptos"/>
          <w:sz w:val="22"/>
          <w:szCs w:val="22"/>
        </w:rPr>
        <w:t>právnickou osobou, subjektem nebo orgánem, který je z více než 50 % přímo či</w:t>
      </w:r>
      <w:r>
        <w:rPr>
          <w:rFonts w:ascii="Aptos" w:eastAsia="Calibri" w:hAnsi="Aptos"/>
          <w:sz w:val="22"/>
          <w:szCs w:val="22"/>
        </w:rPr>
        <w:t> </w:t>
      </w:r>
      <w:r w:rsidRPr="00AC088F">
        <w:rPr>
          <w:rFonts w:ascii="Aptos" w:eastAsia="Calibri" w:hAnsi="Aptos"/>
          <w:sz w:val="22"/>
          <w:szCs w:val="22"/>
        </w:rPr>
        <w:t>nepřímo vlastněn některým ze subjektů uvedených v písmeni a) tohoto odstavce, nebo</w:t>
      </w:r>
    </w:p>
    <w:p w14:paraId="4B73313B" w14:textId="7BDCE1B0" w:rsidR="000F2554" w:rsidRPr="00AC088F" w:rsidRDefault="000F2554" w:rsidP="00DE67BD">
      <w:pPr>
        <w:pStyle w:val="Odstavecseseznamem"/>
        <w:numPr>
          <w:ilvl w:val="0"/>
          <w:numId w:val="21"/>
        </w:numPr>
        <w:spacing w:after="120"/>
        <w:ind w:left="1276" w:hanging="425"/>
        <w:rPr>
          <w:rFonts w:ascii="Aptos" w:eastAsia="Calibri" w:hAnsi="Aptos"/>
          <w:sz w:val="22"/>
          <w:szCs w:val="22"/>
        </w:rPr>
      </w:pPr>
      <w:r w:rsidRPr="00AC088F">
        <w:rPr>
          <w:rFonts w:ascii="Aptos" w:eastAsia="Calibri" w:hAnsi="Aptos"/>
          <w:sz w:val="22"/>
          <w:szCs w:val="22"/>
        </w:rPr>
        <w:lastRenderedPageBreak/>
        <w:t>fyzickou nebo právnickou osobou, subjektem nebo orgánem, který jedná jménem nebo</w:t>
      </w:r>
      <w:r w:rsidR="00F60D5A">
        <w:rPr>
          <w:rFonts w:ascii="Aptos" w:eastAsia="Calibri" w:hAnsi="Aptos"/>
          <w:sz w:val="22"/>
          <w:szCs w:val="22"/>
        </w:rPr>
        <w:t xml:space="preserve"> </w:t>
      </w:r>
      <w:r w:rsidRPr="00AC088F">
        <w:rPr>
          <w:rFonts w:ascii="Aptos" w:eastAsia="Calibri" w:hAnsi="Aptos"/>
          <w:sz w:val="22"/>
          <w:szCs w:val="22"/>
        </w:rPr>
        <w:t>na</w:t>
      </w:r>
      <w:r w:rsidR="00F60D5A">
        <w:rPr>
          <w:rFonts w:ascii="Aptos" w:eastAsia="Calibri" w:hAnsi="Aptos"/>
          <w:sz w:val="22"/>
          <w:szCs w:val="22"/>
        </w:rPr>
        <w:t xml:space="preserve"> </w:t>
      </w:r>
      <w:r w:rsidRPr="00AC088F">
        <w:rPr>
          <w:rFonts w:ascii="Aptos" w:eastAsia="Calibri" w:hAnsi="Aptos"/>
          <w:sz w:val="22"/>
          <w:szCs w:val="22"/>
        </w:rPr>
        <w:t>pokyn některého ze</w:t>
      </w:r>
      <w:r w:rsidR="00F60D5A">
        <w:rPr>
          <w:rFonts w:ascii="Aptos" w:eastAsia="Calibri" w:hAnsi="Aptos"/>
          <w:sz w:val="22"/>
          <w:szCs w:val="22"/>
        </w:rPr>
        <w:t xml:space="preserve"> </w:t>
      </w:r>
      <w:r w:rsidRPr="00AC088F">
        <w:rPr>
          <w:rFonts w:ascii="Aptos" w:eastAsia="Calibri" w:hAnsi="Aptos"/>
          <w:sz w:val="22"/>
          <w:szCs w:val="22"/>
        </w:rPr>
        <w:t>subjektů uvedených v písmeni a) nebo b) tohoto odstavce</w:t>
      </w:r>
      <w:r w:rsidR="00345C17">
        <w:rPr>
          <w:rFonts w:ascii="Aptos" w:eastAsia="Calibri" w:hAnsi="Aptos"/>
          <w:sz w:val="22"/>
          <w:szCs w:val="22"/>
        </w:rPr>
        <w:t>.</w:t>
      </w:r>
    </w:p>
    <w:p w14:paraId="1D347489" w14:textId="33EC951D" w:rsidR="000F2554" w:rsidRPr="00AC088F" w:rsidRDefault="000F2554" w:rsidP="00DE67BD">
      <w:pPr>
        <w:pStyle w:val="Nadpis2"/>
        <w:ind w:hanging="720"/>
        <w:rPr>
          <w:rFonts w:eastAsia="Calibri" w:cs="Tahoma"/>
          <w:szCs w:val="22"/>
          <w:lang w:eastAsia="en-US"/>
        </w:rPr>
      </w:pPr>
      <w:r w:rsidRPr="00AC088F">
        <w:rPr>
          <w:rFonts w:eastAsia="Calibri" w:cs="Tahoma"/>
          <w:szCs w:val="22"/>
          <w:lang w:eastAsia="en-US"/>
        </w:rPr>
        <w:t>Podmínku stanovenou v</w:t>
      </w:r>
      <w:r>
        <w:rPr>
          <w:rFonts w:eastAsia="Calibri" w:cs="Tahoma"/>
          <w:szCs w:val="22"/>
          <w:lang w:eastAsia="en-US"/>
        </w:rPr>
        <w:t> </w:t>
      </w:r>
      <w:r w:rsidRPr="005D675E">
        <w:rPr>
          <w:rFonts w:eastAsia="Calibri" w:cs="Tahoma"/>
          <w:szCs w:val="22"/>
          <w:lang w:eastAsia="en-US"/>
        </w:rPr>
        <w:t>odst.</w:t>
      </w:r>
      <w:r w:rsidR="00345C17">
        <w:rPr>
          <w:rFonts w:eastAsia="Calibri" w:cs="Tahoma"/>
          <w:szCs w:val="22"/>
          <w:lang w:eastAsia="en-US"/>
        </w:rPr>
        <w:t xml:space="preserve"> </w:t>
      </w:r>
      <w:r>
        <w:rPr>
          <w:rFonts w:eastAsia="Calibri" w:cs="Tahoma"/>
          <w:szCs w:val="22"/>
          <w:lang w:eastAsia="en-US"/>
        </w:rPr>
        <w:fldChar w:fldCharType="begin"/>
      </w:r>
      <w:r>
        <w:rPr>
          <w:rFonts w:eastAsia="Calibri" w:cs="Tahoma"/>
          <w:szCs w:val="22"/>
          <w:lang w:eastAsia="en-US"/>
        </w:rPr>
        <w:instrText xml:space="preserve"> REF _Ref215066486 \r \h </w:instrText>
      </w:r>
      <w:r>
        <w:rPr>
          <w:rFonts w:eastAsia="Calibri" w:cs="Tahoma"/>
          <w:szCs w:val="22"/>
          <w:lang w:eastAsia="en-US"/>
        </w:rPr>
      </w:r>
      <w:r>
        <w:rPr>
          <w:rFonts w:eastAsia="Calibri" w:cs="Tahoma"/>
          <w:szCs w:val="22"/>
          <w:lang w:eastAsia="en-US"/>
        </w:rPr>
        <w:fldChar w:fldCharType="separate"/>
      </w:r>
      <w:r>
        <w:rPr>
          <w:rFonts w:eastAsia="Calibri" w:cs="Tahoma"/>
          <w:szCs w:val="22"/>
          <w:lang w:eastAsia="en-US"/>
        </w:rPr>
        <w:t>31.1</w:t>
      </w:r>
      <w:r>
        <w:rPr>
          <w:rFonts w:eastAsia="Calibri" w:cs="Tahoma"/>
          <w:szCs w:val="22"/>
          <w:lang w:eastAsia="en-US"/>
        </w:rPr>
        <w:fldChar w:fldCharType="end"/>
      </w:r>
      <w:r w:rsidRPr="005D675E">
        <w:rPr>
          <w:rFonts w:eastAsia="Calibri" w:cs="Tahoma"/>
          <w:szCs w:val="22"/>
          <w:lang w:eastAsia="en-US"/>
        </w:rPr>
        <w:t xml:space="preserve"> </w:t>
      </w:r>
      <w:r>
        <w:rPr>
          <w:rFonts w:eastAsia="Calibri" w:cs="Tahoma"/>
          <w:szCs w:val="22"/>
          <w:lang w:eastAsia="en-US"/>
        </w:rPr>
        <w:t>ZD</w:t>
      </w:r>
      <w:r w:rsidRPr="00AC088F">
        <w:rPr>
          <w:rFonts w:eastAsia="Calibri" w:cs="Tahoma"/>
          <w:szCs w:val="22"/>
          <w:lang w:eastAsia="en-US"/>
        </w:rPr>
        <w:t xml:space="preserve"> ve spojení s </w:t>
      </w:r>
      <w:r w:rsidRPr="005D675E">
        <w:rPr>
          <w:rFonts w:eastAsia="Calibri" w:cs="Tahoma"/>
          <w:szCs w:val="22"/>
          <w:lang w:eastAsia="en-US"/>
        </w:rPr>
        <w:t>odst.</w:t>
      </w:r>
      <w:r>
        <w:rPr>
          <w:rFonts w:eastAsia="Calibri" w:cs="Tahoma"/>
          <w:szCs w:val="22"/>
          <w:lang w:eastAsia="en-US"/>
        </w:rPr>
        <w:t xml:space="preserve"> </w:t>
      </w:r>
      <w:r>
        <w:rPr>
          <w:rFonts w:eastAsia="Calibri" w:cs="Tahoma"/>
          <w:szCs w:val="22"/>
          <w:lang w:eastAsia="en-US"/>
        </w:rPr>
        <w:fldChar w:fldCharType="begin"/>
      </w:r>
      <w:r>
        <w:rPr>
          <w:rFonts w:eastAsia="Calibri" w:cs="Tahoma"/>
          <w:szCs w:val="22"/>
          <w:lang w:eastAsia="en-US"/>
        </w:rPr>
        <w:instrText xml:space="preserve"> REF _Ref215066437 \r \h </w:instrText>
      </w:r>
      <w:r>
        <w:rPr>
          <w:rFonts w:eastAsia="Calibri" w:cs="Tahoma"/>
          <w:szCs w:val="22"/>
          <w:lang w:eastAsia="en-US"/>
        </w:rPr>
      </w:r>
      <w:r>
        <w:rPr>
          <w:rFonts w:eastAsia="Calibri" w:cs="Tahoma"/>
          <w:szCs w:val="22"/>
          <w:lang w:eastAsia="en-US"/>
        </w:rPr>
        <w:fldChar w:fldCharType="separate"/>
      </w:r>
      <w:r>
        <w:rPr>
          <w:rFonts w:eastAsia="Calibri" w:cs="Tahoma"/>
          <w:szCs w:val="22"/>
          <w:lang w:eastAsia="en-US"/>
        </w:rPr>
        <w:t>31.2</w:t>
      </w:r>
      <w:r>
        <w:rPr>
          <w:rFonts w:eastAsia="Calibri" w:cs="Tahoma"/>
          <w:szCs w:val="22"/>
          <w:lang w:eastAsia="en-US"/>
        </w:rPr>
        <w:fldChar w:fldCharType="end"/>
      </w:r>
      <w:r>
        <w:rPr>
          <w:rFonts w:eastAsia="Calibri" w:cs="Tahoma"/>
          <w:szCs w:val="22"/>
          <w:lang w:eastAsia="en-US"/>
        </w:rPr>
        <w:t xml:space="preserve"> ZD</w:t>
      </w:r>
      <w:r w:rsidRPr="00AC088F">
        <w:rPr>
          <w:rFonts w:eastAsia="Calibri" w:cs="Tahoma"/>
          <w:szCs w:val="22"/>
          <w:lang w:eastAsia="en-US"/>
        </w:rPr>
        <w:t xml:space="preserve"> musí splňovat i</w:t>
      </w:r>
      <w:r>
        <w:rPr>
          <w:rFonts w:eastAsia="Calibri" w:cs="Tahoma"/>
          <w:szCs w:val="22"/>
          <w:lang w:eastAsia="en-US"/>
        </w:rPr>
        <w:t> </w:t>
      </w:r>
      <w:r w:rsidRPr="00AC088F">
        <w:rPr>
          <w:rFonts w:eastAsia="Calibri" w:cs="Tahoma"/>
          <w:szCs w:val="22"/>
          <w:lang w:eastAsia="en-US"/>
        </w:rPr>
        <w:t>dodavatelé a poddodavatelé účastníka, pokud mají realizovat plnění, jehož hodnota činí více než 10 % hodnoty Veřejné zakázky.</w:t>
      </w:r>
    </w:p>
    <w:p w14:paraId="006765EB" w14:textId="18E7B3E2" w:rsidR="000F2554" w:rsidRDefault="000F2554" w:rsidP="00DE67BD">
      <w:pPr>
        <w:pStyle w:val="Nadpis2"/>
        <w:ind w:hanging="720"/>
        <w:rPr>
          <w:rFonts w:eastAsia="Calibri" w:cs="Tahoma"/>
          <w:szCs w:val="22"/>
          <w:lang w:eastAsia="en-US"/>
        </w:rPr>
      </w:pPr>
      <w:r w:rsidRPr="00AC088F">
        <w:rPr>
          <w:rFonts w:eastAsia="Calibri" w:cs="Tahoma"/>
          <w:szCs w:val="22"/>
          <w:lang w:eastAsia="en-US"/>
        </w:rPr>
        <w:t xml:space="preserve">K prokázání splnění podmínek dle </w:t>
      </w:r>
      <w:r w:rsidRPr="005D675E">
        <w:rPr>
          <w:rFonts w:eastAsia="Calibri" w:cs="Tahoma"/>
          <w:szCs w:val="22"/>
          <w:lang w:eastAsia="en-US"/>
        </w:rPr>
        <w:t xml:space="preserve">odst. </w:t>
      </w:r>
      <w:r>
        <w:rPr>
          <w:rFonts w:eastAsia="Calibri" w:cs="Tahoma"/>
          <w:szCs w:val="22"/>
          <w:lang w:eastAsia="en-US"/>
        </w:rPr>
        <w:fldChar w:fldCharType="begin"/>
      </w:r>
      <w:r>
        <w:rPr>
          <w:rFonts w:eastAsia="Calibri" w:cs="Tahoma"/>
          <w:szCs w:val="22"/>
          <w:lang w:eastAsia="en-US"/>
        </w:rPr>
        <w:instrText xml:space="preserve"> REF _Ref215066486 \r \h </w:instrText>
      </w:r>
      <w:r>
        <w:rPr>
          <w:rFonts w:eastAsia="Calibri" w:cs="Tahoma"/>
          <w:szCs w:val="22"/>
          <w:lang w:eastAsia="en-US"/>
        </w:rPr>
      </w:r>
      <w:r>
        <w:rPr>
          <w:rFonts w:eastAsia="Calibri" w:cs="Tahoma"/>
          <w:szCs w:val="22"/>
          <w:lang w:eastAsia="en-US"/>
        </w:rPr>
        <w:fldChar w:fldCharType="separate"/>
      </w:r>
      <w:r>
        <w:rPr>
          <w:rFonts w:eastAsia="Calibri" w:cs="Tahoma"/>
          <w:szCs w:val="22"/>
          <w:lang w:eastAsia="en-US"/>
        </w:rPr>
        <w:t>31.1</w:t>
      </w:r>
      <w:r>
        <w:rPr>
          <w:rFonts w:eastAsia="Calibri" w:cs="Tahoma"/>
          <w:szCs w:val="22"/>
          <w:lang w:eastAsia="en-US"/>
        </w:rPr>
        <w:fldChar w:fldCharType="end"/>
      </w:r>
      <w:r>
        <w:rPr>
          <w:rFonts w:eastAsia="Calibri" w:cs="Tahoma"/>
          <w:szCs w:val="22"/>
          <w:lang w:eastAsia="en-US"/>
        </w:rPr>
        <w:t xml:space="preserve"> ZD</w:t>
      </w:r>
      <w:r w:rsidRPr="00AC088F">
        <w:rPr>
          <w:rFonts w:eastAsia="Calibri" w:cs="Tahoma"/>
          <w:szCs w:val="22"/>
          <w:lang w:eastAsia="en-US"/>
        </w:rPr>
        <w:t xml:space="preserve"> ve spojení s</w:t>
      </w:r>
      <w:r>
        <w:rPr>
          <w:rFonts w:eastAsia="Calibri" w:cs="Tahoma"/>
          <w:szCs w:val="22"/>
          <w:lang w:eastAsia="en-US"/>
        </w:rPr>
        <w:t xml:space="preserve"> </w:t>
      </w:r>
      <w:r w:rsidRPr="005D675E">
        <w:rPr>
          <w:rFonts w:eastAsia="Calibri" w:cs="Tahoma"/>
          <w:szCs w:val="22"/>
          <w:lang w:eastAsia="en-US"/>
        </w:rPr>
        <w:t xml:space="preserve">odst. </w:t>
      </w:r>
      <w:r>
        <w:rPr>
          <w:rFonts w:eastAsia="Calibri" w:cs="Tahoma"/>
          <w:szCs w:val="22"/>
          <w:lang w:eastAsia="en-US"/>
        </w:rPr>
        <w:fldChar w:fldCharType="begin"/>
      </w:r>
      <w:r>
        <w:rPr>
          <w:rFonts w:eastAsia="Calibri" w:cs="Tahoma"/>
          <w:szCs w:val="22"/>
          <w:lang w:eastAsia="en-US"/>
        </w:rPr>
        <w:instrText xml:space="preserve"> REF _Ref215066437 \r \h </w:instrText>
      </w:r>
      <w:r>
        <w:rPr>
          <w:rFonts w:eastAsia="Calibri" w:cs="Tahoma"/>
          <w:szCs w:val="22"/>
          <w:lang w:eastAsia="en-US"/>
        </w:rPr>
      </w:r>
      <w:r>
        <w:rPr>
          <w:rFonts w:eastAsia="Calibri" w:cs="Tahoma"/>
          <w:szCs w:val="22"/>
          <w:lang w:eastAsia="en-US"/>
        </w:rPr>
        <w:fldChar w:fldCharType="separate"/>
      </w:r>
      <w:r>
        <w:rPr>
          <w:rFonts w:eastAsia="Calibri" w:cs="Tahoma"/>
          <w:szCs w:val="22"/>
          <w:lang w:eastAsia="en-US"/>
        </w:rPr>
        <w:t>31.2</w:t>
      </w:r>
      <w:r>
        <w:rPr>
          <w:rFonts w:eastAsia="Calibri" w:cs="Tahoma"/>
          <w:szCs w:val="22"/>
          <w:lang w:eastAsia="en-US"/>
        </w:rPr>
        <w:fldChar w:fldCharType="end"/>
      </w:r>
      <w:r>
        <w:rPr>
          <w:rFonts w:eastAsia="Calibri" w:cs="Tahoma"/>
          <w:szCs w:val="22"/>
          <w:lang w:eastAsia="en-US"/>
        </w:rPr>
        <w:t xml:space="preserve"> ZD</w:t>
      </w:r>
      <w:r w:rsidRPr="00AC088F">
        <w:rPr>
          <w:rFonts w:eastAsia="Calibri" w:cs="Tahoma"/>
          <w:szCs w:val="22"/>
          <w:lang w:eastAsia="en-US"/>
        </w:rPr>
        <w:t xml:space="preserve"> předloží účastník zadávacího řízení Čestné prohlášení o neporušení mezinárodních san</w:t>
      </w:r>
      <w:r w:rsidRPr="005D675E">
        <w:rPr>
          <w:rFonts w:eastAsia="Calibri" w:cs="Tahoma"/>
          <w:szCs w:val="22"/>
          <w:lang w:eastAsia="en-US"/>
        </w:rPr>
        <w:t>kcí, jehož vzor je</w:t>
      </w:r>
      <w:r w:rsidR="00B63822">
        <w:rPr>
          <w:rFonts w:eastAsia="Calibri" w:cs="Tahoma"/>
          <w:szCs w:val="22"/>
          <w:lang w:eastAsia="en-US"/>
        </w:rPr>
        <w:t> </w:t>
      </w:r>
      <w:r w:rsidRPr="005D675E">
        <w:rPr>
          <w:rFonts w:eastAsia="Calibri" w:cs="Tahoma"/>
          <w:szCs w:val="22"/>
          <w:lang w:eastAsia="en-US"/>
        </w:rPr>
        <w:t xml:space="preserve">přílohou </w:t>
      </w:r>
      <w:r>
        <w:rPr>
          <w:rFonts w:eastAsia="Calibri" w:cs="Tahoma"/>
          <w:szCs w:val="22"/>
          <w:lang w:eastAsia="en-US"/>
        </w:rPr>
        <w:t xml:space="preserve">č. </w:t>
      </w:r>
      <w:r w:rsidR="00190E88">
        <w:rPr>
          <w:rFonts w:eastAsia="Calibri" w:cs="Tahoma"/>
          <w:szCs w:val="22"/>
          <w:lang w:eastAsia="en-US"/>
        </w:rPr>
        <w:t>10</w:t>
      </w:r>
      <w:r w:rsidRPr="005D675E">
        <w:rPr>
          <w:rFonts w:eastAsia="Calibri" w:cs="Tahoma"/>
          <w:szCs w:val="22"/>
          <w:lang w:eastAsia="en-US"/>
        </w:rPr>
        <w:t> </w:t>
      </w:r>
      <w:r>
        <w:rPr>
          <w:rFonts w:eastAsia="Calibri" w:cs="Tahoma"/>
          <w:szCs w:val="22"/>
          <w:lang w:eastAsia="en-US"/>
        </w:rPr>
        <w:t>ZD</w:t>
      </w:r>
      <w:r w:rsidRPr="00AC088F">
        <w:rPr>
          <w:rFonts w:eastAsia="Calibri" w:cs="Tahoma"/>
          <w:szCs w:val="22"/>
          <w:lang w:eastAsia="en-US"/>
        </w:rPr>
        <w:t>. V případě jakýchkoliv pochybností o pravdivosti čestného prohlášení si Zadavatel vyhrazuje právo vyžádat si i další doklady k prokázání této zadávací podmínky.</w:t>
      </w:r>
    </w:p>
    <w:p w14:paraId="19BD9A0D" w14:textId="0E66FA49" w:rsidR="000F2554" w:rsidRPr="00904474" w:rsidRDefault="000F2554" w:rsidP="000F2554">
      <w:pPr>
        <w:pStyle w:val="Nadpis2"/>
        <w:rPr>
          <w:rFonts w:eastAsia="Calibri" w:cs="Tahoma"/>
          <w:szCs w:val="22"/>
          <w:lang w:eastAsia="en-US"/>
        </w:rPr>
      </w:pPr>
      <w:r w:rsidRPr="00E7485E">
        <w:rPr>
          <w:rFonts w:eastAsia="Calibri" w:cs="Tahoma"/>
          <w:szCs w:val="22"/>
          <w:lang w:eastAsia="en-US"/>
        </w:rPr>
        <w:t xml:space="preserve">Účastník, který je obchodní společností, v </w:t>
      </w:r>
      <w:r>
        <w:rPr>
          <w:rFonts w:eastAsia="Calibri" w:cs="Tahoma"/>
          <w:szCs w:val="22"/>
          <w:lang w:eastAsia="en-US"/>
        </w:rPr>
        <w:t>nabídce</w:t>
      </w:r>
      <w:r w:rsidRPr="00E7485E">
        <w:rPr>
          <w:rFonts w:eastAsia="Calibri" w:cs="Tahoma"/>
          <w:szCs w:val="22"/>
          <w:lang w:eastAsia="en-US"/>
        </w:rPr>
        <w:t xml:space="preserve"> prokáže, že v souladu s</w:t>
      </w:r>
      <w:r w:rsidR="007A48C7">
        <w:rPr>
          <w:rFonts w:eastAsia="Calibri" w:cs="Tahoma"/>
          <w:szCs w:val="22"/>
          <w:lang w:eastAsia="en-US"/>
        </w:rPr>
        <w:t> </w:t>
      </w:r>
      <w:proofErr w:type="spellStart"/>
      <w:r w:rsidRPr="00E7485E">
        <w:rPr>
          <w:rFonts w:eastAsia="Calibri" w:cs="Tahoma"/>
          <w:szCs w:val="22"/>
          <w:lang w:eastAsia="en-US"/>
        </w:rPr>
        <w:t>ust</w:t>
      </w:r>
      <w:proofErr w:type="spellEnd"/>
      <w:r w:rsidRPr="00E7485E">
        <w:rPr>
          <w:rFonts w:eastAsia="Calibri" w:cs="Tahoma"/>
          <w:szCs w:val="22"/>
          <w:lang w:eastAsia="en-US"/>
        </w:rPr>
        <w:t>.</w:t>
      </w:r>
      <w:r w:rsidR="007A48C7">
        <w:rPr>
          <w:rFonts w:eastAsia="Calibri" w:cs="Tahoma"/>
          <w:szCs w:val="22"/>
          <w:lang w:eastAsia="en-US"/>
        </w:rPr>
        <w:t> </w:t>
      </w:r>
      <w:r w:rsidRPr="00E7485E">
        <w:rPr>
          <w:rFonts w:eastAsia="Calibri" w:cs="Tahoma"/>
          <w:szCs w:val="22"/>
          <w:lang w:eastAsia="en-US"/>
        </w:rPr>
        <w:t>§</w:t>
      </w:r>
      <w:r w:rsidR="007A48C7">
        <w:rPr>
          <w:rFonts w:eastAsia="Calibri" w:cs="Tahoma"/>
          <w:szCs w:val="22"/>
          <w:lang w:eastAsia="en-US"/>
        </w:rPr>
        <w:t> </w:t>
      </w:r>
      <w:r w:rsidRPr="00E7485E">
        <w:rPr>
          <w:rFonts w:eastAsia="Calibri" w:cs="Tahoma"/>
          <w:szCs w:val="22"/>
          <w:lang w:eastAsia="en-US"/>
        </w:rPr>
        <w:t>4b</w:t>
      </w:r>
      <w:r w:rsidR="007A48C7">
        <w:rPr>
          <w:rFonts w:eastAsia="Calibri" w:cs="Tahoma"/>
          <w:szCs w:val="22"/>
          <w:lang w:eastAsia="en-US"/>
        </w:rPr>
        <w:t> </w:t>
      </w:r>
      <w:r w:rsidRPr="00E7485E">
        <w:rPr>
          <w:rFonts w:eastAsia="Calibri" w:cs="Tahoma"/>
          <w:szCs w:val="22"/>
          <w:lang w:eastAsia="en-US"/>
        </w:rPr>
        <w:t>zákona</w:t>
      </w:r>
      <w:r w:rsidR="007A48C7">
        <w:rPr>
          <w:rFonts w:eastAsia="Calibri" w:cs="Tahoma"/>
          <w:szCs w:val="22"/>
          <w:lang w:eastAsia="en-US"/>
        </w:rPr>
        <w:t> </w:t>
      </w:r>
      <w:r w:rsidRPr="00E7485E">
        <w:rPr>
          <w:rFonts w:eastAsia="Calibri" w:cs="Tahoma"/>
          <w:szCs w:val="22"/>
          <w:lang w:eastAsia="en-US"/>
        </w:rPr>
        <w:t>č. 159/2006 Sb., o střetu zájmů, ve znění pozdějších předpisů (dále jen „</w:t>
      </w:r>
      <w:r w:rsidRPr="002431A8">
        <w:rPr>
          <w:rFonts w:eastAsia="Calibri" w:cs="Tahoma"/>
          <w:b/>
          <w:bCs w:val="0"/>
          <w:szCs w:val="22"/>
          <w:lang w:eastAsia="en-US"/>
        </w:rPr>
        <w:t>ZSZ</w:t>
      </w:r>
      <w:r w:rsidRPr="00E7485E">
        <w:rPr>
          <w:rFonts w:eastAsia="Calibri" w:cs="Tahoma"/>
          <w:szCs w:val="22"/>
          <w:lang w:eastAsia="en-US"/>
        </w:rPr>
        <w:t>“), a</w:t>
      </w:r>
      <w:r w:rsidR="007A48C7">
        <w:rPr>
          <w:rFonts w:eastAsia="Calibri" w:cs="Tahoma"/>
          <w:szCs w:val="22"/>
          <w:lang w:eastAsia="en-US"/>
        </w:rPr>
        <w:t> </w:t>
      </w:r>
      <w:proofErr w:type="spellStart"/>
      <w:r w:rsidRPr="00E7485E">
        <w:rPr>
          <w:rFonts w:eastAsia="Calibri" w:cs="Tahoma"/>
          <w:szCs w:val="22"/>
          <w:lang w:eastAsia="en-US"/>
        </w:rPr>
        <w:t>ust</w:t>
      </w:r>
      <w:proofErr w:type="spellEnd"/>
      <w:r w:rsidRPr="00E7485E">
        <w:rPr>
          <w:rFonts w:eastAsia="Calibri" w:cs="Tahoma"/>
          <w:szCs w:val="22"/>
          <w:lang w:eastAsia="en-US"/>
        </w:rPr>
        <w:t>.</w:t>
      </w:r>
      <w:r w:rsidR="007A48C7">
        <w:rPr>
          <w:rFonts w:eastAsia="Calibri" w:cs="Tahoma"/>
          <w:szCs w:val="22"/>
          <w:lang w:eastAsia="en-US"/>
        </w:rPr>
        <w:t> </w:t>
      </w:r>
      <w:r w:rsidRPr="00E7485E">
        <w:rPr>
          <w:rFonts w:eastAsia="Calibri" w:cs="Tahoma"/>
          <w:szCs w:val="22"/>
          <w:lang w:eastAsia="en-US"/>
        </w:rPr>
        <w:t>§</w:t>
      </w:r>
      <w:r w:rsidR="007A48C7">
        <w:rPr>
          <w:rFonts w:eastAsia="Calibri" w:cs="Tahoma"/>
          <w:szCs w:val="22"/>
          <w:lang w:eastAsia="en-US"/>
        </w:rPr>
        <w:t> </w:t>
      </w:r>
      <w:r w:rsidRPr="00E7485E">
        <w:rPr>
          <w:rFonts w:eastAsia="Calibri" w:cs="Tahoma"/>
          <w:szCs w:val="22"/>
          <w:lang w:eastAsia="en-US"/>
        </w:rPr>
        <w:t>37</w:t>
      </w:r>
      <w:r w:rsidR="007A48C7">
        <w:rPr>
          <w:rFonts w:eastAsia="Calibri" w:cs="Tahoma"/>
          <w:szCs w:val="22"/>
          <w:lang w:eastAsia="en-US"/>
        </w:rPr>
        <w:t> </w:t>
      </w:r>
      <w:r w:rsidRPr="00E7485E">
        <w:rPr>
          <w:rFonts w:eastAsia="Calibri" w:cs="Tahoma"/>
          <w:szCs w:val="22"/>
          <w:lang w:eastAsia="en-US"/>
        </w:rPr>
        <w:t>ZZVZ,</w:t>
      </w:r>
      <w:r>
        <w:rPr>
          <w:rFonts w:eastAsia="Calibri" w:cs="Tahoma"/>
          <w:szCs w:val="22"/>
          <w:lang w:eastAsia="en-US"/>
        </w:rPr>
        <w:t xml:space="preserve"> </w:t>
      </w:r>
      <w:r w:rsidRPr="00E7485E">
        <w:rPr>
          <w:rFonts w:eastAsia="Calibri" w:cs="Tahoma"/>
          <w:szCs w:val="22"/>
          <w:lang w:eastAsia="en-US"/>
        </w:rPr>
        <w:t xml:space="preserve">veřejný funkcionář uvedený v </w:t>
      </w:r>
      <w:proofErr w:type="spellStart"/>
      <w:r w:rsidRPr="00E7485E">
        <w:rPr>
          <w:rFonts w:eastAsia="Calibri" w:cs="Tahoma"/>
          <w:szCs w:val="22"/>
          <w:lang w:eastAsia="en-US"/>
        </w:rPr>
        <w:t>ust</w:t>
      </w:r>
      <w:proofErr w:type="spellEnd"/>
      <w:r w:rsidRPr="00E7485E">
        <w:rPr>
          <w:rFonts w:eastAsia="Calibri" w:cs="Tahoma"/>
          <w:szCs w:val="22"/>
          <w:lang w:eastAsia="en-US"/>
        </w:rPr>
        <w:t>. § 2 odst. 1 písm. c) ZSZ nebo jím ovládaná osoba nevlastní podíl</w:t>
      </w:r>
      <w:r>
        <w:rPr>
          <w:rFonts w:eastAsia="Calibri" w:cs="Tahoma"/>
          <w:szCs w:val="22"/>
          <w:lang w:eastAsia="en-US"/>
        </w:rPr>
        <w:t xml:space="preserve"> </w:t>
      </w:r>
      <w:r w:rsidRPr="00E7485E">
        <w:rPr>
          <w:rFonts w:eastAsia="Calibri" w:cs="Tahoma"/>
          <w:szCs w:val="22"/>
          <w:lang w:eastAsia="en-US"/>
        </w:rPr>
        <w:t>představující alespoň 25 % účasti společníka v obchodní společnosti, která je účastníkem zadávacího</w:t>
      </w:r>
      <w:r>
        <w:rPr>
          <w:rFonts w:eastAsia="Calibri" w:cs="Tahoma"/>
          <w:szCs w:val="22"/>
          <w:lang w:eastAsia="en-US"/>
        </w:rPr>
        <w:t xml:space="preserve"> </w:t>
      </w:r>
      <w:r w:rsidRPr="00E7485E">
        <w:rPr>
          <w:rFonts w:eastAsia="Calibri" w:cs="Tahoma"/>
          <w:szCs w:val="22"/>
          <w:lang w:eastAsia="en-US"/>
        </w:rPr>
        <w:t>řízení nebo poddodavatelem, prostřednictvím kterého tento účastník prokazuje kvalifikaci. Účastník předloží čestné prohlášení o</w:t>
      </w:r>
      <w:r w:rsidR="007A48C7">
        <w:rPr>
          <w:rFonts w:eastAsia="Calibri" w:cs="Tahoma"/>
          <w:szCs w:val="22"/>
          <w:lang w:eastAsia="en-US"/>
        </w:rPr>
        <w:t> </w:t>
      </w:r>
      <w:r w:rsidRPr="00E7485E">
        <w:rPr>
          <w:rFonts w:eastAsia="Calibri" w:cs="Tahoma"/>
          <w:szCs w:val="22"/>
          <w:lang w:eastAsia="en-US"/>
        </w:rPr>
        <w:t xml:space="preserve">neexistenci střetu zájmů, jehož vzor je </w:t>
      </w:r>
      <w:r w:rsidRPr="005D675E">
        <w:rPr>
          <w:rFonts w:eastAsia="Calibri" w:cs="Tahoma"/>
          <w:szCs w:val="22"/>
          <w:lang w:eastAsia="en-US"/>
        </w:rPr>
        <w:t xml:space="preserve">přílohou </w:t>
      </w:r>
      <w:r>
        <w:rPr>
          <w:rFonts w:eastAsia="Calibri" w:cs="Tahoma"/>
          <w:szCs w:val="22"/>
          <w:lang w:eastAsia="en-US"/>
        </w:rPr>
        <w:t xml:space="preserve">č. </w:t>
      </w:r>
      <w:r w:rsidR="00190E88">
        <w:rPr>
          <w:rFonts w:eastAsia="Calibri" w:cs="Tahoma"/>
          <w:szCs w:val="22"/>
          <w:lang w:eastAsia="en-US"/>
        </w:rPr>
        <w:t>9</w:t>
      </w:r>
      <w:r>
        <w:rPr>
          <w:rFonts w:eastAsia="Calibri" w:cs="Tahoma"/>
          <w:szCs w:val="22"/>
          <w:lang w:eastAsia="en-US"/>
        </w:rPr>
        <w:t xml:space="preserve"> ZD</w:t>
      </w:r>
      <w:r w:rsidRPr="00E7485E">
        <w:rPr>
          <w:rFonts w:eastAsia="Calibri" w:cs="Tahoma"/>
          <w:szCs w:val="22"/>
          <w:lang w:eastAsia="en-US"/>
        </w:rPr>
        <w:t xml:space="preserve">. </w:t>
      </w:r>
      <w:r w:rsidRPr="002431A8">
        <w:rPr>
          <w:rFonts w:eastAsia="Calibri" w:cs="Tahoma"/>
          <w:b/>
          <w:bCs w:val="0"/>
          <w:szCs w:val="22"/>
          <w:lang w:eastAsia="en-US"/>
        </w:rPr>
        <w:t>Tuto zadávací podmínku je</w:t>
      </w:r>
      <w:r w:rsidR="00B63822">
        <w:rPr>
          <w:rFonts w:eastAsia="Calibri" w:cs="Tahoma"/>
          <w:b/>
          <w:bCs w:val="0"/>
          <w:szCs w:val="22"/>
          <w:lang w:eastAsia="en-US"/>
        </w:rPr>
        <w:t> </w:t>
      </w:r>
      <w:r w:rsidRPr="002431A8">
        <w:rPr>
          <w:rFonts w:eastAsia="Calibri" w:cs="Tahoma"/>
          <w:b/>
          <w:bCs w:val="0"/>
          <w:szCs w:val="22"/>
          <w:lang w:eastAsia="en-US"/>
        </w:rPr>
        <w:t>účastník povinen splňovat po celou dobu zadávacího řízení.</w:t>
      </w:r>
    </w:p>
    <w:p w14:paraId="19CBA89D" w14:textId="77777777" w:rsidR="000F2554" w:rsidRDefault="000F2554" w:rsidP="00DE67BD">
      <w:pPr>
        <w:pStyle w:val="Nadpis2"/>
        <w:spacing w:after="60"/>
        <w:rPr>
          <w:rFonts w:eastAsia="Calibri" w:cs="Tahoma"/>
          <w:b/>
          <w:bCs w:val="0"/>
          <w:szCs w:val="22"/>
          <w:lang w:eastAsia="en-US"/>
        </w:rPr>
      </w:pPr>
      <w:r w:rsidRPr="00904474">
        <w:rPr>
          <w:rFonts w:eastAsia="Calibri" w:cs="Tahoma"/>
          <w:b/>
          <w:bCs w:val="0"/>
          <w:szCs w:val="22"/>
          <w:lang w:eastAsia="en-US"/>
        </w:rPr>
        <w:t>Opatření k zajištění kvality</w:t>
      </w:r>
    </w:p>
    <w:p w14:paraId="3510403F" w14:textId="77777777" w:rsidR="000F2554" w:rsidRDefault="000F2554" w:rsidP="00DE67BD">
      <w:pPr>
        <w:pStyle w:val="Styl1"/>
        <w:spacing w:after="60"/>
      </w:pPr>
      <w:r>
        <w:t xml:space="preserve">Zadavatel dále požaduje předložení níže uvedených dokladů prokazujících zajištění kvality </w:t>
      </w:r>
      <w:r w:rsidRPr="00815A48">
        <w:t>ve vztahu k provádění stavebních prací</w:t>
      </w:r>
      <w:r>
        <w:t>:</w:t>
      </w:r>
    </w:p>
    <w:p w14:paraId="4B7D792C" w14:textId="77777777" w:rsidR="000F2554" w:rsidRDefault="000F2554" w:rsidP="00DE67BD">
      <w:pPr>
        <w:pStyle w:val="Styl1"/>
        <w:numPr>
          <w:ilvl w:val="4"/>
          <w:numId w:val="2"/>
        </w:numPr>
        <w:spacing w:after="60"/>
        <w:ind w:left="1276" w:hanging="425"/>
      </w:pPr>
      <w:r>
        <w:t xml:space="preserve">popis </w:t>
      </w:r>
      <w:r w:rsidRPr="00815A48">
        <w:t>opatření k zajištění kvality ve vztahu k</w:t>
      </w:r>
      <w:r>
        <w:t> </w:t>
      </w:r>
      <w:r w:rsidRPr="00815A48">
        <w:t>provádění stavebních prací odpovídající úrovni norem ČSN EN ISO 9001</w:t>
      </w:r>
      <w:r>
        <w:t xml:space="preserve"> (</w:t>
      </w:r>
      <w:r w:rsidRPr="00E1350C">
        <w:t>Systémy managementu kvality</w:t>
      </w:r>
      <w:r>
        <w:t xml:space="preserve">), resp. certifikát </w:t>
      </w:r>
      <w:r w:rsidRPr="00815A48">
        <w:t>ČSN EN ISO 9001</w:t>
      </w:r>
      <w:r>
        <w:t>;</w:t>
      </w:r>
    </w:p>
    <w:p w14:paraId="279E798F" w14:textId="77777777" w:rsidR="000F2554" w:rsidRDefault="000F2554" w:rsidP="00DE67BD">
      <w:pPr>
        <w:pStyle w:val="Styl1"/>
        <w:numPr>
          <w:ilvl w:val="4"/>
          <w:numId w:val="2"/>
        </w:numPr>
        <w:spacing w:after="60"/>
        <w:ind w:left="1276" w:hanging="425"/>
      </w:pPr>
      <w:r w:rsidRPr="00E1350C">
        <w:t>popis opatření k zajištění kvality ve vztahu k bezpečnosti a ochraně zdraví při práci odpovídající úrovni norem ČSN ISO 45001:2018</w:t>
      </w:r>
      <w:r>
        <w:t xml:space="preserve"> (</w:t>
      </w:r>
      <w:r w:rsidRPr="00E1350C">
        <w:t>Systém managementu bezpečnosti a</w:t>
      </w:r>
      <w:r>
        <w:t> </w:t>
      </w:r>
      <w:r w:rsidRPr="00E1350C">
        <w:t>ochrany zdraví při práci</w:t>
      </w:r>
      <w:r>
        <w:t>)</w:t>
      </w:r>
      <w:r w:rsidRPr="00E1350C">
        <w:t>, resp. certifikát ČSN ISO 45001:2018</w:t>
      </w:r>
      <w:r>
        <w:t>;</w:t>
      </w:r>
    </w:p>
    <w:p w14:paraId="208C2030" w14:textId="2731D14A" w:rsidR="000F2554" w:rsidRPr="000F2554" w:rsidRDefault="000F2554" w:rsidP="008C2A3E">
      <w:pPr>
        <w:pStyle w:val="Styl1"/>
        <w:numPr>
          <w:ilvl w:val="4"/>
          <w:numId w:val="2"/>
        </w:numPr>
        <w:ind w:left="1276" w:hanging="425"/>
      </w:pPr>
      <w:r w:rsidRPr="00815A48">
        <w:t>doklad o registraci v systému řízení a auditu z hlediska ochrany životního prostředí (EMAS) nebo certifikát řízení z hlediska ochrany životního prostředí vydaných podle českých technických norem akreditovanou osobou</w:t>
      </w:r>
      <w:r>
        <w:t xml:space="preserve"> (</w:t>
      </w:r>
      <w:r w:rsidRPr="00815A48">
        <w:t>dodavatel prokáže splnění tohoto požadavku na kvalifikaci předložením dokladu o registraci nebo certifikátu o</w:t>
      </w:r>
      <w:r w:rsidR="008C2A3E">
        <w:t> </w:t>
      </w:r>
      <w:r w:rsidRPr="00815A48">
        <w:t>registraci v systému řízení a auditu z hlediska ochrany životního prostředí (EMAS) nebo certifikát řízení z hlediska ochrany životního prostředí vydaný podle českých technických norem ČSN EN ISO 14001 akreditovanou osobou v oblasti předmětu plnění veřejné zakázky – provádění stavebních prací</w:t>
      </w:r>
      <w:r>
        <w:t>).</w:t>
      </w:r>
    </w:p>
    <w:p w14:paraId="1FA9AD26" w14:textId="72F0CEA2" w:rsidR="00D77C43" w:rsidRPr="004C63BD" w:rsidRDefault="0037226E" w:rsidP="00DE67BD">
      <w:pPr>
        <w:pStyle w:val="NADPIS11"/>
        <w:spacing w:before="360" w:after="60"/>
        <w:ind w:left="709" w:hanging="709"/>
      </w:pPr>
      <w:bookmarkStart w:id="448" w:name="_Toc127864405"/>
      <w:bookmarkStart w:id="449" w:name="_Toc181108816"/>
      <w:bookmarkStart w:id="450" w:name="_Ref213231166"/>
      <w:bookmarkStart w:id="451" w:name="_Ref213236250"/>
      <w:bookmarkStart w:id="452" w:name="_Ref215068363"/>
      <w:bookmarkStart w:id="453" w:name="_Ref215068389"/>
      <w:bookmarkStart w:id="454" w:name="_Toc224028655"/>
      <w:bookmarkStart w:id="455" w:name="_Toc333411255"/>
      <w:bookmarkStart w:id="456" w:name="_Toc466456647"/>
      <w:bookmarkEnd w:id="444"/>
      <w:r w:rsidRPr="00AC088F">
        <w:t xml:space="preserve">Podmínky pro uzavření </w:t>
      </w:r>
      <w:r w:rsidR="00B0174A" w:rsidRPr="00AC088F">
        <w:t>Smlouvy</w:t>
      </w:r>
      <w:bookmarkEnd w:id="448"/>
      <w:bookmarkEnd w:id="449"/>
      <w:bookmarkEnd w:id="450"/>
      <w:bookmarkEnd w:id="451"/>
      <w:bookmarkEnd w:id="452"/>
      <w:bookmarkEnd w:id="453"/>
      <w:bookmarkEnd w:id="454"/>
      <w:r w:rsidR="00864A3D" w:rsidRPr="00AC088F">
        <w:t xml:space="preserve"> </w:t>
      </w:r>
    </w:p>
    <w:p w14:paraId="30441B69" w14:textId="5EC9E7FF" w:rsidR="00E7485E" w:rsidRDefault="002007D8" w:rsidP="00DE67BD">
      <w:pPr>
        <w:pStyle w:val="Nadpis2"/>
        <w:ind w:hanging="720"/>
        <w:rPr>
          <w:rFonts w:cs="Tahoma"/>
          <w:szCs w:val="22"/>
        </w:rPr>
      </w:pPr>
      <w:r w:rsidRPr="00AC088F">
        <w:rPr>
          <w:rFonts w:cs="Tahoma"/>
          <w:szCs w:val="22"/>
        </w:rPr>
        <w:t xml:space="preserve">Vybraný </w:t>
      </w:r>
      <w:r w:rsidR="004C63BD" w:rsidRPr="00D77C43">
        <w:rPr>
          <w:rFonts w:cs="Tahoma"/>
          <w:szCs w:val="22"/>
        </w:rPr>
        <w:t xml:space="preserve">dodavatel je povinen Zadavateli na písemnou výzvu učiněnou dle </w:t>
      </w:r>
      <w:proofErr w:type="spellStart"/>
      <w:r w:rsidR="004C63BD" w:rsidRPr="00BE6519">
        <w:rPr>
          <w:lang w:val="x-none"/>
        </w:rPr>
        <w:t>ust</w:t>
      </w:r>
      <w:proofErr w:type="spellEnd"/>
      <w:r w:rsidR="004C63BD" w:rsidRPr="00BE6519">
        <w:rPr>
          <w:lang w:val="x-none"/>
        </w:rPr>
        <w:t>.</w:t>
      </w:r>
      <w:r w:rsidR="007A48C7">
        <w:t> </w:t>
      </w:r>
      <w:r w:rsidR="004C63BD" w:rsidRPr="00BE6519">
        <w:rPr>
          <w:lang w:val="x-none"/>
        </w:rPr>
        <w:t>§</w:t>
      </w:r>
      <w:r w:rsidR="007A48C7">
        <w:t> </w:t>
      </w:r>
      <w:r w:rsidR="004C63BD" w:rsidRPr="00BE6519">
        <w:rPr>
          <w:lang w:val="x-none"/>
        </w:rPr>
        <w:t>122</w:t>
      </w:r>
      <w:r w:rsidR="007A48C7">
        <w:t> </w:t>
      </w:r>
      <w:r w:rsidR="004C63BD" w:rsidRPr="00BE6519">
        <w:rPr>
          <w:lang w:val="x-none"/>
        </w:rPr>
        <w:t>odst.</w:t>
      </w:r>
      <w:r w:rsidR="007A48C7">
        <w:t> </w:t>
      </w:r>
      <w:r w:rsidR="004C63BD" w:rsidRPr="00BE6519">
        <w:rPr>
          <w:lang w:val="x-none"/>
        </w:rPr>
        <w:t>4</w:t>
      </w:r>
      <w:r w:rsidR="007A48C7">
        <w:t> </w:t>
      </w:r>
      <w:r w:rsidR="004C63BD" w:rsidRPr="00BE6519">
        <w:rPr>
          <w:lang w:val="x-none"/>
        </w:rPr>
        <w:t>písm. a) ZZVZ</w:t>
      </w:r>
      <w:r w:rsidR="004C63BD" w:rsidRPr="00D77C43">
        <w:rPr>
          <w:rFonts w:cs="Tahoma"/>
          <w:szCs w:val="22"/>
        </w:rPr>
        <w:t xml:space="preserve"> </w:t>
      </w:r>
      <w:r w:rsidR="004C63BD">
        <w:rPr>
          <w:rFonts w:cs="Tahoma"/>
          <w:szCs w:val="22"/>
        </w:rPr>
        <w:t>pře</w:t>
      </w:r>
      <w:r w:rsidR="004C63BD" w:rsidRPr="00D77C43">
        <w:rPr>
          <w:rFonts w:cs="Tahoma"/>
          <w:szCs w:val="22"/>
        </w:rPr>
        <w:t xml:space="preserve">dložit </w:t>
      </w:r>
      <w:r w:rsidR="00377011">
        <w:rPr>
          <w:rFonts w:cs="Tahoma"/>
          <w:szCs w:val="22"/>
        </w:rPr>
        <w:t xml:space="preserve">originály </w:t>
      </w:r>
      <w:r w:rsidR="004C63BD" w:rsidRPr="00AC088F">
        <w:rPr>
          <w:rFonts w:cs="Tahoma"/>
          <w:szCs w:val="22"/>
        </w:rPr>
        <w:t>doklad</w:t>
      </w:r>
      <w:r w:rsidR="00377011">
        <w:rPr>
          <w:rFonts w:cs="Tahoma"/>
          <w:szCs w:val="22"/>
        </w:rPr>
        <w:t>ů</w:t>
      </w:r>
      <w:r w:rsidR="004C63BD" w:rsidRPr="00AC088F">
        <w:rPr>
          <w:rFonts w:cs="Tahoma"/>
          <w:szCs w:val="22"/>
        </w:rPr>
        <w:t xml:space="preserve"> prokazující</w:t>
      </w:r>
      <w:r w:rsidR="00377011">
        <w:rPr>
          <w:rFonts w:cs="Tahoma"/>
          <w:szCs w:val="22"/>
        </w:rPr>
        <w:t>ch</w:t>
      </w:r>
      <w:r w:rsidR="004C63BD" w:rsidRPr="00AC088F">
        <w:rPr>
          <w:rFonts w:cs="Tahoma"/>
          <w:szCs w:val="22"/>
        </w:rPr>
        <w:t xml:space="preserve"> kvalifikaci dle </w:t>
      </w:r>
      <w:r w:rsidR="004C63BD" w:rsidRPr="00BE1C26">
        <w:rPr>
          <w:rFonts w:cs="Tahoma"/>
          <w:szCs w:val="22"/>
        </w:rPr>
        <w:t>čl.</w:t>
      </w:r>
      <w:r w:rsidR="007A48C7">
        <w:rPr>
          <w:rFonts w:cs="Tahoma"/>
          <w:szCs w:val="22"/>
        </w:rPr>
        <w:t> </w:t>
      </w:r>
      <w:r w:rsidR="00BE1C26" w:rsidRPr="00BE1C26">
        <w:rPr>
          <w:rFonts w:cs="Tahoma"/>
          <w:szCs w:val="22"/>
        </w:rPr>
        <w:fldChar w:fldCharType="begin"/>
      </w:r>
      <w:r w:rsidR="00BE1C26" w:rsidRPr="00BE1C26">
        <w:rPr>
          <w:rFonts w:cs="Tahoma"/>
          <w:szCs w:val="22"/>
        </w:rPr>
        <w:instrText xml:space="preserve"> REF _Ref485725922 \r \h  \* MERGEFORMAT </w:instrText>
      </w:r>
      <w:r w:rsidR="00BE1C26" w:rsidRPr="00BE1C26">
        <w:rPr>
          <w:rFonts w:cs="Tahoma"/>
          <w:szCs w:val="22"/>
        </w:rPr>
      </w:r>
      <w:r w:rsidR="00BE1C26" w:rsidRPr="00BE1C26">
        <w:rPr>
          <w:rFonts w:cs="Tahoma"/>
          <w:szCs w:val="22"/>
        </w:rPr>
        <w:fldChar w:fldCharType="separate"/>
      </w:r>
      <w:r w:rsidR="00BE1C26" w:rsidRPr="00BE1C26">
        <w:rPr>
          <w:rFonts w:cs="Tahoma"/>
          <w:szCs w:val="22"/>
        </w:rPr>
        <w:t>18</w:t>
      </w:r>
      <w:r w:rsidR="00BE1C26" w:rsidRPr="00BE1C26">
        <w:rPr>
          <w:rFonts w:cs="Tahoma"/>
          <w:szCs w:val="22"/>
        </w:rPr>
        <w:fldChar w:fldCharType="end"/>
      </w:r>
      <w:r w:rsidR="004C63BD" w:rsidRPr="00BE1C26">
        <w:rPr>
          <w:rFonts w:cs="Tahoma"/>
          <w:szCs w:val="22"/>
        </w:rPr>
        <w:t>–</w:t>
      </w:r>
      <w:r w:rsidR="000F2554">
        <w:rPr>
          <w:rFonts w:cs="Tahoma"/>
          <w:szCs w:val="22"/>
        </w:rPr>
        <w:fldChar w:fldCharType="begin"/>
      </w:r>
      <w:r w:rsidR="000F2554">
        <w:rPr>
          <w:rFonts w:cs="Tahoma"/>
          <w:szCs w:val="22"/>
        </w:rPr>
        <w:instrText xml:space="preserve"> REF _Ref215059266 \r \h </w:instrText>
      </w:r>
      <w:r w:rsidR="000F2554">
        <w:rPr>
          <w:rFonts w:cs="Tahoma"/>
          <w:szCs w:val="22"/>
        </w:rPr>
      </w:r>
      <w:r w:rsidR="000F2554">
        <w:rPr>
          <w:rFonts w:cs="Tahoma"/>
          <w:szCs w:val="22"/>
        </w:rPr>
        <w:fldChar w:fldCharType="separate"/>
      </w:r>
      <w:r w:rsidR="000F2554">
        <w:rPr>
          <w:rFonts w:cs="Tahoma"/>
          <w:szCs w:val="22"/>
        </w:rPr>
        <w:t>21</w:t>
      </w:r>
      <w:r w:rsidR="000F2554">
        <w:rPr>
          <w:rFonts w:cs="Tahoma"/>
          <w:szCs w:val="22"/>
        </w:rPr>
        <w:fldChar w:fldCharType="end"/>
      </w:r>
      <w:r w:rsidR="000F2554">
        <w:rPr>
          <w:rFonts w:cs="Tahoma"/>
          <w:szCs w:val="22"/>
        </w:rPr>
        <w:t xml:space="preserve"> </w:t>
      </w:r>
      <w:r w:rsidR="004C63BD">
        <w:rPr>
          <w:rFonts w:cs="Tahoma"/>
          <w:szCs w:val="22"/>
        </w:rPr>
        <w:t>ZD</w:t>
      </w:r>
      <w:r w:rsidR="00377011">
        <w:rPr>
          <w:rFonts w:cs="Tahoma"/>
          <w:szCs w:val="22"/>
        </w:rPr>
        <w:t>.</w:t>
      </w:r>
      <w:r w:rsidR="004C63BD">
        <w:rPr>
          <w:rFonts w:cs="Tahoma"/>
          <w:szCs w:val="22"/>
        </w:rPr>
        <w:t xml:space="preserve"> </w:t>
      </w:r>
    </w:p>
    <w:p w14:paraId="681017E0" w14:textId="28EA568A" w:rsidR="00183A35" w:rsidRDefault="00183A35" w:rsidP="00DE67BD">
      <w:pPr>
        <w:pStyle w:val="Nadpis2"/>
        <w:ind w:hanging="720"/>
        <w:rPr>
          <w:rFonts w:cs="Tahoma"/>
          <w:szCs w:val="22"/>
        </w:rPr>
      </w:pPr>
      <w:r w:rsidRPr="00183A35">
        <w:rPr>
          <w:rFonts w:cs="Tahoma"/>
          <w:szCs w:val="22"/>
        </w:rPr>
        <w:t xml:space="preserve">Pokud je vybraný dodavatel zahraniční osobou, případně pokud vybraný dodavatel prokazuje profesní způsobilost dle čl. </w:t>
      </w:r>
      <w:r w:rsidR="00FB4BB9">
        <w:rPr>
          <w:rFonts w:cs="Tahoma"/>
          <w:szCs w:val="22"/>
        </w:rPr>
        <w:fldChar w:fldCharType="begin"/>
      </w:r>
      <w:r w:rsidR="00FB4BB9">
        <w:rPr>
          <w:rFonts w:cs="Tahoma"/>
          <w:szCs w:val="22"/>
        </w:rPr>
        <w:instrText xml:space="preserve"> REF _Ref214211065 \r \h </w:instrText>
      </w:r>
      <w:r w:rsidR="00FB4BB9">
        <w:rPr>
          <w:rFonts w:cs="Tahoma"/>
          <w:szCs w:val="22"/>
        </w:rPr>
      </w:r>
      <w:r w:rsidR="00FB4BB9">
        <w:rPr>
          <w:rFonts w:cs="Tahoma"/>
          <w:szCs w:val="22"/>
        </w:rPr>
        <w:fldChar w:fldCharType="separate"/>
      </w:r>
      <w:r w:rsidR="00FB4BB9">
        <w:rPr>
          <w:rFonts w:cs="Tahoma"/>
          <w:szCs w:val="22"/>
        </w:rPr>
        <w:t>19.3</w:t>
      </w:r>
      <w:r w:rsidR="00FB4BB9">
        <w:rPr>
          <w:rFonts w:cs="Tahoma"/>
          <w:szCs w:val="22"/>
        </w:rPr>
        <w:fldChar w:fldCharType="end"/>
      </w:r>
      <w:r w:rsidR="00FB4BB9">
        <w:rPr>
          <w:rFonts w:cs="Tahoma"/>
          <w:szCs w:val="22"/>
        </w:rPr>
        <w:t xml:space="preserve"> ZD</w:t>
      </w:r>
      <w:r w:rsidRPr="00183A35">
        <w:rPr>
          <w:rFonts w:cs="Tahoma"/>
          <w:szCs w:val="22"/>
        </w:rPr>
        <w:t xml:space="preserve"> zahraniční osobou, je povinen na základě </w:t>
      </w:r>
      <w:r w:rsidRPr="00183A35">
        <w:rPr>
          <w:rFonts w:cs="Tahoma"/>
          <w:szCs w:val="22"/>
        </w:rPr>
        <w:lastRenderedPageBreak/>
        <w:t xml:space="preserve">výzvy zadavatele nejpozději před podpisem smlouvy předložit originál či ověřenou kopii osvědčení příslušného subjektu o registraci jako hostující osoba či usazená osoba dle </w:t>
      </w:r>
      <w:proofErr w:type="spellStart"/>
      <w:r w:rsidRPr="00183A35">
        <w:rPr>
          <w:rFonts w:cs="Tahoma"/>
          <w:szCs w:val="22"/>
        </w:rPr>
        <w:t>ust</w:t>
      </w:r>
      <w:proofErr w:type="spellEnd"/>
      <w:r w:rsidRPr="00183A35">
        <w:rPr>
          <w:rFonts w:cs="Tahoma"/>
          <w:szCs w:val="22"/>
        </w:rPr>
        <w:t>.</w:t>
      </w:r>
      <w:r w:rsidR="008C2A3E">
        <w:rPr>
          <w:rFonts w:cs="Tahoma"/>
          <w:szCs w:val="22"/>
        </w:rPr>
        <w:t> </w:t>
      </w:r>
      <w:r w:rsidRPr="00183A35">
        <w:rPr>
          <w:rFonts w:cs="Tahoma"/>
          <w:szCs w:val="22"/>
        </w:rPr>
        <w:t xml:space="preserve">§ 30a </w:t>
      </w:r>
      <w:proofErr w:type="spellStart"/>
      <w:r w:rsidRPr="00183A35">
        <w:rPr>
          <w:rFonts w:cs="Tahoma"/>
          <w:szCs w:val="22"/>
        </w:rPr>
        <w:t>an</w:t>
      </w:r>
      <w:proofErr w:type="spellEnd"/>
      <w:r w:rsidRPr="00183A35">
        <w:rPr>
          <w:rFonts w:cs="Tahoma"/>
          <w:szCs w:val="22"/>
        </w:rPr>
        <w:t xml:space="preserve">. </w:t>
      </w:r>
      <w:r>
        <w:rPr>
          <w:rFonts w:cs="Tahoma"/>
          <w:szCs w:val="22"/>
        </w:rPr>
        <w:t>z</w:t>
      </w:r>
      <w:r w:rsidRPr="00183A35">
        <w:rPr>
          <w:rFonts w:cs="Tahoma"/>
          <w:szCs w:val="22"/>
        </w:rPr>
        <w:t>ákona</w:t>
      </w:r>
      <w:r>
        <w:rPr>
          <w:rFonts w:cs="Tahoma"/>
          <w:szCs w:val="22"/>
        </w:rPr>
        <w:t xml:space="preserve"> o autorizaci</w:t>
      </w:r>
      <w:r w:rsidRPr="00183A35">
        <w:rPr>
          <w:rFonts w:cs="Tahoma"/>
          <w:szCs w:val="22"/>
        </w:rPr>
        <w:t>. Totéž platí pro případ, kdy jsou členové realizačního týmu dle čl.</w:t>
      </w:r>
      <w:r>
        <w:rPr>
          <w:rFonts w:cs="Tahoma"/>
          <w:szCs w:val="22"/>
        </w:rPr>
        <w:t xml:space="preserve"> </w:t>
      </w:r>
      <w:r w:rsidR="00EB7828">
        <w:rPr>
          <w:rFonts w:cs="Tahoma"/>
          <w:szCs w:val="22"/>
        </w:rPr>
        <w:fldChar w:fldCharType="begin"/>
      </w:r>
      <w:r w:rsidR="00EB7828">
        <w:rPr>
          <w:rFonts w:cs="Tahoma"/>
          <w:szCs w:val="22"/>
        </w:rPr>
        <w:instrText xml:space="preserve"> REF _Ref213257409 \r \h </w:instrText>
      </w:r>
      <w:r w:rsidR="00EB7828">
        <w:rPr>
          <w:rFonts w:cs="Tahoma"/>
          <w:szCs w:val="22"/>
        </w:rPr>
      </w:r>
      <w:r w:rsidR="00EB7828">
        <w:rPr>
          <w:rFonts w:cs="Tahoma"/>
          <w:szCs w:val="22"/>
        </w:rPr>
        <w:fldChar w:fldCharType="separate"/>
      </w:r>
      <w:r w:rsidR="00EB7828">
        <w:rPr>
          <w:rFonts w:cs="Tahoma"/>
          <w:szCs w:val="22"/>
        </w:rPr>
        <w:t>21.3</w:t>
      </w:r>
      <w:r w:rsidR="00EB7828">
        <w:rPr>
          <w:rFonts w:cs="Tahoma"/>
          <w:szCs w:val="22"/>
        </w:rPr>
        <w:fldChar w:fldCharType="end"/>
      </w:r>
      <w:r w:rsidR="00EB7828">
        <w:rPr>
          <w:rFonts w:cs="Tahoma"/>
          <w:szCs w:val="22"/>
        </w:rPr>
        <w:t xml:space="preserve"> </w:t>
      </w:r>
      <w:r>
        <w:rPr>
          <w:rFonts w:cs="Tahoma"/>
          <w:szCs w:val="22"/>
        </w:rPr>
        <w:t xml:space="preserve">ZD </w:t>
      </w:r>
      <w:r w:rsidRPr="00183A35">
        <w:rPr>
          <w:rFonts w:cs="Tahoma"/>
          <w:szCs w:val="22"/>
        </w:rPr>
        <w:t>zahraniční osobou.</w:t>
      </w:r>
    </w:p>
    <w:p w14:paraId="2C682FA0" w14:textId="58AB118B" w:rsidR="00692E5F" w:rsidRDefault="00692E5F" w:rsidP="00DE67BD">
      <w:pPr>
        <w:pStyle w:val="Nadpis2"/>
        <w:ind w:hanging="720"/>
        <w:rPr>
          <w:rFonts w:cs="Tahoma"/>
          <w:szCs w:val="22"/>
        </w:rPr>
      </w:pPr>
      <w:bookmarkStart w:id="457" w:name="_Ref214212302"/>
      <w:r>
        <w:rPr>
          <w:rFonts w:cs="Tahoma"/>
          <w:szCs w:val="22"/>
        </w:rPr>
        <w:t xml:space="preserve">Vybraný dodavatel je povinen Zadavateli na písemnou </w:t>
      </w:r>
      <w:r w:rsidRPr="00D77C43">
        <w:rPr>
          <w:rFonts w:cs="Tahoma"/>
          <w:szCs w:val="22"/>
        </w:rPr>
        <w:t xml:space="preserve">výzvu učiněnou dle </w:t>
      </w:r>
      <w:proofErr w:type="spellStart"/>
      <w:r w:rsidRPr="00BE6519">
        <w:rPr>
          <w:lang w:val="x-none"/>
        </w:rPr>
        <w:t>ust</w:t>
      </w:r>
      <w:proofErr w:type="spellEnd"/>
      <w:r w:rsidRPr="00BE6519">
        <w:rPr>
          <w:lang w:val="x-none"/>
        </w:rPr>
        <w:t>.</w:t>
      </w:r>
      <w:r w:rsidR="007A48C7">
        <w:t> </w:t>
      </w:r>
      <w:r w:rsidRPr="00BE6519">
        <w:rPr>
          <w:lang w:val="x-none"/>
        </w:rPr>
        <w:t>§</w:t>
      </w:r>
      <w:r w:rsidR="007A48C7">
        <w:t> </w:t>
      </w:r>
      <w:r w:rsidRPr="00BE6519">
        <w:rPr>
          <w:lang w:val="x-none"/>
        </w:rPr>
        <w:t>122</w:t>
      </w:r>
      <w:r w:rsidR="007A48C7">
        <w:t> </w:t>
      </w:r>
      <w:r w:rsidRPr="00BE6519">
        <w:rPr>
          <w:lang w:val="x-none"/>
        </w:rPr>
        <w:t>odst.</w:t>
      </w:r>
      <w:r w:rsidR="007A48C7">
        <w:t> </w:t>
      </w:r>
      <w:r w:rsidR="000E0496">
        <w:rPr>
          <w:lang w:val="x-none"/>
        </w:rPr>
        <w:t>3</w:t>
      </w:r>
      <w:r w:rsidR="007A48C7">
        <w:t> </w:t>
      </w:r>
      <w:r w:rsidRPr="00BE6519">
        <w:rPr>
          <w:lang w:val="x-none"/>
        </w:rPr>
        <w:t>písm.</w:t>
      </w:r>
      <w:r w:rsidR="007A48C7">
        <w:t> </w:t>
      </w:r>
      <w:r>
        <w:rPr>
          <w:lang w:val="x-none"/>
        </w:rPr>
        <w:t>b</w:t>
      </w:r>
      <w:r w:rsidRPr="00BE6519">
        <w:rPr>
          <w:lang w:val="x-none"/>
        </w:rPr>
        <w:t>) ZZVZ</w:t>
      </w:r>
      <w:r w:rsidRPr="00D77C43">
        <w:rPr>
          <w:rFonts w:cs="Tahoma"/>
          <w:szCs w:val="22"/>
        </w:rPr>
        <w:t xml:space="preserve"> </w:t>
      </w:r>
      <w:r>
        <w:rPr>
          <w:rFonts w:cs="Tahoma"/>
          <w:szCs w:val="22"/>
        </w:rPr>
        <w:t>pře</w:t>
      </w:r>
      <w:r w:rsidRPr="00D77C43">
        <w:rPr>
          <w:rFonts w:cs="Tahoma"/>
          <w:szCs w:val="22"/>
        </w:rPr>
        <w:t>dložit</w:t>
      </w:r>
      <w:r w:rsidR="00732F9F">
        <w:rPr>
          <w:rFonts w:cs="Tahoma"/>
          <w:szCs w:val="22"/>
        </w:rPr>
        <w:t xml:space="preserve"> n</w:t>
      </w:r>
      <w:r w:rsidR="00FF1639">
        <w:rPr>
          <w:rFonts w:cs="Tahoma"/>
          <w:szCs w:val="22"/>
        </w:rPr>
        <w:t xml:space="preserve">íže uvedené </w:t>
      </w:r>
      <w:r w:rsidR="00377011">
        <w:rPr>
          <w:rFonts w:cs="Tahoma"/>
          <w:szCs w:val="22"/>
        </w:rPr>
        <w:t>doklady</w:t>
      </w:r>
      <w:r w:rsidRPr="00692E5F">
        <w:rPr>
          <w:rFonts w:cs="Tahoma"/>
          <w:szCs w:val="22"/>
        </w:rPr>
        <w:t>, jejichž předložení je podmínkou uzavření smlouvy</w:t>
      </w:r>
      <w:r w:rsidR="00377011">
        <w:rPr>
          <w:rFonts w:cs="Tahoma"/>
          <w:szCs w:val="22"/>
        </w:rPr>
        <w:t xml:space="preserve"> dle </w:t>
      </w:r>
      <w:proofErr w:type="spellStart"/>
      <w:r w:rsidR="00BF76E1">
        <w:rPr>
          <w:rFonts w:cs="Tahoma"/>
          <w:szCs w:val="22"/>
        </w:rPr>
        <w:t>ust</w:t>
      </w:r>
      <w:proofErr w:type="spellEnd"/>
      <w:r w:rsidR="00BF76E1">
        <w:rPr>
          <w:rFonts w:cs="Tahoma"/>
          <w:szCs w:val="22"/>
        </w:rPr>
        <w:t xml:space="preserve">. </w:t>
      </w:r>
      <w:r w:rsidR="00377011">
        <w:rPr>
          <w:rFonts w:cs="Tahoma"/>
          <w:szCs w:val="22"/>
        </w:rPr>
        <w:t>§ 104 písm. a) ZZVZ</w:t>
      </w:r>
      <w:r>
        <w:rPr>
          <w:rFonts w:cs="Tahoma"/>
          <w:szCs w:val="22"/>
        </w:rPr>
        <w:t>.</w:t>
      </w:r>
      <w:bookmarkEnd w:id="457"/>
    </w:p>
    <w:p w14:paraId="543833AA" w14:textId="31EE0FFB" w:rsidR="00B25D8D" w:rsidRDefault="00B25D8D" w:rsidP="00DE67BD">
      <w:pPr>
        <w:pStyle w:val="Nadpis2"/>
        <w:spacing w:after="60"/>
        <w:ind w:hanging="720"/>
        <w:rPr>
          <w:rFonts w:cs="Tahoma"/>
          <w:szCs w:val="22"/>
        </w:rPr>
      </w:pPr>
      <w:r w:rsidRPr="00B25D8D">
        <w:rPr>
          <w:rFonts w:cs="Tahoma"/>
          <w:szCs w:val="22"/>
        </w:rPr>
        <w:t xml:space="preserve">Zadavatel stanovuje níže uvedené požadavky na </w:t>
      </w:r>
      <w:r>
        <w:rPr>
          <w:rFonts w:cs="Tahoma"/>
          <w:szCs w:val="22"/>
        </w:rPr>
        <w:t xml:space="preserve">předkládané </w:t>
      </w:r>
      <w:r w:rsidR="0090172A">
        <w:rPr>
          <w:rFonts w:cs="Tahoma"/>
          <w:szCs w:val="22"/>
        </w:rPr>
        <w:t>dokumenty:</w:t>
      </w:r>
    </w:p>
    <w:p w14:paraId="20E7D6F4" w14:textId="4993A368" w:rsidR="00B25D8D" w:rsidRDefault="007B44CD" w:rsidP="00DE67BD">
      <w:pPr>
        <w:pStyle w:val="Nadpis2"/>
        <w:numPr>
          <w:ilvl w:val="0"/>
          <w:numId w:val="52"/>
        </w:numPr>
        <w:spacing w:after="60"/>
        <w:ind w:left="1276" w:hanging="425"/>
        <w:rPr>
          <w:rFonts w:cs="Tahoma"/>
          <w:szCs w:val="22"/>
        </w:rPr>
      </w:pPr>
      <w:r w:rsidRPr="007B44CD">
        <w:rPr>
          <w:rFonts w:cs="Tahoma"/>
          <w:szCs w:val="22"/>
        </w:rPr>
        <w:t>Podlahoviny: pro ověření minimální úrovně dodavatel k podlahovinám označeným jako PVC 1, PVC 2 a PVC 3 dle D.1.01.1-002 Skladby podlah a střech.pdf doloží dokladovou část, ze které bude patrné splnění technické úrovně podlahovin. Dodavatel společně s doklady vyplní tabulku č. 1 popis nabízených výrobků, ve které uvede, který doklad se vztahuje ke konkrétnímu požadovanému parametru a pro kterou skladbu.</w:t>
      </w:r>
    </w:p>
    <w:p w14:paraId="221A3B4F" w14:textId="20030731" w:rsidR="007B44CD" w:rsidRDefault="007B44CD" w:rsidP="00DE67BD">
      <w:pPr>
        <w:pStyle w:val="Nadpis2"/>
        <w:numPr>
          <w:ilvl w:val="0"/>
          <w:numId w:val="52"/>
        </w:numPr>
        <w:spacing w:after="60"/>
        <w:ind w:left="1276" w:hanging="425"/>
        <w:rPr>
          <w:rFonts w:cs="Tahoma"/>
          <w:szCs w:val="22"/>
        </w:rPr>
      </w:pPr>
      <w:r w:rsidRPr="007B44CD">
        <w:rPr>
          <w:rFonts w:cs="Tahoma"/>
          <w:szCs w:val="22"/>
        </w:rPr>
        <w:t>Zelená střecha: pro ověření minimální úrovně dodavatel ke skladbě S1 (zelená střecha), viz D.1.01.1-002 Skladby podlah a střech.pdf doloží dokladovou část, ze které bude patrné splnění technické úrovně skladby S1. Dodavatel společně s</w:t>
      </w:r>
      <w:r w:rsidR="004B6CE0">
        <w:rPr>
          <w:rFonts w:cs="Tahoma"/>
          <w:szCs w:val="22"/>
        </w:rPr>
        <w:t> </w:t>
      </w:r>
      <w:r w:rsidRPr="007B44CD">
        <w:rPr>
          <w:rFonts w:cs="Tahoma"/>
          <w:szCs w:val="22"/>
        </w:rPr>
        <w:t>doklady vyplní tabulku č. 1 popis nabízených výrobků, ve které uvede, který doklad se vztahuje ke konkrétnímu požadovanému parametru skladby S1.</w:t>
      </w:r>
    </w:p>
    <w:p w14:paraId="7DFAA035" w14:textId="0068EE93" w:rsidR="007B44CD" w:rsidRDefault="007B44CD" w:rsidP="00DE67BD">
      <w:pPr>
        <w:pStyle w:val="Nadpis2"/>
        <w:numPr>
          <w:ilvl w:val="0"/>
          <w:numId w:val="52"/>
        </w:numPr>
        <w:spacing w:after="60"/>
        <w:ind w:left="1276" w:hanging="425"/>
        <w:rPr>
          <w:rFonts w:cs="Tahoma"/>
          <w:szCs w:val="22"/>
        </w:rPr>
      </w:pPr>
      <w:r w:rsidRPr="007B44CD">
        <w:rPr>
          <w:rFonts w:cs="Tahoma"/>
          <w:szCs w:val="22"/>
        </w:rPr>
        <w:t xml:space="preserve">Otvorové výplně: pro ověření minimální úrovně dodavatel k plastovým otvorovým výplním doloží doklady v souladu s </w:t>
      </w:r>
      <w:proofErr w:type="spellStart"/>
      <w:r w:rsidRPr="007B44CD">
        <w:rPr>
          <w:rFonts w:cs="Tahoma"/>
          <w:szCs w:val="22"/>
        </w:rPr>
        <w:t>technicko</w:t>
      </w:r>
      <w:proofErr w:type="spellEnd"/>
      <w:r w:rsidRPr="007B44CD">
        <w:rPr>
          <w:rFonts w:cs="Tahoma"/>
          <w:szCs w:val="22"/>
        </w:rPr>
        <w:t xml:space="preserve"> – kvalitativními požadavky D.1.01.1-503 Výpis plastových výrobků.pdf str. 1. Dodavatel společně s doklady vyplní tabulku č. 1 popis nabízených výrobků, ve které uvede, který doklad se vztahuje ke konkrétnímu požadovanému parametru.</w:t>
      </w:r>
    </w:p>
    <w:p w14:paraId="72E3D130" w14:textId="67A20A1E" w:rsidR="007B44CD" w:rsidRDefault="007B44CD" w:rsidP="00DE67BD">
      <w:pPr>
        <w:pStyle w:val="Nadpis2"/>
        <w:numPr>
          <w:ilvl w:val="0"/>
          <w:numId w:val="52"/>
        </w:numPr>
        <w:spacing w:after="60"/>
        <w:ind w:left="1276" w:hanging="425"/>
        <w:rPr>
          <w:rFonts w:cs="Tahoma"/>
          <w:szCs w:val="22"/>
        </w:rPr>
      </w:pPr>
      <w:r w:rsidRPr="007B44CD">
        <w:rPr>
          <w:rFonts w:cs="Tahoma"/>
          <w:szCs w:val="22"/>
        </w:rPr>
        <w:t xml:space="preserve">ETICS (z angl. zkratky: </w:t>
      </w:r>
      <w:r w:rsidR="00345C17">
        <w:rPr>
          <w:rFonts w:cs="Tahoma"/>
          <w:szCs w:val="22"/>
        </w:rPr>
        <w:t>„</w:t>
      </w:r>
      <w:proofErr w:type="spellStart"/>
      <w:r w:rsidRPr="007B44CD">
        <w:rPr>
          <w:rFonts w:cs="Tahoma"/>
          <w:szCs w:val="22"/>
        </w:rPr>
        <w:t>external</w:t>
      </w:r>
      <w:proofErr w:type="spellEnd"/>
      <w:r w:rsidRPr="007B44CD">
        <w:rPr>
          <w:rFonts w:cs="Tahoma"/>
          <w:szCs w:val="22"/>
        </w:rPr>
        <w:t xml:space="preserve"> </w:t>
      </w:r>
      <w:proofErr w:type="spellStart"/>
      <w:r w:rsidRPr="007B44CD">
        <w:rPr>
          <w:rFonts w:cs="Tahoma"/>
          <w:szCs w:val="22"/>
        </w:rPr>
        <w:t>thermal</w:t>
      </w:r>
      <w:proofErr w:type="spellEnd"/>
      <w:r w:rsidRPr="007B44CD">
        <w:rPr>
          <w:rFonts w:cs="Tahoma"/>
          <w:szCs w:val="22"/>
        </w:rPr>
        <w:t xml:space="preserve"> </w:t>
      </w:r>
      <w:proofErr w:type="spellStart"/>
      <w:r w:rsidRPr="007B44CD">
        <w:rPr>
          <w:rFonts w:cs="Tahoma"/>
          <w:szCs w:val="22"/>
        </w:rPr>
        <w:t>insulation</w:t>
      </w:r>
      <w:proofErr w:type="spellEnd"/>
      <w:r w:rsidRPr="007B44CD">
        <w:rPr>
          <w:rFonts w:cs="Tahoma"/>
          <w:szCs w:val="22"/>
        </w:rPr>
        <w:t xml:space="preserve"> </w:t>
      </w:r>
      <w:proofErr w:type="spellStart"/>
      <w:r w:rsidRPr="007B44CD">
        <w:rPr>
          <w:rFonts w:cs="Tahoma"/>
          <w:szCs w:val="22"/>
        </w:rPr>
        <w:t>composite</w:t>
      </w:r>
      <w:proofErr w:type="spellEnd"/>
      <w:r w:rsidRPr="007B44CD">
        <w:rPr>
          <w:rFonts w:cs="Tahoma"/>
          <w:szCs w:val="22"/>
        </w:rPr>
        <w:t xml:space="preserve"> </w:t>
      </w:r>
      <w:proofErr w:type="spellStart"/>
      <w:r w:rsidRPr="007B44CD">
        <w:rPr>
          <w:rFonts w:cs="Tahoma"/>
          <w:szCs w:val="22"/>
        </w:rPr>
        <w:t>system</w:t>
      </w:r>
      <w:proofErr w:type="spellEnd"/>
      <w:r w:rsidRPr="007B44CD">
        <w:rPr>
          <w:rFonts w:cs="Tahoma"/>
          <w:szCs w:val="22"/>
        </w:rPr>
        <w:t xml:space="preserve">“, v českém jazyce překládáno jako </w:t>
      </w:r>
      <w:r w:rsidR="00345C17">
        <w:rPr>
          <w:rFonts w:cs="Tahoma"/>
          <w:szCs w:val="22"/>
        </w:rPr>
        <w:t>„</w:t>
      </w:r>
      <w:r w:rsidRPr="007B44CD">
        <w:rPr>
          <w:rFonts w:cs="Tahoma"/>
          <w:szCs w:val="22"/>
        </w:rPr>
        <w:t>vnější kontaktní zateplovací systém</w:t>
      </w:r>
      <w:r w:rsidR="00345C17">
        <w:rPr>
          <w:rFonts w:cs="Tahoma"/>
          <w:szCs w:val="22"/>
        </w:rPr>
        <w:t>“</w:t>
      </w:r>
      <w:r w:rsidRPr="007B44CD">
        <w:rPr>
          <w:rFonts w:cs="Tahoma"/>
          <w:szCs w:val="22"/>
        </w:rPr>
        <w:t xml:space="preserve">, přesněji pak </w:t>
      </w:r>
      <w:r w:rsidR="00345C17">
        <w:rPr>
          <w:rFonts w:cs="Tahoma"/>
          <w:szCs w:val="22"/>
        </w:rPr>
        <w:t>„</w:t>
      </w:r>
      <w:r w:rsidRPr="007B44CD">
        <w:rPr>
          <w:rFonts w:cs="Tahoma"/>
          <w:szCs w:val="22"/>
        </w:rPr>
        <w:t>vnější tepelně izolační kompozitní systém</w:t>
      </w:r>
      <w:r w:rsidR="00345C17">
        <w:rPr>
          <w:rFonts w:cs="Tahoma"/>
          <w:szCs w:val="22"/>
        </w:rPr>
        <w:t>“</w:t>
      </w:r>
      <w:r w:rsidRPr="007B44CD">
        <w:rPr>
          <w:rFonts w:cs="Tahoma"/>
          <w:szCs w:val="22"/>
        </w:rPr>
        <w:t>): pro ověření minimální úrovně dodavatel k</w:t>
      </w:r>
      <w:r w:rsidR="004B6CE0">
        <w:rPr>
          <w:rFonts w:cs="Tahoma"/>
          <w:szCs w:val="22"/>
        </w:rPr>
        <w:t> </w:t>
      </w:r>
      <w:r w:rsidRPr="007B44CD">
        <w:rPr>
          <w:rFonts w:cs="Tahoma"/>
          <w:szCs w:val="22"/>
        </w:rPr>
        <w:t>ETICS doloží doklady pro základní skladbu a soklovou skladbu dle souboru D.1.01.1-001 Technická zpráva.pdf tyto doklady dále vyplní v tabulce č. 1 popis nabízených výrobků k jednotlivým skladbám.</w:t>
      </w:r>
    </w:p>
    <w:p w14:paraId="1B4241BA" w14:textId="436ACFA7" w:rsidR="00461270" w:rsidRDefault="00461270" w:rsidP="00DE67BD">
      <w:pPr>
        <w:pStyle w:val="Nadpis2"/>
        <w:numPr>
          <w:ilvl w:val="0"/>
          <w:numId w:val="52"/>
        </w:numPr>
        <w:ind w:left="1276" w:hanging="425"/>
        <w:rPr>
          <w:rFonts w:cs="Tahoma"/>
          <w:szCs w:val="22"/>
        </w:rPr>
      </w:pPr>
      <w:r w:rsidRPr="007B44CD">
        <w:rPr>
          <w:rFonts w:cs="Tahoma"/>
          <w:szCs w:val="22"/>
        </w:rPr>
        <w:t>Specializovaný zdravotnický nábytek: pro ověření minimální úrovně dodavatel k</w:t>
      </w:r>
      <w:r w:rsidR="004B6CE0">
        <w:rPr>
          <w:rFonts w:cs="Tahoma"/>
          <w:szCs w:val="22"/>
        </w:rPr>
        <w:t> </w:t>
      </w:r>
      <w:r w:rsidRPr="007B44CD">
        <w:rPr>
          <w:rFonts w:cs="Tahoma"/>
          <w:szCs w:val="22"/>
        </w:rPr>
        <w:t>výrobkům uvedeným v</w:t>
      </w:r>
      <w:r>
        <w:rPr>
          <w:rFonts w:cs="Tahoma"/>
          <w:szCs w:val="22"/>
        </w:rPr>
        <w:t xml:space="preserve"> Projektové dokumentaci </w:t>
      </w:r>
      <w:r w:rsidRPr="007B44CD">
        <w:rPr>
          <w:rFonts w:cs="Tahoma"/>
          <w:szCs w:val="22"/>
        </w:rPr>
        <w:t>část D1.01.5- S1-Příloha č. 1 Technická specifikace speciální zdravotnický nábytek.pdf</w:t>
      </w:r>
      <w:r>
        <w:rPr>
          <w:rFonts w:cs="Tahoma"/>
          <w:szCs w:val="22"/>
        </w:rPr>
        <w:t xml:space="preserve"> </w:t>
      </w:r>
      <w:r w:rsidRPr="007B44CD">
        <w:rPr>
          <w:rFonts w:cs="Tahoma"/>
          <w:szCs w:val="22"/>
        </w:rPr>
        <w:t>uvede do nabídky dokumentaci minimálně v podobě katalogového listu, která prokazuje splnění kvalitativních požadavků na zdravotnický nábytek. Dodavatel společně s doklady vyplní tabulku č. 1 popis nabízených výrobků, ve které uvede, který doklad se vztahuje ke konkrétnímu požadovanému parametru.</w:t>
      </w:r>
    </w:p>
    <w:p w14:paraId="69451B39" w14:textId="541A7134" w:rsidR="0090172A" w:rsidRDefault="0090172A" w:rsidP="00DE67BD">
      <w:pPr>
        <w:pStyle w:val="Nadpis2"/>
        <w:spacing w:after="60"/>
        <w:ind w:hanging="720"/>
        <w:rPr>
          <w:rFonts w:cs="Tahoma"/>
          <w:szCs w:val="22"/>
        </w:rPr>
      </w:pPr>
      <w:r>
        <w:rPr>
          <w:rFonts w:cs="Tahoma"/>
          <w:szCs w:val="22"/>
        </w:rPr>
        <w:t xml:space="preserve">Vybraný dodavatel je povinen Zadavateli na písemnou </w:t>
      </w:r>
      <w:r w:rsidRPr="00D77C43">
        <w:rPr>
          <w:rFonts w:cs="Tahoma"/>
          <w:szCs w:val="22"/>
        </w:rPr>
        <w:t xml:space="preserve">výzvu učiněnou dle </w:t>
      </w:r>
      <w:proofErr w:type="spellStart"/>
      <w:r w:rsidRPr="00BE6519">
        <w:rPr>
          <w:lang w:val="x-none"/>
        </w:rPr>
        <w:t>ust</w:t>
      </w:r>
      <w:proofErr w:type="spellEnd"/>
      <w:r w:rsidRPr="00BE6519">
        <w:rPr>
          <w:lang w:val="x-none"/>
        </w:rPr>
        <w:t>. § 122 odst.</w:t>
      </w:r>
      <w:r w:rsidR="00E97DCC">
        <w:rPr>
          <w:lang w:val="x-none"/>
        </w:rPr>
        <w:t> </w:t>
      </w:r>
      <w:r>
        <w:rPr>
          <w:lang w:val="x-none"/>
        </w:rPr>
        <w:t>3</w:t>
      </w:r>
      <w:r w:rsidRPr="00BE6519">
        <w:rPr>
          <w:lang w:val="x-none"/>
        </w:rPr>
        <w:t xml:space="preserve"> písm. </w:t>
      </w:r>
      <w:r>
        <w:rPr>
          <w:lang w:val="x-none"/>
        </w:rPr>
        <w:t>b</w:t>
      </w:r>
      <w:r w:rsidRPr="00BE6519">
        <w:rPr>
          <w:lang w:val="x-none"/>
        </w:rPr>
        <w:t>) ZZVZ</w:t>
      </w:r>
      <w:r w:rsidRPr="00D77C43">
        <w:rPr>
          <w:rFonts w:cs="Tahoma"/>
          <w:szCs w:val="22"/>
        </w:rPr>
        <w:t xml:space="preserve"> </w:t>
      </w:r>
      <w:r>
        <w:rPr>
          <w:rFonts w:cs="Tahoma"/>
          <w:szCs w:val="22"/>
        </w:rPr>
        <w:t>pře</w:t>
      </w:r>
      <w:r w:rsidRPr="00D77C43">
        <w:rPr>
          <w:rFonts w:cs="Tahoma"/>
          <w:szCs w:val="22"/>
        </w:rPr>
        <w:t>dložit</w:t>
      </w:r>
      <w:r>
        <w:rPr>
          <w:rFonts w:cs="Tahoma"/>
          <w:szCs w:val="22"/>
        </w:rPr>
        <w:t xml:space="preserve"> níže uvedené doklady</w:t>
      </w:r>
      <w:r w:rsidRPr="00692E5F">
        <w:rPr>
          <w:rFonts w:cs="Tahoma"/>
          <w:szCs w:val="22"/>
        </w:rPr>
        <w:t>, jejichž předložení je podmínkou uzavření smlouvy</w:t>
      </w:r>
      <w:r>
        <w:rPr>
          <w:rFonts w:cs="Tahoma"/>
          <w:szCs w:val="22"/>
        </w:rPr>
        <w:t xml:space="preserve"> dle </w:t>
      </w:r>
      <w:proofErr w:type="spellStart"/>
      <w:r w:rsidR="00E97DCC">
        <w:rPr>
          <w:rFonts w:cs="Tahoma"/>
          <w:szCs w:val="22"/>
        </w:rPr>
        <w:t>ust</w:t>
      </w:r>
      <w:proofErr w:type="spellEnd"/>
      <w:r w:rsidR="00E97DCC">
        <w:rPr>
          <w:rFonts w:cs="Tahoma"/>
          <w:szCs w:val="22"/>
        </w:rPr>
        <w:t xml:space="preserve">. </w:t>
      </w:r>
      <w:r>
        <w:rPr>
          <w:rFonts w:cs="Tahoma"/>
          <w:szCs w:val="22"/>
        </w:rPr>
        <w:t>§ 104 písm. e) ZZVZ.</w:t>
      </w:r>
    </w:p>
    <w:p w14:paraId="5E51F882" w14:textId="16D9E094" w:rsidR="0090172A" w:rsidRDefault="0090172A" w:rsidP="00DE67BD">
      <w:pPr>
        <w:pStyle w:val="Nadpis2"/>
        <w:numPr>
          <w:ilvl w:val="4"/>
          <w:numId w:val="2"/>
        </w:numPr>
        <w:spacing w:after="60"/>
        <w:ind w:left="1276" w:hanging="425"/>
        <w:rPr>
          <w:rFonts w:cs="Tahoma"/>
          <w:szCs w:val="22"/>
        </w:rPr>
      </w:pPr>
      <w:r>
        <w:rPr>
          <w:rFonts w:cs="Tahoma"/>
          <w:szCs w:val="22"/>
        </w:rPr>
        <w:t>Pojistné smlouvy</w:t>
      </w:r>
      <w:r w:rsidR="00E97DCC">
        <w:rPr>
          <w:rFonts w:cs="Tahoma"/>
          <w:szCs w:val="22"/>
        </w:rPr>
        <w:t>, které</w:t>
      </w:r>
      <w:r>
        <w:rPr>
          <w:rFonts w:cs="Tahoma"/>
          <w:szCs w:val="22"/>
        </w:rPr>
        <w:t xml:space="preserve"> splňují podmínky dle čl. 19 Smlouvy o dílo.</w:t>
      </w:r>
    </w:p>
    <w:p w14:paraId="7BA5EAF1" w14:textId="29F541EB" w:rsidR="00E43AE7" w:rsidRDefault="0090172A" w:rsidP="00DE67BD">
      <w:pPr>
        <w:pStyle w:val="Nadpis2"/>
        <w:numPr>
          <w:ilvl w:val="4"/>
          <w:numId w:val="2"/>
        </w:numPr>
        <w:spacing w:after="60"/>
        <w:ind w:left="1276" w:hanging="425"/>
        <w:rPr>
          <w:rFonts w:cs="Tahoma"/>
          <w:szCs w:val="22"/>
        </w:rPr>
      </w:pPr>
      <w:r>
        <w:rPr>
          <w:rFonts w:cs="Tahoma"/>
          <w:szCs w:val="22"/>
        </w:rPr>
        <w:t>První bankovní záruky</w:t>
      </w:r>
      <w:r w:rsidR="00E97DCC">
        <w:rPr>
          <w:rFonts w:cs="Tahoma"/>
          <w:szCs w:val="22"/>
        </w:rPr>
        <w:t>, které</w:t>
      </w:r>
      <w:r>
        <w:rPr>
          <w:rFonts w:cs="Tahoma"/>
          <w:szCs w:val="22"/>
        </w:rPr>
        <w:t xml:space="preserve"> splňují podmínky dle čl. </w:t>
      </w:r>
      <w:r w:rsidR="00744D62">
        <w:rPr>
          <w:rFonts w:cs="Tahoma"/>
          <w:szCs w:val="22"/>
        </w:rPr>
        <w:t>15 odst. 1 Smlouvy o dílo.</w:t>
      </w:r>
    </w:p>
    <w:p w14:paraId="47E12788" w14:textId="394D581E" w:rsidR="0090172A" w:rsidRPr="00E97DCC" w:rsidRDefault="00E43AE7" w:rsidP="008C2A3E">
      <w:pPr>
        <w:pStyle w:val="Nadpis2"/>
        <w:numPr>
          <w:ilvl w:val="4"/>
          <w:numId w:val="2"/>
        </w:numPr>
        <w:spacing w:after="160"/>
        <w:ind w:left="1276" w:hanging="425"/>
        <w:rPr>
          <w:rFonts w:cs="Tahoma"/>
          <w:szCs w:val="22"/>
        </w:rPr>
      </w:pPr>
      <w:r>
        <w:rPr>
          <w:rFonts w:cs="Tahoma"/>
          <w:szCs w:val="22"/>
        </w:rPr>
        <w:lastRenderedPageBreak/>
        <w:t>Dokladu o zaměstnání osoby znevýhodněné na trhu práce při plnění ve</w:t>
      </w:r>
      <w:r w:rsidR="00414B8A">
        <w:rPr>
          <w:rFonts w:cs="Tahoma"/>
          <w:szCs w:val="22"/>
        </w:rPr>
        <w:t>řejné zakázky dle čl. 6.5.3 této zadávací dokumentace.</w:t>
      </w:r>
    </w:p>
    <w:p w14:paraId="7B2B7C53" w14:textId="2C29FD9A" w:rsidR="002007D8" w:rsidRPr="00AC088F" w:rsidRDefault="002007D8" w:rsidP="00DE67BD">
      <w:pPr>
        <w:pStyle w:val="Nadpis2"/>
        <w:ind w:hanging="720"/>
        <w:rPr>
          <w:rFonts w:cs="Tahoma"/>
          <w:szCs w:val="22"/>
        </w:rPr>
      </w:pPr>
      <w:r w:rsidRPr="00AC088F">
        <w:rPr>
          <w:rFonts w:cs="Tahoma"/>
          <w:szCs w:val="22"/>
        </w:rPr>
        <w:t xml:space="preserve">U vybraného dodavatele, je-li </w:t>
      </w:r>
      <w:r w:rsidR="007B6845" w:rsidRPr="00AC088F">
        <w:rPr>
          <w:rFonts w:cs="Tahoma"/>
          <w:szCs w:val="22"/>
        </w:rPr>
        <w:t xml:space="preserve">českou </w:t>
      </w:r>
      <w:r w:rsidRPr="00AC088F">
        <w:rPr>
          <w:rFonts w:cs="Tahoma"/>
          <w:szCs w:val="22"/>
        </w:rPr>
        <w:t xml:space="preserve">právnickou osobou, Zadavatel zjistí podle </w:t>
      </w:r>
      <w:proofErr w:type="spellStart"/>
      <w:r w:rsidRPr="00AC088F">
        <w:rPr>
          <w:rFonts w:cs="Tahoma"/>
          <w:szCs w:val="22"/>
        </w:rPr>
        <w:t>ust</w:t>
      </w:r>
      <w:proofErr w:type="spellEnd"/>
      <w:r w:rsidRPr="00AC088F">
        <w:rPr>
          <w:rFonts w:cs="Tahoma"/>
          <w:szCs w:val="22"/>
        </w:rPr>
        <w:t>.</w:t>
      </w:r>
      <w:r w:rsidR="004643C5" w:rsidRPr="00AC088F">
        <w:rPr>
          <w:rFonts w:cs="Tahoma"/>
          <w:szCs w:val="22"/>
        </w:rPr>
        <w:t> </w:t>
      </w:r>
      <w:r w:rsidRPr="00AC088F">
        <w:rPr>
          <w:rFonts w:cs="Tahoma"/>
          <w:szCs w:val="22"/>
        </w:rPr>
        <w:t>§</w:t>
      </w:r>
      <w:r w:rsidR="004643C5" w:rsidRPr="00AC088F">
        <w:rPr>
          <w:rFonts w:cs="Tahoma"/>
          <w:szCs w:val="22"/>
        </w:rPr>
        <w:t> </w:t>
      </w:r>
      <w:r w:rsidRPr="00AC088F">
        <w:rPr>
          <w:rFonts w:cs="Tahoma"/>
          <w:szCs w:val="22"/>
        </w:rPr>
        <w:t>122</w:t>
      </w:r>
      <w:r w:rsidR="004643C5" w:rsidRPr="00AC088F">
        <w:rPr>
          <w:rFonts w:cs="Tahoma"/>
          <w:szCs w:val="22"/>
        </w:rPr>
        <w:t> </w:t>
      </w:r>
      <w:r w:rsidRPr="00AC088F">
        <w:rPr>
          <w:rFonts w:cs="Tahoma"/>
          <w:szCs w:val="22"/>
        </w:rPr>
        <w:t>odst. </w:t>
      </w:r>
      <w:r w:rsidR="00241D88" w:rsidRPr="00AC088F">
        <w:rPr>
          <w:rFonts w:cs="Tahoma"/>
          <w:szCs w:val="22"/>
        </w:rPr>
        <w:t>5 </w:t>
      </w:r>
      <w:r w:rsidRPr="00AC088F">
        <w:rPr>
          <w:rFonts w:cs="Tahoma"/>
          <w:szCs w:val="22"/>
        </w:rPr>
        <w:t xml:space="preserve">ZZVZ údaje o jeho skutečném majiteli z evidence </w:t>
      </w:r>
      <w:r w:rsidR="007B6845" w:rsidRPr="00AC088F">
        <w:rPr>
          <w:rFonts w:cs="Tahoma"/>
          <w:szCs w:val="22"/>
        </w:rPr>
        <w:t>skutečných majitelů</w:t>
      </w:r>
      <w:r w:rsidRPr="00AC088F">
        <w:rPr>
          <w:rFonts w:cs="Tahoma"/>
          <w:szCs w:val="22"/>
        </w:rPr>
        <w:t xml:space="preserve"> podle zákona</w:t>
      </w:r>
      <w:r w:rsidR="004643C5" w:rsidRPr="00AC088F">
        <w:rPr>
          <w:rFonts w:cs="Tahoma"/>
          <w:szCs w:val="22"/>
        </w:rPr>
        <w:t> </w:t>
      </w:r>
      <w:r w:rsidR="00EC1B58" w:rsidRPr="00AC088F">
        <w:rPr>
          <w:rFonts w:cs="Tahoma"/>
          <w:szCs w:val="22"/>
        </w:rPr>
        <w:t>č.</w:t>
      </w:r>
      <w:r w:rsidR="007E2D0D" w:rsidRPr="00AC088F">
        <w:rPr>
          <w:rFonts w:cs="Tahoma"/>
          <w:szCs w:val="22"/>
        </w:rPr>
        <w:t> </w:t>
      </w:r>
      <w:r w:rsidR="00EC1B58" w:rsidRPr="00AC088F">
        <w:rPr>
          <w:rFonts w:cs="Tahoma"/>
          <w:szCs w:val="22"/>
        </w:rPr>
        <w:t>37/2021 Sb., o</w:t>
      </w:r>
      <w:r w:rsidR="007B6845" w:rsidRPr="00AC088F">
        <w:rPr>
          <w:rFonts w:cs="Tahoma"/>
          <w:szCs w:val="22"/>
        </w:rPr>
        <w:t> </w:t>
      </w:r>
      <w:r w:rsidR="00EC1B58" w:rsidRPr="00AC088F">
        <w:rPr>
          <w:rFonts w:cs="Tahoma"/>
          <w:szCs w:val="22"/>
        </w:rPr>
        <w:t>evidenci skutečných majitelů, ve znění pozdějších předpisů</w:t>
      </w:r>
      <w:r w:rsidRPr="00AC088F">
        <w:rPr>
          <w:rFonts w:cs="Tahoma"/>
          <w:szCs w:val="22"/>
        </w:rPr>
        <w:t>.</w:t>
      </w:r>
    </w:p>
    <w:p w14:paraId="4E4D667A" w14:textId="52BE129B" w:rsidR="002007D8" w:rsidRPr="00AC088F" w:rsidRDefault="007B6845" w:rsidP="00DE67BD">
      <w:pPr>
        <w:pStyle w:val="Nadpis2"/>
        <w:spacing w:after="60"/>
        <w:ind w:hanging="720"/>
        <w:rPr>
          <w:rFonts w:cs="Tahoma"/>
          <w:szCs w:val="22"/>
        </w:rPr>
      </w:pPr>
      <w:r w:rsidRPr="00AC088F">
        <w:rPr>
          <w:rFonts w:cs="Tahoma"/>
          <w:szCs w:val="22"/>
        </w:rPr>
        <w:t xml:space="preserve">Vybraného dodavatele, je-li zahraniční právnickou osobou, </w:t>
      </w:r>
      <w:r w:rsidR="002007D8" w:rsidRPr="00AC088F">
        <w:rPr>
          <w:rFonts w:cs="Tahoma"/>
          <w:szCs w:val="22"/>
        </w:rPr>
        <w:t xml:space="preserve">Zadavatel </w:t>
      </w:r>
      <w:r w:rsidRPr="00AC088F">
        <w:rPr>
          <w:rFonts w:cs="Tahoma"/>
          <w:szCs w:val="22"/>
        </w:rPr>
        <w:t xml:space="preserve">vyzve </w:t>
      </w:r>
      <w:r w:rsidR="002007D8" w:rsidRPr="00AC088F">
        <w:rPr>
          <w:rFonts w:cs="Tahoma"/>
          <w:szCs w:val="22"/>
        </w:rPr>
        <w:t xml:space="preserve">podle </w:t>
      </w:r>
      <w:proofErr w:type="spellStart"/>
      <w:r w:rsidR="002007D8" w:rsidRPr="00AC088F">
        <w:rPr>
          <w:rFonts w:cs="Tahoma"/>
          <w:szCs w:val="22"/>
        </w:rPr>
        <w:t>ust</w:t>
      </w:r>
      <w:proofErr w:type="spellEnd"/>
      <w:r w:rsidR="002007D8" w:rsidRPr="00AC088F">
        <w:rPr>
          <w:rFonts w:cs="Tahoma"/>
          <w:szCs w:val="22"/>
        </w:rPr>
        <w:t>.</w:t>
      </w:r>
      <w:r w:rsidR="004643C5" w:rsidRPr="00AC088F">
        <w:rPr>
          <w:rFonts w:cs="Tahoma"/>
          <w:szCs w:val="22"/>
        </w:rPr>
        <w:t> </w:t>
      </w:r>
      <w:r w:rsidR="002007D8" w:rsidRPr="00AC088F">
        <w:rPr>
          <w:rFonts w:cs="Tahoma"/>
          <w:szCs w:val="22"/>
        </w:rPr>
        <w:t>§</w:t>
      </w:r>
      <w:r w:rsidR="004643C5" w:rsidRPr="00AC088F">
        <w:rPr>
          <w:rFonts w:cs="Tahoma"/>
          <w:szCs w:val="22"/>
        </w:rPr>
        <w:t> </w:t>
      </w:r>
      <w:r w:rsidR="002007D8" w:rsidRPr="00AC088F">
        <w:rPr>
          <w:rFonts w:cs="Tahoma"/>
          <w:szCs w:val="22"/>
        </w:rPr>
        <w:t>122</w:t>
      </w:r>
      <w:r w:rsidR="004643C5" w:rsidRPr="00AC088F">
        <w:rPr>
          <w:rFonts w:cs="Tahoma"/>
          <w:szCs w:val="22"/>
        </w:rPr>
        <w:t> </w:t>
      </w:r>
      <w:r w:rsidR="002007D8" w:rsidRPr="00AC088F">
        <w:rPr>
          <w:rFonts w:cs="Tahoma"/>
          <w:szCs w:val="22"/>
        </w:rPr>
        <w:t>odst.</w:t>
      </w:r>
      <w:r w:rsidRPr="00AC088F">
        <w:rPr>
          <w:rFonts w:cs="Tahoma"/>
          <w:szCs w:val="22"/>
        </w:rPr>
        <w:t> </w:t>
      </w:r>
      <w:r w:rsidR="00241D88" w:rsidRPr="00AC088F">
        <w:rPr>
          <w:rFonts w:cs="Tahoma"/>
          <w:szCs w:val="22"/>
        </w:rPr>
        <w:t>6 </w:t>
      </w:r>
      <w:r w:rsidR="002007D8" w:rsidRPr="00AC088F">
        <w:rPr>
          <w:rFonts w:cs="Tahoma"/>
          <w:szCs w:val="22"/>
        </w:rPr>
        <w:t xml:space="preserve">ZZVZ </w:t>
      </w:r>
      <w:r w:rsidRPr="00AC088F">
        <w:rPr>
          <w:rFonts w:cs="Tahoma"/>
          <w:szCs w:val="22"/>
        </w:rPr>
        <w:t>k předložení výpisu ze zahraniční evidence obdobné evidenci skutečných majitelů nebo, není-li takové evidence</w:t>
      </w:r>
      <w:r w:rsidR="002007D8" w:rsidRPr="00AC088F">
        <w:rPr>
          <w:rFonts w:cs="Tahoma"/>
          <w:szCs w:val="22"/>
        </w:rPr>
        <w:t>:</w:t>
      </w:r>
    </w:p>
    <w:p w14:paraId="0A612692" w14:textId="37240251" w:rsidR="002007D8" w:rsidRPr="00AC088F" w:rsidRDefault="00F4601C" w:rsidP="00DE67BD">
      <w:pPr>
        <w:pStyle w:val="Barevnseznamzvraznn11"/>
        <w:numPr>
          <w:ilvl w:val="0"/>
          <w:numId w:val="7"/>
        </w:numPr>
        <w:spacing w:after="60"/>
        <w:ind w:left="1276" w:hanging="425"/>
        <w:rPr>
          <w:rFonts w:ascii="Aptos" w:hAnsi="Aptos" w:cs="Tahoma"/>
          <w:sz w:val="22"/>
          <w:szCs w:val="22"/>
          <w:lang w:val="cs-CZ"/>
        </w:rPr>
      </w:pPr>
      <w:r w:rsidRPr="00AC088F">
        <w:rPr>
          <w:rFonts w:ascii="Aptos" w:hAnsi="Aptos" w:cs="Tahoma"/>
          <w:sz w:val="22"/>
          <w:szCs w:val="22"/>
          <w:lang w:val="cs-CZ"/>
        </w:rPr>
        <w:t>ke sdělení identifikačních údajů všech osob, které jsou jeho skutečným majitelem;</w:t>
      </w:r>
    </w:p>
    <w:p w14:paraId="4C11771F" w14:textId="46F8D0DC" w:rsidR="002007D8" w:rsidRPr="00AC088F" w:rsidRDefault="00F4601C" w:rsidP="00DE67BD">
      <w:pPr>
        <w:pStyle w:val="Barevnseznamzvraznn11"/>
        <w:numPr>
          <w:ilvl w:val="0"/>
          <w:numId w:val="7"/>
        </w:numPr>
        <w:spacing w:after="60"/>
        <w:ind w:left="1276" w:hanging="425"/>
        <w:rPr>
          <w:rFonts w:ascii="Aptos" w:hAnsi="Aptos" w:cs="Tahoma"/>
          <w:sz w:val="22"/>
          <w:szCs w:val="22"/>
          <w:lang w:val="cs-CZ"/>
        </w:rPr>
      </w:pPr>
      <w:r w:rsidRPr="00AC088F">
        <w:rPr>
          <w:rFonts w:ascii="Aptos" w:hAnsi="Aptos" w:cs="Tahoma"/>
          <w:sz w:val="22"/>
          <w:szCs w:val="22"/>
          <w:lang w:val="cs-CZ"/>
        </w:rPr>
        <w:t>k předložení dokladů, z nichž vyplývá vztah všech osob podle písmene a) k dodavateli; těmito doklady jsou zejména</w:t>
      </w:r>
      <w:r w:rsidR="002007D8" w:rsidRPr="00AC088F">
        <w:rPr>
          <w:rFonts w:ascii="Aptos" w:hAnsi="Aptos" w:cs="Tahoma"/>
          <w:sz w:val="22"/>
          <w:szCs w:val="22"/>
          <w:lang w:val="cs-CZ"/>
        </w:rPr>
        <w:t>:</w:t>
      </w:r>
    </w:p>
    <w:p w14:paraId="5513B00F" w14:textId="58E6FA4D" w:rsidR="002007D8" w:rsidRPr="00AC088F" w:rsidRDefault="00F4601C" w:rsidP="00DE67BD">
      <w:pPr>
        <w:pStyle w:val="Odstavecseseznamem"/>
        <w:numPr>
          <w:ilvl w:val="0"/>
          <w:numId w:val="20"/>
        </w:numPr>
        <w:spacing w:after="60"/>
        <w:ind w:left="1843" w:hanging="425"/>
        <w:rPr>
          <w:rFonts w:ascii="Aptos" w:hAnsi="Aptos" w:cs="Tahoma"/>
          <w:sz w:val="22"/>
          <w:szCs w:val="22"/>
        </w:rPr>
      </w:pPr>
      <w:bookmarkStart w:id="458" w:name="_Toc35937489"/>
      <w:bookmarkStart w:id="459" w:name="_Toc71134746"/>
      <w:bookmarkStart w:id="460" w:name="_Toc71890546"/>
      <w:bookmarkStart w:id="461" w:name="_Toc72000835"/>
      <w:r w:rsidRPr="00AC088F">
        <w:rPr>
          <w:rFonts w:ascii="Aptos" w:hAnsi="Aptos" w:cs="Tahoma"/>
          <w:sz w:val="22"/>
          <w:szCs w:val="22"/>
        </w:rPr>
        <w:t>výpis ze zahraniční evidence obdobné veřejnému rejstříku</w:t>
      </w:r>
      <w:r w:rsidR="002007D8" w:rsidRPr="00AC088F">
        <w:rPr>
          <w:rFonts w:ascii="Aptos" w:hAnsi="Aptos" w:cs="Tahoma"/>
          <w:sz w:val="22"/>
          <w:szCs w:val="22"/>
        </w:rPr>
        <w:t>;</w:t>
      </w:r>
      <w:bookmarkEnd w:id="458"/>
      <w:bookmarkEnd w:id="459"/>
      <w:bookmarkEnd w:id="460"/>
      <w:bookmarkEnd w:id="461"/>
    </w:p>
    <w:p w14:paraId="6F561A72" w14:textId="7FB6224C" w:rsidR="002007D8" w:rsidRPr="00AC088F" w:rsidRDefault="002007D8" w:rsidP="00DE67BD">
      <w:pPr>
        <w:pStyle w:val="Odstavecseseznamem"/>
        <w:numPr>
          <w:ilvl w:val="0"/>
          <w:numId w:val="20"/>
        </w:numPr>
        <w:spacing w:after="60"/>
        <w:ind w:left="1843" w:hanging="425"/>
        <w:rPr>
          <w:rFonts w:ascii="Aptos" w:hAnsi="Aptos" w:cs="Tahoma"/>
          <w:sz w:val="22"/>
          <w:szCs w:val="22"/>
        </w:rPr>
      </w:pPr>
      <w:bookmarkStart w:id="462" w:name="_Toc35937490"/>
      <w:bookmarkStart w:id="463" w:name="_Toc71134747"/>
      <w:bookmarkStart w:id="464" w:name="_Toc71890547"/>
      <w:bookmarkStart w:id="465" w:name="_Toc72000836"/>
      <w:r w:rsidRPr="00AC088F">
        <w:rPr>
          <w:rFonts w:ascii="Aptos" w:hAnsi="Aptos" w:cs="Tahoma"/>
          <w:sz w:val="22"/>
          <w:szCs w:val="22"/>
        </w:rPr>
        <w:t>seznam akcionářů;</w:t>
      </w:r>
      <w:bookmarkEnd w:id="462"/>
      <w:bookmarkEnd w:id="463"/>
      <w:bookmarkEnd w:id="464"/>
      <w:bookmarkEnd w:id="465"/>
    </w:p>
    <w:p w14:paraId="55416FF0" w14:textId="234EDD89" w:rsidR="002007D8" w:rsidRPr="00AC088F" w:rsidRDefault="00F4601C" w:rsidP="00DE67BD">
      <w:pPr>
        <w:pStyle w:val="Odstavecseseznamem"/>
        <w:numPr>
          <w:ilvl w:val="0"/>
          <w:numId w:val="20"/>
        </w:numPr>
        <w:spacing w:after="60"/>
        <w:ind w:left="1843" w:hanging="425"/>
        <w:rPr>
          <w:rFonts w:ascii="Aptos" w:hAnsi="Aptos" w:cs="Tahoma"/>
          <w:sz w:val="22"/>
          <w:szCs w:val="22"/>
        </w:rPr>
      </w:pPr>
      <w:bookmarkStart w:id="466" w:name="_Toc35937491"/>
      <w:bookmarkStart w:id="467" w:name="_Toc71134748"/>
      <w:bookmarkStart w:id="468" w:name="_Toc71890548"/>
      <w:bookmarkStart w:id="469" w:name="_Toc72000837"/>
      <w:r w:rsidRPr="00AC088F">
        <w:rPr>
          <w:rFonts w:ascii="Aptos" w:hAnsi="Aptos" w:cs="Tahoma"/>
          <w:sz w:val="22"/>
          <w:szCs w:val="22"/>
        </w:rPr>
        <w:t>rozhodnutí statutárního orgánu o vyplacení podílu na zisku</w:t>
      </w:r>
      <w:r w:rsidR="002007D8" w:rsidRPr="00AC088F">
        <w:rPr>
          <w:rFonts w:ascii="Aptos" w:hAnsi="Aptos" w:cs="Tahoma"/>
          <w:sz w:val="22"/>
          <w:szCs w:val="22"/>
        </w:rPr>
        <w:t>;</w:t>
      </w:r>
      <w:bookmarkEnd w:id="466"/>
      <w:bookmarkEnd w:id="467"/>
      <w:bookmarkEnd w:id="468"/>
      <w:bookmarkEnd w:id="469"/>
    </w:p>
    <w:p w14:paraId="13C96207" w14:textId="5F78EB38" w:rsidR="003901C0" w:rsidRPr="006119D9" w:rsidRDefault="00F4601C" w:rsidP="00DE67BD">
      <w:pPr>
        <w:pStyle w:val="Odstavecseseznamem"/>
        <w:numPr>
          <w:ilvl w:val="0"/>
          <w:numId w:val="20"/>
        </w:numPr>
        <w:spacing w:after="120"/>
        <w:ind w:left="1843" w:hanging="425"/>
        <w:rPr>
          <w:rFonts w:ascii="Aptos" w:hAnsi="Aptos" w:cs="Tahoma"/>
          <w:sz w:val="22"/>
          <w:szCs w:val="22"/>
        </w:rPr>
      </w:pPr>
      <w:bookmarkStart w:id="470" w:name="_Toc35937492"/>
      <w:bookmarkStart w:id="471" w:name="_Toc71134749"/>
      <w:bookmarkStart w:id="472" w:name="_Toc71890549"/>
      <w:bookmarkStart w:id="473" w:name="_Toc72000838"/>
      <w:r w:rsidRPr="00AC088F">
        <w:rPr>
          <w:rFonts w:ascii="Aptos" w:hAnsi="Aptos" w:cs="Tahoma"/>
          <w:sz w:val="22"/>
          <w:szCs w:val="22"/>
        </w:rPr>
        <w:t>společenská smlouva, zakladatelská listina nebo stanovy</w:t>
      </w:r>
      <w:r w:rsidR="002007D8" w:rsidRPr="00AC088F">
        <w:rPr>
          <w:rFonts w:ascii="Aptos" w:hAnsi="Aptos" w:cs="Tahoma"/>
          <w:sz w:val="22"/>
          <w:szCs w:val="22"/>
        </w:rPr>
        <w:t>.</w:t>
      </w:r>
      <w:bookmarkEnd w:id="470"/>
      <w:bookmarkEnd w:id="471"/>
      <w:bookmarkEnd w:id="472"/>
      <w:bookmarkEnd w:id="473"/>
    </w:p>
    <w:p w14:paraId="2CF93815" w14:textId="55D7C57A" w:rsidR="00326BD7" w:rsidRDefault="00326BD7" w:rsidP="00DE67BD">
      <w:pPr>
        <w:pStyle w:val="Nadpis2"/>
        <w:ind w:hanging="720"/>
        <w:rPr>
          <w:rFonts w:cs="Tahoma"/>
          <w:szCs w:val="22"/>
        </w:rPr>
      </w:pPr>
      <w:r w:rsidRPr="00AC088F">
        <w:rPr>
          <w:rFonts w:eastAsia="Calibri" w:cs="Tahoma"/>
          <w:szCs w:val="22"/>
          <w:lang w:eastAsia="en-US"/>
        </w:rPr>
        <w:t>Dodavatel, který podává nabídku v zadávacím řízení, si je vědom skutečnosti, že Zadavatel je povinen v souladu s </w:t>
      </w:r>
      <w:proofErr w:type="spellStart"/>
      <w:r w:rsidRPr="00AC088F">
        <w:rPr>
          <w:rFonts w:eastAsia="Calibri" w:cs="Tahoma"/>
          <w:szCs w:val="22"/>
          <w:lang w:eastAsia="en-US"/>
        </w:rPr>
        <w:t>ust</w:t>
      </w:r>
      <w:proofErr w:type="spellEnd"/>
      <w:r w:rsidRPr="00AC088F">
        <w:rPr>
          <w:rFonts w:eastAsia="Calibri" w:cs="Tahoma"/>
          <w:szCs w:val="22"/>
          <w:lang w:eastAsia="en-US"/>
        </w:rPr>
        <w:t>. § 219 ZZVZ zveřejnit na svém profilu Zadavatele smlouvu s</w:t>
      </w:r>
      <w:r>
        <w:rPr>
          <w:rFonts w:eastAsia="Calibri" w:cs="Tahoma"/>
          <w:szCs w:val="22"/>
          <w:lang w:eastAsia="en-US"/>
        </w:rPr>
        <w:t> </w:t>
      </w:r>
      <w:r w:rsidRPr="00AC088F">
        <w:rPr>
          <w:rFonts w:eastAsia="Calibri" w:cs="Tahoma"/>
          <w:szCs w:val="22"/>
          <w:lang w:eastAsia="en-US"/>
        </w:rPr>
        <w:t>vybraným dodavatelem včetně všech jejích změn a dodatků a výši skutečně uhrazené ceny za plnění Veřejné zakázky.</w:t>
      </w:r>
    </w:p>
    <w:p w14:paraId="6F965DC4" w14:textId="2C446D2F" w:rsidR="001D316F" w:rsidRPr="00AC088F" w:rsidRDefault="00893995" w:rsidP="00DE67BD">
      <w:pPr>
        <w:pStyle w:val="NADPIS11"/>
        <w:spacing w:before="360" w:after="60"/>
        <w:ind w:left="709" w:hanging="709"/>
      </w:pPr>
      <w:bookmarkStart w:id="474" w:name="_Toc215067326"/>
      <w:bookmarkStart w:id="475" w:name="_Toc215067327"/>
      <w:bookmarkStart w:id="476" w:name="_Toc215067328"/>
      <w:bookmarkStart w:id="477" w:name="_Toc215067329"/>
      <w:bookmarkStart w:id="478" w:name="_Toc215067330"/>
      <w:bookmarkStart w:id="479" w:name="_Toc215067331"/>
      <w:bookmarkStart w:id="480" w:name="_Toc215067332"/>
      <w:bookmarkStart w:id="481" w:name="_Toc215067333"/>
      <w:bookmarkStart w:id="482" w:name="_Toc215067334"/>
      <w:bookmarkStart w:id="483" w:name="_Toc215067335"/>
      <w:bookmarkStart w:id="484" w:name="_Toc215067336"/>
      <w:bookmarkStart w:id="485" w:name="_Toc215067337"/>
      <w:bookmarkStart w:id="486" w:name="_Toc215067338"/>
      <w:bookmarkStart w:id="487" w:name="_Toc215067339"/>
      <w:bookmarkStart w:id="488" w:name="_Toc215067340"/>
      <w:bookmarkStart w:id="489" w:name="_Toc466455302"/>
      <w:bookmarkStart w:id="490" w:name="_Toc466455639"/>
      <w:bookmarkStart w:id="491" w:name="_Toc466455976"/>
      <w:bookmarkStart w:id="492" w:name="_Toc466456313"/>
      <w:bookmarkStart w:id="493" w:name="_Toc466456654"/>
      <w:bookmarkStart w:id="494" w:name="_Toc466457336"/>
      <w:bookmarkStart w:id="495" w:name="_Toc466474528"/>
      <w:bookmarkStart w:id="496" w:name="_Toc466455303"/>
      <w:bookmarkStart w:id="497" w:name="_Toc466455640"/>
      <w:bookmarkStart w:id="498" w:name="_Toc466455977"/>
      <w:bookmarkStart w:id="499" w:name="_Toc466456314"/>
      <w:bookmarkStart w:id="500" w:name="_Toc466456655"/>
      <w:bookmarkStart w:id="501" w:name="_Toc466457337"/>
      <w:bookmarkStart w:id="502" w:name="_Toc466474529"/>
      <w:bookmarkStart w:id="503" w:name="_Toc466455316"/>
      <w:bookmarkStart w:id="504" w:name="_Toc466455653"/>
      <w:bookmarkStart w:id="505" w:name="_Toc466455990"/>
      <w:bookmarkStart w:id="506" w:name="_Toc466456327"/>
      <w:bookmarkStart w:id="507" w:name="_Toc466456668"/>
      <w:bookmarkStart w:id="508" w:name="_Toc466457350"/>
      <w:bookmarkStart w:id="509" w:name="_Toc466474542"/>
      <w:bookmarkStart w:id="510" w:name="_Toc466455318"/>
      <w:bookmarkStart w:id="511" w:name="_Toc466455655"/>
      <w:bookmarkStart w:id="512" w:name="_Toc466455992"/>
      <w:bookmarkStart w:id="513" w:name="_Toc466456329"/>
      <w:bookmarkStart w:id="514" w:name="_Toc466456670"/>
      <w:bookmarkStart w:id="515" w:name="_Toc466457352"/>
      <w:bookmarkStart w:id="516" w:name="_Toc466474544"/>
      <w:bookmarkStart w:id="517" w:name="_Toc466455319"/>
      <w:bookmarkStart w:id="518" w:name="_Toc466455656"/>
      <w:bookmarkStart w:id="519" w:name="_Toc466455993"/>
      <w:bookmarkStart w:id="520" w:name="_Toc466456330"/>
      <w:bookmarkStart w:id="521" w:name="_Toc466456671"/>
      <w:bookmarkStart w:id="522" w:name="_Toc466457353"/>
      <w:bookmarkStart w:id="523" w:name="_Toc466474545"/>
      <w:bookmarkStart w:id="524" w:name="_Toc466455320"/>
      <w:bookmarkStart w:id="525" w:name="_Toc466455657"/>
      <w:bookmarkStart w:id="526" w:name="_Toc466455994"/>
      <w:bookmarkStart w:id="527" w:name="_Toc466456331"/>
      <w:bookmarkStart w:id="528" w:name="_Toc466456672"/>
      <w:bookmarkStart w:id="529" w:name="_Toc466457354"/>
      <w:bookmarkStart w:id="530" w:name="_Toc466474546"/>
      <w:bookmarkStart w:id="531" w:name="_Toc466455322"/>
      <w:bookmarkStart w:id="532" w:name="_Toc466455659"/>
      <w:bookmarkStart w:id="533" w:name="_Toc466455996"/>
      <w:bookmarkStart w:id="534" w:name="_Toc466456333"/>
      <w:bookmarkStart w:id="535" w:name="_Toc466456674"/>
      <w:bookmarkStart w:id="536" w:name="_Toc466457356"/>
      <w:bookmarkStart w:id="537" w:name="_Toc466474548"/>
      <w:bookmarkStart w:id="538" w:name="_Toc466455329"/>
      <w:bookmarkStart w:id="539" w:name="_Toc466455666"/>
      <w:bookmarkStart w:id="540" w:name="_Toc466456003"/>
      <w:bookmarkStart w:id="541" w:name="_Toc466456340"/>
      <w:bookmarkStart w:id="542" w:name="_Toc466456681"/>
      <w:bookmarkStart w:id="543" w:name="_Toc466457363"/>
      <w:bookmarkStart w:id="544" w:name="_Toc466474555"/>
      <w:bookmarkStart w:id="545" w:name="_Toc466455331"/>
      <w:bookmarkStart w:id="546" w:name="_Toc466455668"/>
      <w:bookmarkStart w:id="547" w:name="_Toc466456005"/>
      <w:bookmarkStart w:id="548" w:name="_Toc466456342"/>
      <w:bookmarkStart w:id="549" w:name="_Toc466456683"/>
      <w:bookmarkStart w:id="550" w:name="_Toc466457365"/>
      <w:bookmarkStart w:id="551" w:name="_Toc466474557"/>
      <w:bookmarkStart w:id="552" w:name="_Toc466455337"/>
      <w:bookmarkStart w:id="553" w:name="_Toc466455674"/>
      <w:bookmarkStart w:id="554" w:name="_Toc466456011"/>
      <w:bookmarkStart w:id="555" w:name="_Toc466456348"/>
      <w:bookmarkStart w:id="556" w:name="_Toc466456689"/>
      <w:bookmarkStart w:id="557" w:name="_Toc466457371"/>
      <w:bookmarkStart w:id="558" w:name="_Toc466474563"/>
      <w:bookmarkStart w:id="559" w:name="_Toc466455338"/>
      <w:bookmarkStart w:id="560" w:name="_Toc466455675"/>
      <w:bookmarkStart w:id="561" w:name="_Toc466456012"/>
      <w:bookmarkStart w:id="562" w:name="_Toc466456349"/>
      <w:bookmarkStart w:id="563" w:name="_Toc466456690"/>
      <w:bookmarkStart w:id="564" w:name="_Toc466457372"/>
      <w:bookmarkStart w:id="565" w:name="_Toc466474564"/>
      <w:bookmarkStart w:id="566" w:name="_Toc466455339"/>
      <w:bookmarkStart w:id="567" w:name="_Toc466455676"/>
      <w:bookmarkStart w:id="568" w:name="_Toc466456013"/>
      <w:bookmarkStart w:id="569" w:name="_Toc466456350"/>
      <w:bookmarkStart w:id="570" w:name="_Toc466456691"/>
      <w:bookmarkStart w:id="571" w:name="_Toc466457373"/>
      <w:bookmarkStart w:id="572" w:name="_Toc466474565"/>
      <w:bookmarkStart w:id="573" w:name="_Toc466455341"/>
      <w:bookmarkStart w:id="574" w:name="_Toc466455678"/>
      <w:bookmarkStart w:id="575" w:name="_Toc466456015"/>
      <w:bookmarkStart w:id="576" w:name="_Toc466456352"/>
      <w:bookmarkStart w:id="577" w:name="_Toc466456693"/>
      <w:bookmarkStart w:id="578" w:name="_Toc466457375"/>
      <w:bookmarkStart w:id="579" w:name="_Toc466474567"/>
      <w:bookmarkStart w:id="580" w:name="_Toc466455342"/>
      <w:bookmarkStart w:id="581" w:name="_Toc466455679"/>
      <w:bookmarkStart w:id="582" w:name="_Toc466456016"/>
      <w:bookmarkStart w:id="583" w:name="_Toc466456353"/>
      <w:bookmarkStart w:id="584" w:name="_Toc466456694"/>
      <w:bookmarkStart w:id="585" w:name="_Toc466457376"/>
      <w:bookmarkStart w:id="586" w:name="_Toc466474568"/>
      <w:bookmarkStart w:id="587" w:name="_Toc466455343"/>
      <w:bookmarkStart w:id="588" w:name="_Toc466455680"/>
      <w:bookmarkStart w:id="589" w:name="_Toc466456017"/>
      <w:bookmarkStart w:id="590" w:name="_Toc466456354"/>
      <w:bookmarkStart w:id="591" w:name="_Toc466456695"/>
      <w:bookmarkStart w:id="592" w:name="_Toc466457377"/>
      <w:bookmarkStart w:id="593" w:name="_Toc466474569"/>
      <w:bookmarkStart w:id="594" w:name="_Toc466455344"/>
      <w:bookmarkStart w:id="595" w:name="_Toc466455681"/>
      <w:bookmarkStart w:id="596" w:name="_Toc466456018"/>
      <w:bookmarkStart w:id="597" w:name="_Toc466456355"/>
      <w:bookmarkStart w:id="598" w:name="_Toc466456696"/>
      <w:bookmarkStart w:id="599" w:name="_Toc466457378"/>
      <w:bookmarkStart w:id="600" w:name="_Toc466474570"/>
      <w:bookmarkStart w:id="601" w:name="_Toc466455345"/>
      <w:bookmarkStart w:id="602" w:name="_Toc466455682"/>
      <w:bookmarkStart w:id="603" w:name="_Toc466456019"/>
      <w:bookmarkStart w:id="604" w:name="_Toc466456356"/>
      <w:bookmarkStart w:id="605" w:name="_Toc466456697"/>
      <w:bookmarkStart w:id="606" w:name="_Toc466457379"/>
      <w:bookmarkStart w:id="607" w:name="_Toc466474571"/>
      <w:bookmarkStart w:id="608" w:name="_Toc466455346"/>
      <w:bookmarkStart w:id="609" w:name="_Toc466455683"/>
      <w:bookmarkStart w:id="610" w:name="_Toc466456020"/>
      <w:bookmarkStart w:id="611" w:name="_Toc466456357"/>
      <w:bookmarkStart w:id="612" w:name="_Toc466456698"/>
      <w:bookmarkStart w:id="613" w:name="_Toc466457380"/>
      <w:bookmarkStart w:id="614" w:name="_Toc466474572"/>
      <w:bookmarkStart w:id="615" w:name="_Toc466455347"/>
      <w:bookmarkStart w:id="616" w:name="_Toc466455684"/>
      <w:bookmarkStart w:id="617" w:name="_Toc466456021"/>
      <w:bookmarkStart w:id="618" w:name="_Toc466456358"/>
      <w:bookmarkStart w:id="619" w:name="_Toc466456699"/>
      <w:bookmarkStart w:id="620" w:name="_Toc466457381"/>
      <w:bookmarkStart w:id="621" w:name="_Toc466474573"/>
      <w:bookmarkStart w:id="622" w:name="_Toc466455349"/>
      <w:bookmarkStart w:id="623" w:name="_Toc466455686"/>
      <w:bookmarkStart w:id="624" w:name="_Toc466456023"/>
      <w:bookmarkStart w:id="625" w:name="_Toc466456360"/>
      <w:bookmarkStart w:id="626" w:name="_Toc466456701"/>
      <w:bookmarkStart w:id="627" w:name="_Toc466457383"/>
      <w:bookmarkStart w:id="628" w:name="_Toc466474575"/>
      <w:bookmarkStart w:id="629" w:name="_Toc466455350"/>
      <w:bookmarkStart w:id="630" w:name="_Toc466455687"/>
      <w:bookmarkStart w:id="631" w:name="_Toc466456024"/>
      <w:bookmarkStart w:id="632" w:name="_Toc466456361"/>
      <w:bookmarkStart w:id="633" w:name="_Toc466456702"/>
      <w:bookmarkStart w:id="634" w:name="_Toc466457384"/>
      <w:bookmarkStart w:id="635" w:name="_Toc466474576"/>
      <w:bookmarkStart w:id="636" w:name="_Toc466455352"/>
      <w:bookmarkStart w:id="637" w:name="_Toc466455689"/>
      <w:bookmarkStart w:id="638" w:name="_Toc466456026"/>
      <w:bookmarkStart w:id="639" w:name="_Toc466456363"/>
      <w:bookmarkStart w:id="640" w:name="_Toc466456704"/>
      <w:bookmarkStart w:id="641" w:name="_Toc466457386"/>
      <w:bookmarkStart w:id="642" w:name="_Toc466474578"/>
      <w:bookmarkStart w:id="643" w:name="_Toc466455355"/>
      <w:bookmarkStart w:id="644" w:name="_Toc466455692"/>
      <w:bookmarkStart w:id="645" w:name="_Toc466456029"/>
      <w:bookmarkStart w:id="646" w:name="_Toc466456366"/>
      <w:bookmarkStart w:id="647" w:name="_Toc466456707"/>
      <w:bookmarkStart w:id="648" w:name="_Toc466457389"/>
      <w:bookmarkStart w:id="649" w:name="_Toc466474581"/>
      <w:bookmarkStart w:id="650" w:name="_Toc466455356"/>
      <w:bookmarkStart w:id="651" w:name="_Toc466455693"/>
      <w:bookmarkStart w:id="652" w:name="_Toc466456030"/>
      <w:bookmarkStart w:id="653" w:name="_Toc466456367"/>
      <w:bookmarkStart w:id="654" w:name="_Toc466456708"/>
      <w:bookmarkStart w:id="655" w:name="_Toc466457390"/>
      <w:bookmarkStart w:id="656" w:name="_Toc466474582"/>
      <w:bookmarkStart w:id="657" w:name="_Toc466455357"/>
      <w:bookmarkStart w:id="658" w:name="_Toc466455694"/>
      <w:bookmarkStart w:id="659" w:name="_Toc466456031"/>
      <w:bookmarkStart w:id="660" w:name="_Toc466456368"/>
      <w:bookmarkStart w:id="661" w:name="_Toc466456709"/>
      <w:bookmarkStart w:id="662" w:name="_Toc466457391"/>
      <w:bookmarkStart w:id="663" w:name="_Toc466474583"/>
      <w:bookmarkStart w:id="664" w:name="_Toc466455359"/>
      <w:bookmarkStart w:id="665" w:name="_Toc466455696"/>
      <w:bookmarkStart w:id="666" w:name="_Toc466456033"/>
      <w:bookmarkStart w:id="667" w:name="_Toc466456370"/>
      <w:bookmarkStart w:id="668" w:name="_Toc466456711"/>
      <w:bookmarkStart w:id="669" w:name="_Toc466457393"/>
      <w:bookmarkStart w:id="670" w:name="_Toc466474585"/>
      <w:bookmarkStart w:id="671" w:name="_Toc466455361"/>
      <w:bookmarkStart w:id="672" w:name="_Toc466455698"/>
      <w:bookmarkStart w:id="673" w:name="_Toc466456035"/>
      <w:bookmarkStart w:id="674" w:name="_Toc466456372"/>
      <w:bookmarkStart w:id="675" w:name="_Toc466456713"/>
      <w:bookmarkStart w:id="676" w:name="_Toc466457395"/>
      <w:bookmarkStart w:id="677" w:name="_Toc466474587"/>
      <w:bookmarkStart w:id="678" w:name="_Toc466455364"/>
      <w:bookmarkStart w:id="679" w:name="_Toc466455701"/>
      <w:bookmarkStart w:id="680" w:name="_Toc466456038"/>
      <w:bookmarkStart w:id="681" w:name="_Toc466456375"/>
      <w:bookmarkStart w:id="682" w:name="_Toc466456716"/>
      <w:bookmarkStart w:id="683" w:name="_Toc466457398"/>
      <w:bookmarkStart w:id="684" w:name="_Toc466474590"/>
      <w:bookmarkStart w:id="685" w:name="_Toc466455369"/>
      <w:bookmarkStart w:id="686" w:name="_Toc466455706"/>
      <w:bookmarkStart w:id="687" w:name="_Toc466456043"/>
      <w:bookmarkStart w:id="688" w:name="_Toc466456380"/>
      <w:bookmarkStart w:id="689" w:name="_Toc466456721"/>
      <w:bookmarkStart w:id="690" w:name="_Toc466457403"/>
      <w:bookmarkStart w:id="691" w:name="_Toc466474595"/>
      <w:bookmarkStart w:id="692" w:name="_Toc466455372"/>
      <w:bookmarkStart w:id="693" w:name="_Toc466455709"/>
      <w:bookmarkStart w:id="694" w:name="_Toc466456046"/>
      <w:bookmarkStart w:id="695" w:name="_Toc466456383"/>
      <w:bookmarkStart w:id="696" w:name="_Toc466456724"/>
      <w:bookmarkStart w:id="697" w:name="_Toc466457406"/>
      <w:bookmarkStart w:id="698" w:name="_Toc466474598"/>
      <w:bookmarkStart w:id="699" w:name="_Toc466455374"/>
      <w:bookmarkStart w:id="700" w:name="_Toc466455711"/>
      <w:bookmarkStart w:id="701" w:name="_Toc466456048"/>
      <w:bookmarkStart w:id="702" w:name="_Toc466456385"/>
      <w:bookmarkStart w:id="703" w:name="_Toc466456726"/>
      <w:bookmarkStart w:id="704" w:name="_Toc466457408"/>
      <w:bookmarkStart w:id="705" w:name="_Toc466474600"/>
      <w:bookmarkStart w:id="706" w:name="_Toc333411259"/>
      <w:bookmarkStart w:id="707" w:name="_Toc466456727"/>
      <w:bookmarkStart w:id="708" w:name="_Toc127864409"/>
      <w:bookmarkStart w:id="709" w:name="_Toc181108818"/>
      <w:bookmarkStart w:id="710" w:name="_Toc224028656"/>
      <w:bookmarkEnd w:id="455"/>
      <w:bookmarkEnd w:id="456"/>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r w:rsidRPr="00AC088F">
        <w:t xml:space="preserve">Zadávací </w:t>
      </w:r>
      <w:r w:rsidR="006C7937" w:rsidRPr="00AC088F">
        <w:t>řízení</w:t>
      </w:r>
      <w:bookmarkEnd w:id="706"/>
      <w:bookmarkEnd w:id="707"/>
      <w:bookmarkEnd w:id="708"/>
      <w:bookmarkEnd w:id="709"/>
      <w:bookmarkEnd w:id="710"/>
    </w:p>
    <w:p w14:paraId="76981752" w14:textId="3CE590A3" w:rsidR="007501FE" w:rsidRPr="00AC088F" w:rsidRDefault="00727909" w:rsidP="00DE67BD">
      <w:pPr>
        <w:pStyle w:val="Nadpis2"/>
        <w:keepNext/>
        <w:ind w:hanging="720"/>
        <w:rPr>
          <w:rFonts w:cs="Tahoma"/>
          <w:szCs w:val="22"/>
        </w:rPr>
      </w:pPr>
      <w:r w:rsidRPr="00AC088F">
        <w:rPr>
          <w:rFonts w:cs="Tahoma"/>
          <w:szCs w:val="22"/>
        </w:rPr>
        <w:t>Průběh zadávacího řízení je upraven v</w:t>
      </w:r>
      <w:r w:rsidR="004D2AB4" w:rsidRPr="00AC088F">
        <w:rPr>
          <w:rFonts w:cs="Tahoma"/>
          <w:szCs w:val="22"/>
        </w:rPr>
        <w:t> </w:t>
      </w:r>
      <w:proofErr w:type="spellStart"/>
      <w:r w:rsidR="004D2AB4" w:rsidRPr="00AC088F">
        <w:rPr>
          <w:rFonts w:cs="Tahoma"/>
          <w:szCs w:val="22"/>
        </w:rPr>
        <w:t>ust</w:t>
      </w:r>
      <w:proofErr w:type="spellEnd"/>
      <w:r w:rsidR="004D2AB4" w:rsidRPr="00AC088F">
        <w:rPr>
          <w:rFonts w:cs="Tahoma"/>
          <w:szCs w:val="22"/>
        </w:rPr>
        <w:t>.</w:t>
      </w:r>
      <w:r w:rsidRPr="00AC088F">
        <w:rPr>
          <w:rFonts w:cs="Tahoma"/>
          <w:szCs w:val="22"/>
        </w:rPr>
        <w:t xml:space="preserve"> § 39 ZZVZ. </w:t>
      </w:r>
    </w:p>
    <w:p w14:paraId="43C38D04" w14:textId="014DE209" w:rsidR="001D316F" w:rsidRPr="00AC088F" w:rsidRDefault="008B7B94" w:rsidP="00DE67BD">
      <w:pPr>
        <w:pStyle w:val="Nadpis2"/>
        <w:ind w:hanging="720"/>
        <w:rPr>
          <w:rFonts w:cs="Tahoma"/>
          <w:szCs w:val="22"/>
        </w:rPr>
      </w:pPr>
      <w:bookmarkStart w:id="711" w:name="_Toc333411260"/>
      <w:r w:rsidRPr="00AC088F">
        <w:rPr>
          <w:rFonts w:cs="Tahoma"/>
          <w:szCs w:val="22"/>
        </w:rPr>
        <w:t xml:space="preserve">Informace týkající se posuzování, vysvětlování, názorů a srovnávání </w:t>
      </w:r>
      <w:r w:rsidR="00782697" w:rsidRPr="00AC088F">
        <w:rPr>
          <w:rFonts w:cs="Tahoma"/>
          <w:szCs w:val="22"/>
        </w:rPr>
        <w:t>nabídek</w:t>
      </w:r>
      <w:r w:rsidRPr="00AC088F">
        <w:rPr>
          <w:rFonts w:cs="Tahoma"/>
          <w:szCs w:val="22"/>
        </w:rPr>
        <w:t xml:space="preserve"> a návrhů na</w:t>
      </w:r>
      <w:r w:rsidR="00805841">
        <w:rPr>
          <w:rFonts w:cs="Tahoma"/>
          <w:szCs w:val="22"/>
        </w:rPr>
        <w:t> </w:t>
      </w:r>
      <w:r w:rsidRPr="00AC088F">
        <w:rPr>
          <w:rFonts w:cs="Tahoma"/>
          <w:szCs w:val="22"/>
        </w:rPr>
        <w:t xml:space="preserve">výběr nejvhodnější </w:t>
      </w:r>
      <w:r w:rsidR="004D47BD" w:rsidRPr="00AC088F">
        <w:rPr>
          <w:rFonts w:cs="Tahoma"/>
          <w:szCs w:val="22"/>
        </w:rPr>
        <w:t>nabídky</w:t>
      </w:r>
      <w:r w:rsidRPr="00AC088F">
        <w:rPr>
          <w:rFonts w:cs="Tahoma"/>
          <w:szCs w:val="22"/>
        </w:rPr>
        <w:t xml:space="preserve"> nebudou sdělovány ani </w:t>
      </w:r>
      <w:r w:rsidR="00A07BE7" w:rsidRPr="00AC088F">
        <w:rPr>
          <w:rFonts w:cs="Tahoma"/>
          <w:szCs w:val="22"/>
        </w:rPr>
        <w:t>účastníkům</w:t>
      </w:r>
      <w:r w:rsidRPr="00AC088F">
        <w:rPr>
          <w:rFonts w:cs="Tahoma"/>
          <w:szCs w:val="22"/>
        </w:rPr>
        <w:t xml:space="preserve">, ani žádné jiné osobě, která není oficiálně zapojena do tohoto procesu, s výjimkou informací, které je </w:t>
      </w:r>
      <w:r w:rsidR="004D2AB4" w:rsidRPr="00AC088F">
        <w:rPr>
          <w:rFonts w:cs="Tahoma"/>
          <w:szCs w:val="22"/>
        </w:rPr>
        <w:t>Z</w:t>
      </w:r>
      <w:r w:rsidRPr="00AC088F">
        <w:rPr>
          <w:rFonts w:cs="Tahoma"/>
          <w:szCs w:val="22"/>
        </w:rPr>
        <w:t xml:space="preserve">adavatel podle </w:t>
      </w:r>
      <w:r w:rsidR="00E738CF" w:rsidRPr="00AC088F">
        <w:rPr>
          <w:rFonts w:cs="Tahoma"/>
          <w:szCs w:val="22"/>
        </w:rPr>
        <w:t>ZZVZ</w:t>
      </w:r>
      <w:r w:rsidRPr="00AC088F">
        <w:rPr>
          <w:rFonts w:cs="Tahoma"/>
          <w:szCs w:val="22"/>
        </w:rPr>
        <w:t xml:space="preserve"> povinen poskytnout.</w:t>
      </w:r>
      <w:bookmarkStart w:id="712" w:name="_Toc465183853"/>
      <w:bookmarkStart w:id="713" w:name="_Toc465184124"/>
      <w:bookmarkStart w:id="714" w:name="_Toc465184195"/>
      <w:bookmarkStart w:id="715" w:name="_Toc465184267"/>
      <w:bookmarkStart w:id="716" w:name="_Toc465184337"/>
      <w:bookmarkStart w:id="717" w:name="_Toc465186175"/>
      <w:bookmarkStart w:id="718" w:name="_Toc465186242"/>
      <w:bookmarkStart w:id="719" w:name="_Toc465186307"/>
      <w:bookmarkStart w:id="720" w:name="_Toc465187046"/>
      <w:bookmarkStart w:id="721" w:name="_Toc466455378"/>
      <w:bookmarkStart w:id="722" w:name="_Toc466455715"/>
      <w:bookmarkStart w:id="723" w:name="_Toc466456052"/>
      <w:bookmarkStart w:id="724" w:name="_Toc466456389"/>
      <w:bookmarkStart w:id="725" w:name="_Toc466456730"/>
      <w:bookmarkStart w:id="726" w:name="_Toc466457412"/>
      <w:bookmarkStart w:id="727" w:name="_Toc466474604"/>
      <w:bookmarkStart w:id="728" w:name="_Toc465183854"/>
      <w:bookmarkStart w:id="729" w:name="_Toc465184125"/>
      <w:bookmarkStart w:id="730" w:name="_Toc465184196"/>
      <w:bookmarkStart w:id="731" w:name="_Toc465184268"/>
      <w:bookmarkStart w:id="732" w:name="_Toc465184338"/>
      <w:bookmarkStart w:id="733" w:name="_Toc465186176"/>
      <w:bookmarkStart w:id="734" w:name="_Toc465186243"/>
      <w:bookmarkStart w:id="735" w:name="_Toc465186308"/>
      <w:bookmarkStart w:id="736" w:name="_Toc465187047"/>
      <w:bookmarkStart w:id="737" w:name="_Toc466455379"/>
      <w:bookmarkStart w:id="738" w:name="_Toc466455716"/>
      <w:bookmarkStart w:id="739" w:name="_Toc466456053"/>
      <w:bookmarkStart w:id="740" w:name="_Toc466456390"/>
      <w:bookmarkStart w:id="741" w:name="_Toc466456731"/>
      <w:bookmarkStart w:id="742" w:name="_Toc466457413"/>
      <w:bookmarkStart w:id="743" w:name="_Toc466474605"/>
      <w:bookmarkStart w:id="744" w:name="_Toc260957289"/>
      <w:bookmarkStart w:id="745" w:name="_Toc465183855"/>
      <w:bookmarkStart w:id="746" w:name="_Toc465184126"/>
      <w:bookmarkStart w:id="747" w:name="_Toc465184197"/>
      <w:bookmarkStart w:id="748" w:name="_Toc465184269"/>
      <w:bookmarkStart w:id="749" w:name="_Toc465184339"/>
      <w:bookmarkStart w:id="750" w:name="_Toc465186177"/>
      <w:bookmarkStart w:id="751" w:name="_Toc465186244"/>
      <w:bookmarkStart w:id="752" w:name="_Toc465186309"/>
      <w:bookmarkStart w:id="753" w:name="_Toc465187048"/>
      <w:bookmarkStart w:id="754" w:name="_Toc466455380"/>
      <w:bookmarkStart w:id="755" w:name="_Toc466455717"/>
      <w:bookmarkStart w:id="756" w:name="_Toc466456054"/>
      <w:bookmarkStart w:id="757" w:name="_Toc466456391"/>
      <w:bookmarkStart w:id="758" w:name="_Toc466456732"/>
      <w:bookmarkStart w:id="759" w:name="_Toc466457414"/>
      <w:bookmarkStart w:id="760" w:name="_Toc466474606"/>
      <w:bookmarkStart w:id="761" w:name="_Toc260957293"/>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FC88764" w14:textId="66C56958" w:rsidR="00782697" w:rsidRPr="00AC088F" w:rsidRDefault="009B5BFF" w:rsidP="00DE67BD">
      <w:pPr>
        <w:pStyle w:val="Nadpis2"/>
        <w:ind w:hanging="720"/>
        <w:rPr>
          <w:rFonts w:cs="Tahoma"/>
          <w:szCs w:val="22"/>
        </w:rPr>
      </w:pPr>
      <w:r w:rsidRPr="00AC088F">
        <w:rPr>
          <w:szCs w:val="22"/>
        </w:rPr>
        <w:t>V průběhu zadávacího řízení Zadavatel vychází z údajů</w:t>
      </w:r>
      <w:r w:rsidR="00147A2D">
        <w:rPr>
          <w:szCs w:val="22"/>
        </w:rPr>
        <w:t xml:space="preserve"> a</w:t>
      </w:r>
      <w:r w:rsidRPr="00AC088F">
        <w:rPr>
          <w:szCs w:val="22"/>
        </w:rPr>
        <w:t xml:space="preserve"> dokladů poskytnutých účastníkem zadávacího řízení. Zadavatel může ověřovat věrohodnost poskytnutých údajů</w:t>
      </w:r>
      <w:r w:rsidR="00147A2D">
        <w:rPr>
          <w:szCs w:val="22"/>
        </w:rPr>
        <w:t xml:space="preserve"> a</w:t>
      </w:r>
      <w:r w:rsidRPr="00AC088F">
        <w:rPr>
          <w:szCs w:val="22"/>
        </w:rPr>
        <w:t xml:space="preserve"> dokladů. </w:t>
      </w:r>
      <w:r w:rsidRPr="00142006">
        <w:rPr>
          <w:bCs w:val="0"/>
          <w:iCs w:val="0"/>
          <w:szCs w:val="22"/>
        </w:rPr>
        <w:t>Zadavatel si může údaje</w:t>
      </w:r>
      <w:r w:rsidR="00147A2D">
        <w:rPr>
          <w:bCs w:val="0"/>
          <w:iCs w:val="0"/>
          <w:szCs w:val="22"/>
        </w:rPr>
        <w:t xml:space="preserve"> a</w:t>
      </w:r>
      <w:r w:rsidRPr="00142006">
        <w:rPr>
          <w:bCs w:val="0"/>
          <w:iCs w:val="0"/>
          <w:szCs w:val="22"/>
        </w:rPr>
        <w:t xml:space="preserve"> doklady opatřovat také sám, pokud nejde o údaje</w:t>
      </w:r>
      <w:r w:rsidR="00147A2D">
        <w:rPr>
          <w:bCs w:val="0"/>
          <w:iCs w:val="0"/>
          <w:szCs w:val="22"/>
        </w:rPr>
        <w:t xml:space="preserve"> a</w:t>
      </w:r>
      <w:r w:rsidRPr="00142006">
        <w:rPr>
          <w:bCs w:val="0"/>
          <w:iCs w:val="0"/>
          <w:szCs w:val="22"/>
        </w:rPr>
        <w:t xml:space="preserve"> doklady, které budou hodnoceny podle kritérií hodnocení.</w:t>
      </w:r>
    </w:p>
    <w:p w14:paraId="4BA447BD" w14:textId="4E53BA82" w:rsidR="00782697" w:rsidRPr="00AC088F" w:rsidRDefault="00142006" w:rsidP="00DE67BD">
      <w:pPr>
        <w:pStyle w:val="Nadpis2"/>
        <w:ind w:hanging="720"/>
        <w:rPr>
          <w:rFonts w:cs="Tahoma"/>
          <w:szCs w:val="22"/>
        </w:rPr>
      </w:pPr>
      <w:r w:rsidRPr="00142006">
        <w:rPr>
          <w:szCs w:val="22"/>
        </w:rPr>
        <w:t xml:space="preserve">Podle </w:t>
      </w:r>
      <w:proofErr w:type="spellStart"/>
      <w:r w:rsidRPr="00142006">
        <w:rPr>
          <w:szCs w:val="22"/>
        </w:rPr>
        <w:t>ust</w:t>
      </w:r>
      <w:proofErr w:type="spellEnd"/>
      <w:r w:rsidRPr="00142006">
        <w:rPr>
          <w:szCs w:val="22"/>
        </w:rPr>
        <w:t xml:space="preserve">. § 46 odst. 2 ZZVZ po uplynutí lhůty pro podání nabídek nemůže být nabídka měněna, nestanoví-li ZZVZ jinak; nabídka však může být doplněna na základě žádosti podle </w:t>
      </w:r>
      <w:proofErr w:type="spellStart"/>
      <w:r w:rsidRPr="00142006">
        <w:rPr>
          <w:szCs w:val="22"/>
        </w:rPr>
        <w:t>ust</w:t>
      </w:r>
      <w:proofErr w:type="spellEnd"/>
      <w:r w:rsidRPr="00142006">
        <w:rPr>
          <w:szCs w:val="22"/>
        </w:rPr>
        <w:t xml:space="preserve">. § 46 odst. 1 ZZVZ o údaje, doklady, vzorky nebo modely, které nebudou hodnoceny podle kritérií hodnocení. V takovém případě se doplnění údajů týkajících se prokázání splnění podmínek účasti za změnu nabídky nepovažují, přičemž skutečnosti rozhodné pro posouzení splnění podmínek účasti mohou nastat i po uplynutí lhůty pro podání nabídek. Zadavatel upozorňuje, že podle </w:t>
      </w:r>
      <w:proofErr w:type="spellStart"/>
      <w:r w:rsidRPr="00142006">
        <w:rPr>
          <w:szCs w:val="22"/>
        </w:rPr>
        <w:t>ust</w:t>
      </w:r>
      <w:proofErr w:type="spellEnd"/>
      <w:r w:rsidRPr="00142006">
        <w:rPr>
          <w:szCs w:val="22"/>
        </w:rPr>
        <w:t xml:space="preserve">. § 46 odst. 1 ZZVZ není povinen postupovat. </w:t>
      </w:r>
      <w:r w:rsidR="00782697" w:rsidRPr="00AC088F">
        <w:rPr>
          <w:szCs w:val="22"/>
        </w:rPr>
        <w:t xml:space="preserve"> </w:t>
      </w:r>
    </w:p>
    <w:p w14:paraId="65A154C7" w14:textId="65F42212" w:rsidR="009B5BFF" w:rsidRPr="00326BD7" w:rsidRDefault="00782697" w:rsidP="00DE67BD">
      <w:pPr>
        <w:pStyle w:val="Nadpis2"/>
        <w:ind w:hanging="720"/>
        <w:rPr>
          <w:szCs w:val="22"/>
        </w:rPr>
      </w:pPr>
      <w:r w:rsidRPr="00AC088F">
        <w:rPr>
          <w:szCs w:val="22"/>
        </w:rPr>
        <w:t xml:space="preserve">Podle </w:t>
      </w:r>
      <w:proofErr w:type="spellStart"/>
      <w:r w:rsidRPr="00AC088F">
        <w:rPr>
          <w:szCs w:val="22"/>
        </w:rPr>
        <w:t>ust</w:t>
      </w:r>
      <w:proofErr w:type="spellEnd"/>
      <w:r w:rsidR="00C5528A" w:rsidRPr="00AC088F">
        <w:rPr>
          <w:szCs w:val="22"/>
        </w:rPr>
        <w:t>.</w:t>
      </w:r>
      <w:r w:rsidRPr="00AC088F">
        <w:rPr>
          <w:szCs w:val="22"/>
        </w:rPr>
        <w:t xml:space="preserve"> § 46 odst. 3 </w:t>
      </w:r>
      <w:r w:rsidR="006C155C" w:rsidRPr="00AC088F">
        <w:rPr>
          <w:szCs w:val="22"/>
        </w:rPr>
        <w:t>ZZVZ</w:t>
      </w:r>
      <w:r w:rsidRPr="00AC088F">
        <w:rPr>
          <w:szCs w:val="22"/>
        </w:rPr>
        <w:t xml:space="preserve"> se za objasnění </w:t>
      </w:r>
      <w:r w:rsidR="004D47BD" w:rsidRPr="00AC088F">
        <w:rPr>
          <w:rFonts w:cs="Tahoma"/>
          <w:szCs w:val="22"/>
        </w:rPr>
        <w:t>nabídky</w:t>
      </w:r>
      <w:r w:rsidRPr="00AC088F">
        <w:rPr>
          <w:szCs w:val="22"/>
        </w:rPr>
        <w:t xml:space="preserve"> považuje i oprava položkového rozpočtu, pokud není dotčena celková nabídková cena nebo jiné kritérium hodnocení. </w:t>
      </w:r>
      <w:r w:rsidRPr="00AC088F">
        <w:rPr>
          <w:szCs w:val="22"/>
        </w:rPr>
        <w:lastRenderedPageBreak/>
        <w:t>Za</w:t>
      </w:r>
      <w:r w:rsidR="009E2F57">
        <w:rPr>
          <w:szCs w:val="22"/>
        </w:rPr>
        <w:t> </w:t>
      </w:r>
      <w:r w:rsidRPr="00AC088F">
        <w:rPr>
          <w:szCs w:val="22"/>
        </w:rPr>
        <w:t xml:space="preserve">žádost podle </w:t>
      </w:r>
      <w:proofErr w:type="spellStart"/>
      <w:r w:rsidRPr="00AC088F">
        <w:rPr>
          <w:szCs w:val="22"/>
        </w:rPr>
        <w:t>us</w:t>
      </w:r>
      <w:r w:rsidR="00C5528A" w:rsidRPr="00AC088F">
        <w:rPr>
          <w:szCs w:val="22"/>
        </w:rPr>
        <w:t>t</w:t>
      </w:r>
      <w:proofErr w:type="spellEnd"/>
      <w:r w:rsidR="00C5528A" w:rsidRPr="00AC088F">
        <w:rPr>
          <w:szCs w:val="22"/>
        </w:rPr>
        <w:t>.</w:t>
      </w:r>
      <w:r w:rsidRPr="00AC088F">
        <w:rPr>
          <w:szCs w:val="22"/>
        </w:rPr>
        <w:t xml:space="preserve"> § 46 </w:t>
      </w:r>
      <w:r w:rsidR="006C155C" w:rsidRPr="00AC088F">
        <w:rPr>
          <w:szCs w:val="22"/>
        </w:rPr>
        <w:t xml:space="preserve">ZZVZ </w:t>
      </w:r>
      <w:r w:rsidRPr="00AC088F">
        <w:rPr>
          <w:szCs w:val="22"/>
        </w:rPr>
        <w:t xml:space="preserve">se považuje i žádost o zdůvodnění mimořádně nízké nabídkové ceny </w:t>
      </w:r>
      <w:r w:rsidR="005F4869">
        <w:rPr>
          <w:szCs w:val="22"/>
        </w:rPr>
        <w:t>ve smyslu</w:t>
      </w:r>
      <w:r w:rsidR="005F4869" w:rsidRPr="00AC088F">
        <w:rPr>
          <w:szCs w:val="22"/>
        </w:rPr>
        <w:t xml:space="preserve"> </w:t>
      </w:r>
      <w:proofErr w:type="spellStart"/>
      <w:r w:rsidR="00C5528A" w:rsidRPr="00AC088F">
        <w:rPr>
          <w:szCs w:val="22"/>
        </w:rPr>
        <w:t>ust</w:t>
      </w:r>
      <w:proofErr w:type="spellEnd"/>
      <w:r w:rsidR="00C5528A" w:rsidRPr="00AC088F">
        <w:rPr>
          <w:szCs w:val="22"/>
        </w:rPr>
        <w:t xml:space="preserve">. </w:t>
      </w:r>
      <w:r w:rsidRPr="00AC088F">
        <w:rPr>
          <w:szCs w:val="22"/>
        </w:rPr>
        <w:t xml:space="preserve">§ 113 </w:t>
      </w:r>
      <w:r w:rsidR="006C155C" w:rsidRPr="00AC088F">
        <w:rPr>
          <w:szCs w:val="22"/>
        </w:rPr>
        <w:t>ZZVZ</w:t>
      </w:r>
      <w:r w:rsidRPr="00AC088F">
        <w:rPr>
          <w:szCs w:val="22"/>
        </w:rPr>
        <w:t>.</w:t>
      </w:r>
    </w:p>
    <w:p w14:paraId="40059F68" w14:textId="018D7EB2" w:rsidR="001B580C" w:rsidRPr="00AC088F" w:rsidRDefault="00380421" w:rsidP="00DE67BD">
      <w:pPr>
        <w:pStyle w:val="NADPIS11"/>
        <w:spacing w:before="360" w:after="60"/>
        <w:ind w:left="709" w:hanging="709"/>
      </w:pPr>
      <w:bookmarkStart w:id="762" w:name="_Toc163459204"/>
      <w:bookmarkStart w:id="763" w:name="_Toc181108819"/>
      <w:bookmarkStart w:id="764" w:name="_Toc224028657"/>
      <w:bookmarkStart w:id="765" w:name="_Toc333411264"/>
      <w:bookmarkStart w:id="766" w:name="_Toc466456735"/>
      <w:r w:rsidRPr="00AF3716">
        <w:t>Další informace k zadávacímu řízení</w:t>
      </w:r>
      <w:r>
        <w:t xml:space="preserve"> a výhrady Zadavatele</w:t>
      </w:r>
      <w:bookmarkEnd w:id="762"/>
      <w:bookmarkEnd w:id="763"/>
      <w:bookmarkEnd w:id="764"/>
    </w:p>
    <w:p w14:paraId="09A23392" w14:textId="0F398091" w:rsidR="000D24D8" w:rsidRPr="00AC088F" w:rsidRDefault="000D24D8" w:rsidP="00DE67BD">
      <w:pPr>
        <w:pStyle w:val="Nadpis2"/>
        <w:ind w:hanging="718"/>
        <w:rPr>
          <w:rFonts w:cs="Tahoma"/>
          <w:szCs w:val="22"/>
        </w:rPr>
      </w:pPr>
      <w:r w:rsidRPr="00AC088F">
        <w:rPr>
          <w:rFonts w:cs="Tahoma"/>
          <w:szCs w:val="22"/>
        </w:rPr>
        <w:t xml:space="preserve">Podáním </w:t>
      </w:r>
      <w:r w:rsidR="00D72ED5" w:rsidRPr="00AC088F">
        <w:rPr>
          <w:rFonts w:cs="Tahoma"/>
          <w:szCs w:val="22"/>
        </w:rPr>
        <w:t>nabídky</w:t>
      </w:r>
      <w:r w:rsidRPr="00AC088F">
        <w:rPr>
          <w:rFonts w:cs="Tahoma"/>
          <w:szCs w:val="22"/>
        </w:rPr>
        <w:t xml:space="preserve"> žádnému z</w:t>
      </w:r>
      <w:r w:rsidR="00786ED7">
        <w:rPr>
          <w:rFonts w:cs="Tahoma"/>
          <w:szCs w:val="22"/>
        </w:rPr>
        <w:t xml:space="preserve"> </w:t>
      </w:r>
      <w:r w:rsidRPr="00AC088F">
        <w:rPr>
          <w:rFonts w:cs="Tahoma"/>
          <w:szCs w:val="22"/>
        </w:rPr>
        <w:t>dodavatelů nevznikají žádná práva na uzavření Smlouvy se</w:t>
      </w:r>
      <w:r w:rsidR="009A665A" w:rsidRPr="00AC088F">
        <w:rPr>
          <w:rFonts w:cs="Tahoma"/>
          <w:szCs w:val="22"/>
        </w:rPr>
        <w:t> </w:t>
      </w:r>
      <w:r w:rsidRPr="00AC088F">
        <w:rPr>
          <w:rFonts w:cs="Tahoma"/>
          <w:szCs w:val="22"/>
        </w:rPr>
        <w:t xml:space="preserve">Zadavatelem ani na plnění Veřejné zakázky. </w:t>
      </w:r>
    </w:p>
    <w:p w14:paraId="32C1212A" w14:textId="0A1AFF2D" w:rsidR="001B580C" w:rsidRPr="00AC088F" w:rsidRDefault="001B580C" w:rsidP="00DE67BD">
      <w:pPr>
        <w:pStyle w:val="Nadpis2"/>
        <w:ind w:hanging="718"/>
        <w:rPr>
          <w:rFonts w:cs="Tahoma"/>
          <w:szCs w:val="22"/>
        </w:rPr>
      </w:pPr>
      <w:r w:rsidRPr="00AC088F">
        <w:rPr>
          <w:rFonts w:cs="Tahoma"/>
          <w:szCs w:val="22"/>
        </w:rPr>
        <w:t>Náklady spojené s účastí v zadávacím řízení nese každý účastník sám.</w:t>
      </w:r>
    </w:p>
    <w:p w14:paraId="2E932EE7" w14:textId="437CD161" w:rsidR="000D24D8" w:rsidRPr="00AC088F" w:rsidRDefault="000D24D8" w:rsidP="00DE67BD">
      <w:pPr>
        <w:pStyle w:val="Nadpis2"/>
        <w:ind w:left="709" w:hanging="709"/>
        <w:rPr>
          <w:rFonts w:cs="Tahoma"/>
          <w:szCs w:val="22"/>
        </w:rPr>
      </w:pPr>
      <w:r w:rsidRPr="00AC088F">
        <w:rPr>
          <w:rFonts w:cs="Tahoma"/>
          <w:szCs w:val="22"/>
        </w:rPr>
        <w:t xml:space="preserve">Doklady předložené v tomto zadávacím řízení se nevrací, a to s ohledem na archivační povinnost Zadavatele ve smyslu </w:t>
      </w:r>
      <w:proofErr w:type="spellStart"/>
      <w:r w:rsidRPr="00AC088F">
        <w:rPr>
          <w:rFonts w:cs="Tahoma"/>
          <w:szCs w:val="22"/>
        </w:rPr>
        <w:t>ust</w:t>
      </w:r>
      <w:proofErr w:type="spellEnd"/>
      <w:r w:rsidRPr="00AC088F">
        <w:rPr>
          <w:rFonts w:cs="Tahoma"/>
          <w:szCs w:val="22"/>
        </w:rPr>
        <w:t>. § 216 ZZVZ.</w:t>
      </w:r>
    </w:p>
    <w:p w14:paraId="536F4E30" w14:textId="09CA236B" w:rsidR="006A1459" w:rsidRPr="00AC088F" w:rsidRDefault="004B6925" w:rsidP="00DE67BD">
      <w:pPr>
        <w:pStyle w:val="Nadpis2"/>
        <w:ind w:hanging="718"/>
        <w:rPr>
          <w:rFonts w:cs="Tahoma"/>
          <w:szCs w:val="22"/>
        </w:rPr>
      </w:pPr>
      <w:bookmarkStart w:id="767" w:name="_Zadavatel_si_vyhrazuje"/>
      <w:bookmarkEnd w:id="767"/>
      <w:r w:rsidRPr="00AC088F">
        <w:rPr>
          <w:rFonts w:cs="Tahoma"/>
          <w:szCs w:val="22"/>
        </w:rPr>
        <w:t>Zadavatel</w:t>
      </w:r>
      <w:r w:rsidR="00124F63" w:rsidRPr="00AC088F">
        <w:rPr>
          <w:rFonts w:cs="Tahoma"/>
          <w:szCs w:val="22"/>
        </w:rPr>
        <w:t xml:space="preserve"> si vyhrazuje právo </w:t>
      </w:r>
      <w:r w:rsidRPr="00AC088F">
        <w:rPr>
          <w:rFonts w:cs="Tahoma"/>
          <w:szCs w:val="22"/>
        </w:rPr>
        <w:t>zrušit zadávací řízení v souladu s</w:t>
      </w:r>
      <w:r w:rsidR="004D2AB4" w:rsidRPr="00AC088F">
        <w:rPr>
          <w:rFonts w:cs="Tahoma"/>
          <w:szCs w:val="22"/>
        </w:rPr>
        <w:t> </w:t>
      </w:r>
      <w:proofErr w:type="spellStart"/>
      <w:r w:rsidR="004D2AB4" w:rsidRPr="00AC088F">
        <w:rPr>
          <w:rFonts w:cs="Tahoma"/>
          <w:szCs w:val="22"/>
        </w:rPr>
        <w:t>ust</w:t>
      </w:r>
      <w:proofErr w:type="spellEnd"/>
      <w:r w:rsidR="004D2AB4" w:rsidRPr="00AC088F">
        <w:rPr>
          <w:rFonts w:cs="Tahoma"/>
          <w:szCs w:val="22"/>
        </w:rPr>
        <w:t>.</w:t>
      </w:r>
      <w:r w:rsidRPr="00AC088F">
        <w:rPr>
          <w:rFonts w:cs="Tahoma"/>
          <w:szCs w:val="22"/>
        </w:rPr>
        <w:t> </w:t>
      </w:r>
      <w:r w:rsidR="00864A3D" w:rsidRPr="00AC088F">
        <w:rPr>
          <w:rFonts w:cs="Tahoma"/>
          <w:szCs w:val="22"/>
        </w:rPr>
        <w:t xml:space="preserve">§ 127 </w:t>
      </w:r>
      <w:r w:rsidR="0056052A" w:rsidRPr="00AC088F">
        <w:rPr>
          <w:rFonts w:cs="Tahoma"/>
          <w:szCs w:val="22"/>
        </w:rPr>
        <w:t xml:space="preserve">odst. 2 </w:t>
      </w:r>
      <w:r w:rsidR="00864A3D" w:rsidRPr="00AC088F">
        <w:rPr>
          <w:rFonts w:cs="Tahoma"/>
          <w:szCs w:val="22"/>
        </w:rPr>
        <w:t>ZZVZ</w:t>
      </w:r>
      <w:r w:rsidRPr="00AC088F">
        <w:rPr>
          <w:rFonts w:cs="Tahoma"/>
          <w:szCs w:val="22"/>
        </w:rPr>
        <w:t>, a</w:t>
      </w:r>
      <w:r w:rsidR="0056052A" w:rsidRPr="00AC088F">
        <w:rPr>
          <w:rFonts w:cs="Tahoma"/>
          <w:szCs w:val="22"/>
        </w:rPr>
        <w:t> </w:t>
      </w:r>
      <w:r w:rsidRPr="00AC088F">
        <w:rPr>
          <w:rFonts w:cs="Tahoma"/>
          <w:szCs w:val="22"/>
        </w:rPr>
        <w:t>to</w:t>
      </w:r>
      <w:r w:rsidR="004643C5" w:rsidRPr="00AC088F">
        <w:rPr>
          <w:rFonts w:cs="Tahoma"/>
          <w:szCs w:val="22"/>
        </w:rPr>
        <w:t> </w:t>
      </w:r>
      <w:r w:rsidRPr="00AC088F">
        <w:rPr>
          <w:rFonts w:cs="Tahoma"/>
          <w:szCs w:val="22"/>
        </w:rPr>
        <w:t>i</w:t>
      </w:r>
      <w:r w:rsidR="00864A3D" w:rsidRPr="00AC088F">
        <w:rPr>
          <w:rFonts w:cs="Tahoma"/>
          <w:szCs w:val="22"/>
        </w:rPr>
        <w:t> </w:t>
      </w:r>
      <w:r w:rsidRPr="00AC088F">
        <w:rPr>
          <w:rFonts w:cs="Tahoma"/>
          <w:szCs w:val="22"/>
        </w:rPr>
        <w:t xml:space="preserve">v případě, pokud nebude mít řádně zajištěno financování </w:t>
      </w:r>
      <w:r w:rsidR="0056052A" w:rsidRPr="00AC088F">
        <w:rPr>
          <w:rFonts w:cs="Tahoma"/>
          <w:szCs w:val="22"/>
        </w:rPr>
        <w:t xml:space="preserve">realizace </w:t>
      </w:r>
      <w:r w:rsidR="004D2AB4" w:rsidRPr="00AC088F">
        <w:rPr>
          <w:rFonts w:cs="Tahoma"/>
          <w:szCs w:val="22"/>
        </w:rPr>
        <w:t>V</w:t>
      </w:r>
      <w:r w:rsidRPr="00AC088F">
        <w:rPr>
          <w:rFonts w:cs="Tahoma"/>
          <w:szCs w:val="22"/>
        </w:rPr>
        <w:t>eřejné zakázky.</w:t>
      </w:r>
    </w:p>
    <w:p w14:paraId="2C0CE0FD" w14:textId="5E131DDB" w:rsidR="003C0BA9" w:rsidRDefault="004151D6" w:rsidP="00DE67BD">
      <w:pPr>
        <w:pStyle w:val="Nadpis2"/>
        <w:keepNext/>
        <w:ind w:left="720" w:hanging="720"/>
      </w:pPr>
      <w:r w:rsidRPr="00AC088F">
        <w:rPr>
          <w:rFonts w:cs="Tahoma"/>
          <w:szCs w:val="22"/>
        </w:rPr>
        <w:t xml:space="preserve">Zadavatel si vyhrazuje právo na úpravu podmínek stanovených </w:t>
      </w:r>
      <w:r w:rsidR="00326BD7">
        <w:rPr>
          <w:rFonts w:cs="Tahoma"/>
          <w:szCs w:val="22"/>
        </w:rPr>
        <w:t>Zadávací dokumentací</w:t>
      </w:r>
      <w:r w:rsidRPr="00AC088F">
        <w:rPr>
          <w:rFonts w:cs="Tahoma"/>
          <w:szCs w:val="22"/>
        </w:rPr>
        <w:t xml:space="preserve">, a to buď na základě žádostí dodavatelů o vysvětlení </w:t>
      </w:r>
      <w:r w:rsidR="00326BD7">
        <w:rPr>
          <w:rFonts w:cs="Tahoma"/>
          <w:szCs w:val="22"/>
        </w:rPr>
        <w:t>Zadávací dokumentace</w:t>
      </w:r>
      <w:r w:rsidRPr="00AC088F">
        <w:rPr>
          <w:rFonts w:cs="Tahoma"/>
          <w:szCs w:val="22"/>
        </w:rPr>
        <w:t xml:space="preserve">, nebo z vlastního podnětu. Případnou úpravu obsahu </w:t>
      </w:r>
      <w:r w:rsidR="00326BD7">
        <w:rPr>
          <w:rFonts w:cs="Tahoma"/>
          <w:szCs w:val="22"/>
        </w:rPr>
        <w:t>Zadávací dokumentace</w:t>
      </w:r>
      <w:r w:rsidRPr="00AC088F">
        <w:rPr>
          <w:rFonts w:cs="Tahoma"/>
          <w:szCs w:val="22"/>
        </w:rPr>
        <w:t xml:space="preserve"> Zadavatel oznámí v souladu se</w:t>
      </w:r>
      <w:r w:rsidR="00805841">
        <w:rPr>
          <w:rFonts w:cs="Tahoma"/>
          <w:szCs w:val="22"/>
        </w:rPr>
        <w:t> </w:t>
      </w:r>
      <w:r w:rsidR="000C02DE" w:rsidRPr="00AC088F">
        <w:rPr>
          <w:rFonts w:cs="Tahoma"/>
          <w:szCs w:val="22"/>
        </w:rPr>
        <w:t>ZZVZ</w:t>
      </w:r>
      <w:r w:rsidRPr="00AC088F">
        <w:rPr>
          <w:rFonts w:cs="Tahoma"/>
          <w:szCs w:val="22"/>
        </w:rPr>
        <w:t>.</w:t>
      </w:r>
      <w:r w:rsidR="003C0BA9" w:rsidRPr="003C0BA9">
        <w:t xml:space="preserve"> </w:t>
      </w:r>
    </w:p>
    <w:p w14:paraId="2F7C9EFE" w14:textId="504882CC" w:rsidR="004151D6" w:rsidRPr="003C0BA9" w:rsidRDefault="003C0BA9" w:rsidP="00DE67BD">
      <w:pPr>
        <w:pStyle w:val="Nadpis2"/>
        <w:keepNext/>
        <w:ind w:hanging="720"/>
      </w:pPr>
      <w:r w:rsidRPr="00277E2C">
        <w:t>Zadavatel si vyhrazuje právo ověřit informace obsažené v nabídce účastníka i u třetích osob a účastník je povinen mu v tomto ohledu poskytnout veškerou potřebnou součinnost.</w:t>
      </w:r>
    </w:p>
    <w:p w14:paraId="153646C6" w14:textId="73D3D393" w:rsidR="00D66AD2" w:rsidRPr="005D56D5" w:rsidRDefault="00F71D73" w:rsidP="00DE67BD">
      <w:pPr>
        <w:pStyle w:val="NADPIS11"/>
        <w:spacing w:before="360" w:after="60"/>
        <w:ind w:left="709" w:hanging="709"/>
      </w:pPr>
      <w:bookmarkStart w:id="768" w:name="_Toc127864411"/>
      <w:bookmarkStart w:id="769" w:name="_Toc181108820"/>
      <w:bookmarkStart w:id="770" w:name="_Toc201604371"/>
      <w:bookmarkStart w:id="771" w:name="_Toc224028658"/>
      <w:bookmarkEnd w:id="765"/>
      <w:bookmarkEnd w:id="766"/>
      <w:r>
        <w:t>Přílohy Zadávací dokumentace</w:t>
      </w:r>
      <w:bookmarkEnd w:id="768"/>
      <w:bookmarkEnd w:id="769"/>
      <w:bookmarkEnd w:id="770"/>
      <w:bookmarkEnd w:id="771"/>
    </w:p>
    <w:p w14:paraId="79FE7BA7" w14:textId="0CB31BC6"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bookmarkStart w:id="772" w:name="_Hlk213315890"/>
      <w:bookmarkStart w:id="773" w:name="_Hlk215067344"/>
      <w:r w:rsidRPr="00731C62">
        <w:rPr>
          <w:rFonts w:ascii="Aptos" w:hAnsi="Aptos" w:cs="Tahoma"/>
          <w:sz w:val="22"/>
          <w:szCs w:val="22"/>
        </w:rPr>
        <w:t>Závazný návrh smlouvy o dílo</w:t>
      </w:r>
    </w:p>
    <w:p w14:paraId="7A638ABE" w14:textId="14959CA6" w:rsidR="0036062D"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r>
        <w:rPr>
          <w:rFonts w:ascii="Aptos" w:hAnsi="Aptos" w:cs="Tahoma"/>
          <w:sz w:val="22"/>
          <w:szCs w:val="22"/>
        </w:rPr>
        <w:t>Projektová dokumentace</w:t>
      </w:r>
      <w:r w:rsidR="001A2D7B" w:rsidRPr="00DA2AED">
        <w:rPr>
          <w:rFonts w:ascii="Aptos" w:hAnsi="Aptos" w:cs="Tahoma"/>
          <w:sz w:val="22"/>
          <w:szCs w:val="22"/>
        </w:rPr>
        <w:t xml:space="preserve"> </w:t>
      </w:r>
    </w:p>
    <w:p w14:paraId="1C131E7D" w14:textId="0D39067D"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r w:rsidRPr="00731C62">
        <w:rPr>
          <w:rFonts w:ascii="Aptos" w:hAnsi="Aptos" w:cs="Tahoma"/>
          <w:sz w:val="22"/>
          <w:szCs w:val="22"/>
        </w:rPr>
        <w:t>Vzor Krycího listu nabídky</w:t>
      </w:r>
    </w:p>
    <w:p w14:paraId="0E459BA4" w14:textId="0ACACED8" w:rsidR="00F560E5" w:rsidRDefault="00F560E5" w:rsidP="00142006">
      <w:pPr>
        <w:pStyle w:val="Odstavecseseznamem"/>
        <w:widowControl w:val="0"/>
        <w:numPr>
          <w:ilvl w:val="0"/>
          <w:numId w:val="25"/>
        </w:numPr>
        <w:suppressAutoHyphens w:val="0"/>
        <w:spacing w:before="120" w:after="0"/>
        <w:ind w:left="993" w:hanging="284"/>
        <w:rPr>
          <w:rFonts w:ascii="Aptos" w:hAnsi="Aptos" w:cs="Tahoma"/>
          <w:sz w:val="22"/>
          <w:szCs w:val="22"/>
        </w:rPr>
      </w:pPr>
      <w:r>
        <w:rPr>
          <w:rFonts w:ascii="Aptos" w:hAnsi="Aptos" w:cs="Tahoma"/>
          <w:sz w:val="22"/>
          <w:szCs w:val="22"/>
        </w:rPr>
        <w:t xml:space="preserve">Vzor </w:t>
      </w:r>
      <w:r w:rsidR="00140CE5">
        <w:rPr>
          <w:rFonts w:ascii="Aptos" w:hAnsi="Aptos" w:cs="Tahoma"/>
          <w:sz w:val="22"/>
          <w:szCs w:val="22"/>
        </w:rPr>
        <w:t>Čestného prohlášení o splnění základní způsobilosti</w:t>
      </w:r>
    </w:p>
    <w:p w14:paraId="17D52704" w14:textId="1D769C65"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bookmarkStart w:id="774" w:name="_Hlk215060889"/>
      <w:r w:rsidRPr="00731C62">
        <w:rPr>
          <w:rFonts w:ascii="Aptos" w:hAnsi="Aptos" w:cs="Tahoma"/>
          <w:sz w:val="22"/>
          <w:szCs w:val="22"/>
        </w:rPr>
        <w:t>Vzor Seznamu</w:t>
      </w:r>
      <w:r w:rsidR="00140CE5">
        <w:rPr>
          <w:rFonts w:ascii="Aptos" w:hAnsi="Aptos" w:cs="Tahoma"/>
          <w:sz w:val="22"/>
          <w:szCs w:val="22"/>
        </w:rPr>
        <w:t xml:space="preserve"> významných</w:t>
      </w:r>
      <w:r w:rsidRPr="00731C62">
        <w:rPr>
          <w:rFonts w:ascii="Aptos" w:hAnsi="Aptos" w:cs="Tahoma"/>
          <w:sz w:val="22"/>
          <w:szCs w:val="22"/>
        </w:rPr>
        <w:t xml:space="preserve"> stavebních prací</w:t>
      </w:r>
    </w:p>
    <w:p w14:paraId="18A182DB" w14:textId="7217621A" w:rsidR="00EC5078" w:rsidRDefault="00EC5078" w:rsidP="00142006">
      <w:pPr>
        <w:pStyle w:val="Odstavecseseznamem"/>
        <w:widowControl w:val="0"/>
        <w:numPr>
          <w:ilvl w:val="0"/>
          <w:numId w:val="25"/>
        </w:numPr>
        <w:suppressAutoHyphens w:val="0"/>
        <w:spacing w:before="120" w:after="0"/>
        <w:ind w:left="993" w:hanging="284"/>
        <w:rPr>
          <w:rFonts w:ascii="Aptos" w:hAnsi="Aptos" w:cs="Tahoma"/>
          <w:sz w:val="22"/>
          <w:szCs w:val="22"/>
        </w:rPr>
      </w:pPr>
      <w:r>
        <w:rPr>
          <w:rFonts w:ascii="Aptos" w:hAnsi="Aptos" w:cs="Tahoma"/>
          <w:sz w:val="22"/>
          <w:szCs w:val="22"/>
        </w:rPr>
        <w:t>V</w:t>
      </w:r>
      <w:r w:rsidRPr="00EC5078">
        <w:rPr>
          <w:rFonts w:ascii="Aptos" w:hAnsi="Aptos" w:cs="Tahoma"/>
          <w:sz w:val="22"/>
          <w:szCs w:val="22"/>
        </w:rPr>
        <w:t>zor Seznamu členů realizačního týmu</w:t>
      </w:r>
    </w:p>
    <w:p w14:paraId="1CA9F02F" w14:textId="33ECA26D" w:rsidR="00EC5078" w:rsidRDefault="00EC5078" w:rsidP="00142006">
      <w:pPr>
        <w:pStyle w:val="Odstavecseseznamem"/>
        <w:widowControl w:val="0"/>
        <w:numPr>
          <w:ilvl w:val="0"/>
          <w:numId w:val="25"/>
        </w:numPr>
        <w:suppressAutoHyphens w:val="0"/>
        <w:spacing w:before="120" w:after="0"/>
        <w:ind w:left="993" w:hanging="284"/>
        <w:rPr>
          <w:rFonts w:ascii="Aptos" w:hAnsi="Aptos" w:cs="Tahoma"/>
          <w:sz w:val="22"/>
          <w:szCs w:val="22"/>
        </w:rPr>
      </w:pPr>
      <w:r>
        <w:rPr>
          <w:rFonts w:ascii="Aptos" w:hAnsi="Aptos" w:cs="Tahoma"/>
          <w:sz w:val="22"/>
          <w:szCs w:val="22"/>
        </w:rPr>
        <w:t xml:space="preserve">Vzor </w:t>
      </w:r>
      <w:r w:rsidR="00DD56D4">
        <w:rPr>
          <w:rFonts w:ascii="Aptos" w:hAnsi="Aptos" w:cs="Tahoma"/>
          <w:sz w:val="22"/>
          <w:szCs w:val="22"/>
        </w:rPr>
        <w:t>P</w:t>
      </w:r>
      <w:r>
        <w:rPr>
          <w:rFonts w:ascii="Aptos" w:hAnsi="Aptos" w:cs="Tahoma"/>
          <w:sz w:val="22"/>
          <w:szCs w:val="22"/>
        </w:rPr>
        <w:t>rofesního životopisu</w:t>
      </w:r>
    </w:p>
    <w:p w14:paraId="1B5BD034" w14:textId="7B2B9877"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r w:rsidRPr="00731C62">
        <w:rPr>
          <w:rFonts w:ascii="Aptos" w:hAnsi="Aptos" w:cs="Tahoma"/>
          <w:sz w:val="22"/>
          <w:szCs w:val="22"/>
        </w:rPr>
        <w:t>Vzor Seznamu poddodavatelů</w:t>
      </w:r>
    </w:p>
    <w:p w14:paraId="7DC83729" w14:textId="15C17C2A"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r w:rsidRPr="00731C62">
        <w:rPr>
          <w:rFonts w:ascii="Aptos" w:hAnsi="Aptos" w:cs="Tahoma"/>
          <w:sz w:val="22"/>
          <w:szCs w:val="22"/>
        </w:rPr>
        <w:t>Vzor Čestného prohlášení o neexistenci střetu zájmů</w:t>
      </w:r>
    </w:p>
    <w:p w14:paraId="4C1473B8" w14:textId="75D3B746" w:rsidR="00731C62" w:rsidRDefault="00731C62" w:rsidP="00142006">
      <w:pPr>
        <w:pStyle w:val="Odstavecseseznamem"/>
        <w:widowControl w:val="0"/>
        <w:numPr>
          <w:ilvl w:val="0"/>
          <w:numId w:val="25"/>
        </w:numPr>
        <w:suppressAutoHyphens w:val="0"/>
        <w:spacing w:before="120" w:after="160"/>
        <w:ind w:left="992" w:hanging="284"/>
        <w:rPr>
          <w:rFonts w:ascii="Aptos" w:hAnsi="Aptos" w:cs="Tahoma"/>
          <w:sz w:val="22"/>
          <w:szCs w:val="22"/>
        </w:rPr>
      </w:pPr>
      <w:r w:rsidRPr="00731C62">
        <w:rPr>
          <w:rFonts w:ascii="Aptos" w:hAnsi="Aptos" w:cs="Tahoma"/>
          <w:sz w:val="22"/>
          <w:szCs w:val="22"/>
        </w:rPr>
        <w:t xml:space="preserve">Vzor Čestného prohlášení </w:t>
      </w:r>
      <w:r w:rsidR="00A51508">
        <w:rPr>
          <w:rFonts w:ascii="Aptos" w:hAnsi="Aptos" w:cs="Tahoma"/>
          <w:sz w:val="22"/>
          <w:szCs w:val="22"/>
        </w:rPr>
        <w:t>ve vztahu k</w:t>
      </w:r>
      <w:r w:rsidRPr="00731C62">
        <w:rPr>
          <w:rFonts w:ascii="Aptos" w:hAnsi="Aptos" w:cs="Tahoma"/>
          <w:sz w:val="22"/>
          <w:szCs w:val="22"/>
        </w:rPr>
        <w:t xml:space="preserve"> mezinárodní</w:t>
      </w:r>
      <w:r w:rsidR="00A51508">
        <w:rPr>
          <w:rFonts w:ascii="Aptos" w:hAnsi="Aptos" w:cs="Tahoma"/>
          <w:sz w:val="22"/>
          <w:szCs w:val="22"/>
        </w:rPr>
        <w:t>m</w:t>
      </w:r>
      <w:r w:rsidRPr="00731C62">
        <w:rPr>
          <w:rFonts w:ascii="Aptos" w:hAnsi="Aptos" w:cs="Tahoma"/>
          <w:sz w:val="22"/>
          <w:szCs w:val="22"/>
        </w:rPr>
        <w:t xml:space="preserve"> sankcí</w:t>
      </w:r>
      <w:r w:rsidR="00A51508">
        <w:rPr>
          <w:rFonts w:ascii="Aptos" w:hAnsi="Aptos" w:cs="Tahoma"/>
          <w:sz w:val="22"/>
          <w:szCs w:val="22"/>
        </w:rPr>
        <w:t>m</w:t>
      </w:r>
    </w:p>
    <w:p w14:paraId="71E8F875" w14:textId="454F3282" w:rsidR="00B4230C" w:rsidRDefault="00142006" w:rsidP="00142006">
      <w:pPr>
        <w:pStyle w:val="Odstavecseseznamem"/>
        <w:widowControl w:val="0"/>
        <w:numPr>
          <w:ilvl w:val="0"/>
          <w:numId w:val="25"/>
        </w:numPr>
        <w:suppressAutoHyphens w:val="0"/>
        <w:spacing w:before="120" w:after="160"/>
        <w:ind w:left="992" w:hanging="284"/>
        <w:rPr>
          <w:rFonts w:ascii="Aptos" w:hAnsi="Aptos" w:cs="Tahoma"/>
          <w:sz w:val="22"/>
          <w:szCs w:val="22"/>
        </w:rPr>
      </w:pPr>
      <w:r>
        <w:rPr>
          <w:rFonts w:ascii="Aptos" w:hAnsi="Aptos" w:cs="Tahoma"/>
          <w:sz w:val="22"/>
          <w:szCs w:val="22"/>
        </w:rPr>
        <w:t>Položkový rozpočet</w:t>
      </w:r>
    </w:p>
    <w:p w14:paraId="1DA711CD" w14:textId="258A3F21" w:rsidR="0058328A" w:rsidRDefault="0058328A" w:rsidP="0058328A">
      <w:pPr>
        <w:pStyle w:val="Odstavecseseznamem"/>
        <w:widowControl w:val="0"/>
        <w:numPr>
          <w:ilvl w:val="0"/>
          <w:numId w:val="25"/>
        </w:numPr>
        <w:suppressAutoHyphens w:val="0"/>
        <w:spacing w:before="120" w:after="160"/>
        <w:ind w:left="2127" w:hanging="1418"/>
        <w:rPr>
          <w:rFonts w:ascii="Aptos" w:hAnsi="Aptos" w:cs="Tahoma"/>
          <w:sz w:val="22"/>
          <w:szCs w:val="22"/>
        </w:rPr>
      </w:pPr>
      <w:r w:rsidRPr="0058328A">
        <w:rPr>
          <w:rFonts w:ascii="Aptos" w:hAnsi="Aptos" w:cs="Tahoma"/>
          <w:sz w:val="22"/>
          <w:szCs w:val="22"/>
        </w:rPr>
        <w:t>Závazné stanovisko Řídicího orgánu IROP č. 7 ze dne 17. července 2023 a závazné stanovisko Řídicího orgánu IROP č. 29 ze dne 2. ledna 2025</w:t>
      </w:r>
    </w:p>
    <w:bookmarkEnd w:id="772"/>
    <w:bookmarkEnd w:id="774"/>
    <w:p w14:paraId="78FC6115" w14:textId="77777777" w:rsidR="00B63822" w:rsidRDefault="00B63822" w:rsidP="000B7690">
      <w:pPr>
        <w:rPr>
          <w:rFonts w:ascii="Aptos" w:hAnsi="Aptos" w:cs="Tahoma"/>
          <w:sz w:val="22"/>
          <w:szCs w:val="22"/>
        </w:rPr>
      </w:pPr>
    </w:p>
    <w:p w14:paraId="073ECC44" w14:textId="77777777" w:rsidR="00B63822" w:rsidRDefault="00B63822" w:rsidP="000B7690">
      <w:pPr>
        <w:rPr>
          <w:rFonts w:ascii="Aptos" w:hAnsi="Aptos" w:cs="Tahoma"/>
          <w:sz w:val="22"/>
          <w:szCs w:val="22"/>
        </w:rPr>
      </w:pPr>
    </w:p>
    <w:p w14:paraId="19FE4CB0" w14:textId="77777777" w:rsidR="00B63822" w:rsidRDefault="00B63822" w:rsidP="000B7690">
      <w:pPr>
        <w:rPr>
          <w:rFonts w:ascii="Aptos" w:hAnsi="Aptos" w:cs="Tahoma"/>
          <w:sz w:val="22"/>
          <w:szCs w:val="22"/>
        </w:rPr>
      </w:pPr>
    </w:p>
    <w:p w14:paraId="1F81ABB5" w14:textId="77777777" w:rsidR="00B63822" w:rsidRDefault="00B63822" w:rsidP="000B7690">
      <w:pPr>
        <w:rPr>
          <w:rFonts w:ascii="Aptos" w:hAnsi="Aptos" w:cs="Tahoma"/>
          <w:sz w:val="22"/>
          <w:szCs w:val="22"/>
        </w:rPr>
      </w:pPr>
    </w:p>
    <w:p w14:paraId="733A8192" w14:textId="77777777" w:rsidR="00B63822" w:rsidRDefault="00B63822" w:rsidP="000B7690">
      <w:pPr>
        <w:rPr>
          <w:rFonts w:ascii="Aptos" w:hAnsi="Aptos" w:cs="Tahoma"/>
          <w:sz w:val="22"/>
          <w:szCs w:val="22"/>
        </w:rPr>
      </w:pPr>
    </w:p>
    <w:p w14:paraId="0A9570D8" w14:textId="4CA50EED" w:rsidR="00AE5952" w:rsidRPr="00AC088F" w:rsidRDefault="0003029A" w:rsidP="000B7690">
      <w:pPr>
        <w:rPr>
          <w:rFonts w:ascii="Aptos" w:hAnsi="Aptos" w:cs="Tahoma"/>
          <w:bCs/>
          <w:sz w:val="22"/>
          <w:szCs w:val="22"/>
        </w:rPr>
      </w:pPr>
      <w:r w:rsidRPr="00AC088F">
        <w:rPr>
          <w:rFonts w:ascii="Aptos" w:hAnsi="Aptos" w:cs="Tahoma"/>
          <w:sz w:val="22"/>
          <w:szCs w:val="22"/>
        </w:rPr>
        <w:t>V </w:t>
      </w:r>
      <w:r w:rsidR="00B63822">
        <w:rPr>
          <w:rFonts w:eastAsia="Calibri" w:cs="Tahoma"/>
          <w:szCs w:val="22"/>
          <w:lang w:eastAsia="en-US"/>
        </w:rPr>
        <w:t>Praze</w:t>
      </w:r>
      <w:r w:rsidR="00ED49F8" w:rsidRPr="00AC088F">
        <w:rPr>
          <w:rFonts w:ascii="Aptos" w:hAnsi="Aptos" w:cs="Tahoma"/>
          <w:sz w:val="22"/>
          <w:szCs w:val="22"/>
        </w:rPr>
        <w:t xml:space="preserve"> </w:t>
      </w:r>
      <w:r w:rsidRPr="00AC088F">
        <w:rPr>
          <w:rFonts w:ascii="Aptos" w:hAnsi="Aptos" w:cs="Tahoma"/>
          <w:sz w:val="22"/>
          <w:szCs w:val="22"/>
        </w:rPr>
        <w:t>dne</w:t>
      </w:r>
      <w:r w:rsidR="00993E38">
        <w:rPr>
          <w:rFonts w:ascii="Aptos" w:hAnsi="Aptos" w:cs="Tahoma"/>
          <w:bCs/>
          <w:sz w:val="22"/>
          <w:szCs w:val="22"/>
        </w:rPr>
        <w:t xml:space="preserve"> </w:t>
      </w:r>
      <w:r w:rsidR="00B63822" w:rsidRPr="00B63822">
        <w:rPr>
          <w:rFonts w:ascii="Aptos" w:hAnsi="Aptos" w:cs="Tahoma"/>
          <w:bCs/>
          <w:i/>
          <w:iCs/>
          <w:sz w:val="22"/>
          <w:szCs w:val="22"/>
        </w:rPr>
        <w:t>dle elektronického podpisu</w:t>
      </w:r>
    </w:p>
    <w:bookmarkEnd w:id="773"/>
    <w:p w14:paraId="2C1C8B09" w14:textId="48C4B3B8" w:rsidR="006C7937" w:rsidRPr="00AC088F" w:rsidRDefault="006C7937" w:rsidP="000B7690">
      <w:pPr>
        <w:spacing w:before="120"/>
        <w:ind w:left="851"/>
        <w:rPr>
          <w:rFonts w:ascii="Aptos" w:hAnsi="Aptos" w:cs="Tahoma"/>
          <w:sz w:val="22"/>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18"/>
      </w:tblGrid>
      <w:tr w:rsidR="0054727A" w:rsidRPr="00AC088F" w14:paraId="0F241D02" w14:textId="77777777" w:rsidTr="007F1EBA">
        <w:tc>
          <w:tcPr>
            <w:tcW w:w="4253" w:type="dxa"/>
          </w:tcPr>
          <w:p w14:paraId="310B2833" w14:textId="77777777" w:rsidR="0054727A" w:rsidRPr="00AC088F" w:rsidRDefault="0054727A" w:rsidP="000B7690">
            <w:pPr>
              <w:pStyle w:val="Normlnweb"/>
              <w:suppressAutoHyphens/>
              <w:spacing w:before="0" w:beforeAutospacing="0" w:after="0" w:afterAutospacing="0"/>
              <w:jc w:val="center"/>
              <w:rPr>
                <w:rFonts w:ascii="Aptos" w:hAnsi="Aptos" w:cs="Tahoma"/>
                <w:sz w:val="22"/>
                <w:szCs w:val="22"/>
              </w:rPr>
            </w:pPr>
          </w:p>
        </w:tc>
        <w:tc>
          <w:tcPr>
            <w:tcW w:w="4818" w:type="dxa"/>
          </w:tcPr>
          <w:p w14:paraId="1411EFAB" w14:textId="75477130" w:rsidR="0054727A" w:rsidRPr="00AC088F" w:rsidRDefault="0043242A" w:rsidP="005D56D5">
            <w:pPr>
              <w:pStyle w:val="Normlnweb"/>
              <w:keepNext/>
              <w:keepLines/>
              <w:suppressAutoHyphens/>
              <w:spacing w:before="0" w:beforeAutospacing="0" w:after="0" w:afterAutospacing="0"/>
              <w:jc w:val="center"/>
              <w:rPr>
                <w:rFonts w:ascii="Aptos" w:hAnsi="Aptos" w:cs="Tahoma"/>
                <w:b/>
                <w:bCs/>
                <w:sz w:val="22"/>
                <w:szCs w:val="22"/>
              </w:rPr>
            </w:pPr>
            <w:r>
              <w:rPr>
                <w:rFonts w:ascii="Aptos" w:hAnsi="Aptos" w:cs="Tahoma"/>
                <w:b/>
                <w:bCs/>
                <w:sz w:val="22"/>
                <w:szCs w:val="22"/>
              </w:rPr>
              <w:t>Nemocnice Kyjov, příspěvková organizace</w:t>
            </w:r>
          </w:p>
        </w:tc>
      </w:tr>
      <w:tr w:rsidR="0054727A" w:rsidRPr="00AC088F" w14:paraId="35FC6AB6" w14:textId="77777777" w:rsidTr="007F1EBA">
        <w:tc>
          <w:tcPr>
            <w:tcW w:w="4253" w:type="dxa"/>
          </w:tcPr>
          <w:p w14:paraId="77799DCE" w14:textId="77777777" w:rsidR="0054727A" w:rsidRPr="00AC088F" w:rsidRDefault="0054727A" w:rsidP="000B7690">
            <w:pPr>
              <w:pStyle w:val="Normlnweb"/>
              <w:suppressAutoHyphens/>
              <w:spacing w:before="0" w:beforeAutospacing="0" w:after="0" w:afterAutospacing="0"/>
              <w:jc w:val="center"/>
              <w:rPr>
                <w:rFonts w:ascii="Aptos" w:hAnsi="Aptos" w:cs="Tahoma"/>
                <w:sz w:val="22"/>
                <w:szCs w:val="22"/>
              </w:rPr>
            </w:pPr>
          </w:p>
        </w:tc>
        <w:tc>
          <w:tcPr>
            <w:tcW w:w="4818" w:type="dxa"/>
          </w:tcPr>
          <w:p w14:paraId="0FA7DE00" w14:textId="651EC45B" w:rsidR="0054727A" w:rsidRPr="00AC088F" w:rsidRDefault="00993E38" w:rsidP="005D56D5">
            <w:pPr>
              <w:pStyle w:val="Normlnweb"/>
              <w:keepNext/>
              <w:keepLines/>
              <w:suppressAutoHyphens/>
              <w:spacing w:before="0" w:beforeAutospacing="0" w:after="0" w:afterAutospacing="0"/>
              <w:jc w:val="center"/>
              <w:rPr>
                <w:rFonts w:ascii="Aptos" w:hAnsi="Aptos" w:cs="Tahoma"/>
                <w:sz w:val="22"/>
                <w:szCs w:val="22"/>
              </w:rPr>
            </w:pPr>
            <w:r>
              <w:rPr>
                <w:rFonts w:ascii="Aptos" w:hAnsi="Aptos" w:cs="Tahoma"/>
                <w:sz w:val="22"/>
                <w:szCs w:val="22"/>
              </w:rPr>
              <w:t>z</w:t>
            </w:r>
            <w:r w:rsidR="00031EEB" w:rsidRPr="00AC088F">
              <w:rPr>
                <w:rFonts w:ascii="Aptos" w:hAnsi="Aptos" w:cs="Tahoma"/>
                <w:sz w:val="22"/>
                <w:szCs w:val="22"/>
              </w:rPr>
              <w:t>astoupen</w:t>
            </w:r>
            <w:r>
              <w:rPr>
                <w:rFonts w:ascii="Aptos" w:hAnsi="Aptos" w:cs="Tahoma"/>
                <w:sz w:val="22"/>
                <w:szCs w:val="22"/>
              </w:rPr>
              <w:t xml:space="preserve">á </w:t>
            </w:r>
            <w:r w:rsidRPr="00993E38">
              <w:rPr>
                <w:rFonts w:ascii="Aptos" w:hAnsi="Aptos" w:cs="Tahoma"/>
                <w:sz w:val="22"/>
                <w:szCs w:val="22"/>
              </w:rPr>
              <w:t>PORTOS, advokátní kancelář s.r.o.</w:t>
            </w:r>
          </w:p>
        </w:tc>
      </w:tr>
      <w:tr w:rsidR="00F92086" w:rsidRPr="00AC088F" w14:paraId="2AB6CA69" w14:textId="77777777" w:rsidTr="00063842">
        <w:trPr>
          <w:gridAfter w:val="1"/>
          <w:wAfter w:w="4818" w:type="dxa"/>
          <w:trHeight w:val="1444"/>
        </w:trPr>
        <w:tc>
          <w:tcPr>
            <w:tcW w:w="4253" w:type="dxa"/>
          </w:tcPr>
          <w:p w14:paraId="0C855BD0" w14:textId="77777777" w:rsidR="00F92086" w:rsidRPr="00AC088F" w:rsidRDefault="00F92086" w:rsidP="000B7690">
            <w:pPr>
              <w:pStyle w:val="Normlnweb"/>
              <w:suppressAutoHyphens/>
              <w:spacing w:before="0" w:beforeAutospacing="0" w:after="0" w:afterAutospacing="0"/>
              <w:jc w:val="center"/>
              <w:rPr>
                <w:rFonts w:ascii="Aptos" w:hAnsi="Aptos" w:cs="Tahoma"/>
                <w:sz w:val="22"/>
                <w:szCs w:val="22"/>
              </w:rPr>
            </w:pPr>
          </w:p>
        </w:tc>
      </w:tr>
      <w:tr w:rsidR="00DF44FB" w:rsidRPr="00AC088F" w14:paraId="69E44DC9" w14:textId="77777777" w:rsidTr="007F1EBA">
        <w:tc>
          <w:tcPr>
            <w:tcW w:w="4253" w:type="dxa"/>
          </w:tcPr>
          <w:p w14:paraId="417FE780" w14:textId="77777777"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p>
        </w:tc>
        <w:tc>
          <w:tcPr>
            <w:tcW w:w="4818" w:type="dxa"/>
          </w:tcPr>
          <w:p w14:paraId="4D597DFD" w14:textId="31A89387" w:rsidR="00DF44FB" w:rsidRPr="00904474" w:rsidRDefault="0043242A" w:rsidP="00DF44FB">
            <w:pPr>
              <w:pStyle w:val="Normlnweb"/>
              <w:keepNext/>
              <w:suppressAutoHyphens/>
              <w:spacing w:before="0" w:beforeAutospacing="0" w:after="0" w:afterAutospacing="0"/>
              <w:jc w:val="center"/>
              <w:rPr>
                <w:rFonts w:ascii="Aptos" w:hAnsi="Aptos" w:cs="Tahoma"/>
                <w:sz w:val="22"/>
                <w:szCs w:val="22"/>
              </w:rPr>
            </w:pPr>
            <w:r>
              <w:rPr>
                <w:rFonts w:ascii="Aptos" w:hAnsi="Aptos" w:cs="Tahoma"/>
                <w:b/>
                <w:bCs/>
                <w:sz w:val="22"/>
                <w:szCs w:val="22"/>
              </w:rPr>
              <w:t>Mgr. Michaela Machálková</w:t>
            </w:r>
            <w:r w:rsidR="00A24F3A">
              <w:rPr>
                <w:rFonts w:ascii="Aptos" w:hAnsi="Aptos" w:cs="Tahoma"/>
                <w:sz w:val="22"/>
                <w:szCs w:val="22"/>
              </w:rPr>
              <w:t>,</w:t>
            </w:r>
          </w:p>
          <w:p w14:paraId="7D43373C" w14:textId="1B2CC444" w:rsidR="00DF44FB" w:rsidRPr="00AC088F" w:rsidRDefault="005D675E" w:rsidP="00DF44FB">
            <w:pPr>
              <w:pStyle w:val="Normlnweb"/>
              <w:keepNext/>
              <w:suppressAutoHyphens/>
              <w:spacing w:before="0" w:beforeAutospacing="0" w:after="0" w:afterAutospacing="0"/>
              <w:jc w:val="center"/>
              <w:rPr>
                <w:rFonts w:ascii="Aptos" w:hAnsi="Aptos" w:cs="Tahoma"/>
                <w:sz w:val="22"/>
                <w:szCs w:val="22"/>
              </w:rPr>
            </w:pPr>
            <w:r>
              <w:rPr>
                <w:rFonts w:ascii="Aptos" w:hAnsi="Aptos" w:cs="Tahoma"/>
                <w:sz w:val="22"/>
                <w:szCs w:val="22"/>
              </w:rPr>
              <w:t>a</w:t>
            </w:r>
            <w:r w:rsidR="00DF44FB" w:rsidRPr="00AC088F">
              <w:rPr>
                <w:rFonts w:ascii="Aptos" w:hAnsi="Aptos" w:cs="Tahoma"/>
                <w:sz w:val="22"/>
                <w:szCs w:val="22"/>
              </w:rPr>
              <w:t>dvoká</w:t>
            </w:r>
            <w:r w:rsidR="0043242A" w:rsidRPr="0043242A">
              <w:rPr>
                <w:rFonts w:ascii="Aptos" w:hAnsi="Aptos" w:cs="Tahoma"/>
                <w:sz w:val="22"/>
                <w:szCs w:val="22"/>
              </w:rPr>
              <w:t>t</w:t>
            </w:r>
            <w:r w:rsidRPr="0043242A">
              <w:rPr>
                <w:rFonts w:ascii="Aptos" w:hAnsi="Aptos" w:cs="Tahoma"/>
                <w:sz w:val="22"/>
                <w:szCs w:val="22"/>
              </w:rPr>
              <w:t>ka</w:t>
            </w:r>
          </w:p>
          <w:p w14:paraId="16AB0152" w14:textId="77777777" w:rsidR="00DF44FB" w:rsidRPr="00AC088F" w:rsidRDefault="00DF44FB" w:rsidP="00DF44FB">
            <w:pPr>
              <w:pStyle w:val="Normlnweb"/>
              <w:keepNext/>
              <w:suppressAutoHyphens/>
              <w:spacing w:before="0" w:beforeAutospacing="0" w:after="0" w:afterAutospacing="0"/>
              <w:jc w:val="center"/>
              <w:rPr>
                <w:rFonts w:ascii="Aptos" w:hAnsi="Aptos" w:cs="Tahoma"/>
                <w:sz w:val="22"/>
                <w:szCs w:val="22"/>
              </w:rPr>
            </w:pPr>
            <w:r w:rsidRPr="00AC088F">
              <w:rPr>
                <w:rFonts w:ascii="Aptos" w:hAnsi="Aptos" w:cs="Tahoma"/>
                <w:sz w:val="22"/>
                <w:szCs w:val="22"/>
              </w:rPr>
              <w:t>na základě substituční plné moci</w:t>
            </w:r>
          </w:p>
          <w:p w14:paraId="395E5878" w14:textId="77777777"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p>
          <w:p w14:paraId="62E0ECAB" w14:textId="70428653" w:rsidR="00DF44FB" w:rsidRPr="00993E38" w:rsidRDefault="00DF44FB" w:rsidP="00DF44FB">
            <w:pPr>
              <w:pStyle w:val="Normlnweb"/>
              <w:suppressAutoHyphens/>
              <w:spacing w:before="0" w:beforeAutospacing="0" w:after="0" w:afterAutospacing="0"/>
              <w:jc w:val="center"/>
              <w:rPr>
                <w:rFonts w:ascii="Aptos" w:hAnsi="Aptos" w:cs="Tahoma"/>
                <w:sz w:val="22"/>
                <w:szCs w:val="22"/>
              </w:rPr>
            </w:pPr>
            <w:proofErr w:type="spellStart"/>
            <w:r w:rsidRPr="00AC088F">
              <w:rPr>
                <w:rFonts w:ascii="Aptos" w:hAnsi="Aptos" w:cs="Tahoma"/>
                <w:b/>
                <w:bCs/>
                <w:sz w:val="22"/>
                <w:szCs w:val="22"/>
              </w:rPr>
              <w:t>i.s</w:t>
            </w:r>
            <w:proofErr w:type="spellEnd"/>
            <w:r w:rsidRPr="00AC088F">
              <w:rPr>
                <w:rFonts w:ascii="Aptos" w:hAnsi="Aptos" w:cs="Tahoma"/>
                <w:b/>
                <w:bCs/>
                <w:sz w:val="22"/>
                <w:szCs w:val="22"/>
              </w:rPr>
              <w:t>. JUDr. Jaromíra Císaře</w:t>
            </w:r>
            <w:r w:rsidR="00993E38" w:rsidRPr="00993E38">
              <w:rPr>
                <w:rFonts w:ascii="Aptos" w:hAnsi="Aptos" w:cs="Tahoma"/>
                <w:b/>
                <w:bCs/>
                <w:sz w:val="22"/>
                <w:szCs w:val="22"/>
              </w:rPr>
              <w:t>, Ph.D.</w:t>
            </w:r>
            <w:r w:rsidR="00993E38">
              <w:rPr>
                <w:rFonts w:ascii="Aptos" w:hAnsi="Aptos" w:cs="Tahoma"/>
                <w:sz w:val="22"/>
                <w:szCs w:val="22"/>
              </w:rPr>
              <w:t>,</w:t>
            </w:r>
          </w:p>
        </w:tc>
      </w:tr>
      <w:tr w:rsidR="00DF44FB" w:rsidRPr="00AC088F" w14:paraId="4C5819F6" w14:textId="77777777" w:rsidTr="007F1EBA">
        <w:tc>
          <w:tcPr>
            <w:tcW w:w="4253" w:type="dxa"/>
          </w:tcPr>
          <w:p w14:paraId="768906E9" w14:textId="77777777"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p>
        </w:tc>
        <w:tc>
          <w:tcPr>
            <w:tcW w:w="4818" w:type="dxa"/>
          </w:tcPr>
          <w:p w14:paraId="01DB1242" w14:textId="03C07D82"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r w:rsidRPr="00AC088F">
              <w:rPr>
                <w:rFonts w:ascii="Aptos" w:hAnsi="Aptos" w:cs="Tahoma"/>
                <w:sz w:val="22"/>
                <w:szCs w:val="22"/>
              </w:rPr>
              <w:t xml:space="preserve">advokát, společník, </w:t>
            </w:r>
            <w:r w:rsidR="00063842">
              <w:rPr>
                <w:rFonts w:ascii="Aptos" w:hAnsi="Aptos" w:cs="Tahoma"/>
                <w:sz w:val="22"/>
                <w:szCs w:val="22"/>
              </w:rPr>
              <w:t>člen Rady jednatelů</w:t>
            </w:r>
          </w:p>
        </w:tc>
      </w:tr>
      <w:tr w:rsidR="00DF44FB" w:rsidRPr="00AC088F" w14:paraId="6A47A6E2" w14:textId="77777777" w:rsidTr="007F1EBA">
        <w:tc>
          <w:tcPr>
            <w:tcW w:w="4253" w:type="dxa"/>
          </w:tcPr>
          <w:p w14:paraId="6AE8BDBF" w14:textId="77777777"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p>
        </w:tc>
        <w:tc>
          <w:tcPr>
            <w:tcW w:w="4818" w:type="dxa"/>
          </w:tcPr>
          <w:p w14:paraId="7DC42EE3" w14:textId="06E79A19"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r w:rsidRPr="00AC088F">
              <w:rPr>
                <w:rFonts w:ascii="Aptos" w:hAnsi="Aptos" w:cs="Tahoma"/>
                <w:sz w:val="22"/>
                <w:szCs w:val="22"/>
              </w:rPr>
              <w:t>na základě plné moci</w:t>
            </w:r>
          </w:p>
        </w:tc>
      </w:tr>
    </w:tbl>
    <w:p w14:paraId="13B66DBD" w14:textId="2319D4F3" w:rsidR="006826E2" w:rsidRPr="00135BB3" w:rsidRDefault="006826E2" w:rsidP="00960627">
      <w:pPr>
        <w:spacing w:before="120"/>
        <w:rPr>
          <w:rFonts w:ascii="Aptos" w:hAnsi="Aptos" w:cs="Tahoma"/>
          <w:sz w:val="2"/>
          <w:szCs w:val="2"/>
        </w:rPr>
      </w:pPr>
    </w:p>
    <w:sectPr w:rsidR="006826E2" w:rsidRPr="00135BB3" w:rsidSect="007D5B5E">
      <w:headerReference w:type="even" r:id="rId18"/>
      <w:headerReference w:type="default" r:id="rId19"/>
      <w:footerReference w:type="default" r:id="rId20"/>
      <w:headerReference w:type="first" r:id="rId21"/>
      <w:footerReference w:type="first" r:id="rId22"/>
      <w:footnotePr>
        <w:pos w:val="beneathText"/>
      </w:footnotePr>
      <w:pgSz w:w="11905" w:h="16837"/>
      <w:pgMar w:top="1417" w:right="1417" w:bottom="1417" w:left="1276" w:header="708" w:footer="567" w:gutter="0"/>
      <w:cols w:space="708"/>
      <w:titlePg/>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214CE" w14:textId="77777777" w:rsidR="005731B4" w:rsidRDefault="005731B4">
      <w:r>
        <w:separator/>
      </w:r>
    </w:p>
  </w:endnote>
  <w:endnote w:type="continuationSeparator" w:id="0">
    <w:p w14:paraId="443618A2" w14:textId="77777777" w:rsidR="005731B4" w:rsidRDefault="005731B4">
      <w:r>
        <w:continuationSeparator/>
      </w:r>
    </w:p>
  </w:endnote>
  <w:endnote w:type="continuationNotice" w:id="1">
    <w:p w14:paraId="5FD71882" w14:textId="77777777" w:rsidR="005731B4" w:rsidRDefault="00573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99D6" w14:textId="6B86328D" w:rsidR="00A20F11" w:rsidRPr="00746CB5" w:rsidRDefault="00A20F11">
    <w:pPr>
      <w:pStyle w:val="Zpat"/>
      <w:ind w:right="360"/>
      <w:jc w:val="center"/>
      <w:rPr>
        <w:rFonts w:ascii="Aptos" w:hAnsi="Aptos" w:cs="Tahoma"/>
        <w:sz w:val="22"/>
        <w:szCs w:val="22"/>
      </w:rPr>
    </w:pPr>
    <w:r w:rsidRPr="00746CB5">
      <w:rPr>
        <w:rStyle w:val="slostrnky"/>
        <w:rFonts w:ascii="Aptos" w:hAnsi="Aptos" w:cs="Tahoma"/>
        <w:sz w:val="22"/>
        <w:szCs w:val="22"/>
      </w:rPr>
      <w:fldChar w:fldCharType="begin"/>
    </w:r>
    <w:r w:rsidRPr="00746CB5">
      <w:rPr>
        <w:rStyle w:val="slostrnky"/>
        <w:rFonts w:ascii="Aptos" w:hAnsi="Aptos" w:cs="Tahoma"/>
        <w:sz w:val="22"/>
        <w:szCs w:val="22"/>
      </w:rPr>
      <w:instrText xml:space="preserve"> PAGE </w:instrText>
    </w:r>
    <w:r w:rsidRPr="00746CB5">
      <w:rPr>
        <w:rStyle w:val="slostrnky"/>
        <w:rFonts w:ascii="Aptos" w:hAnsi="Aptos" w:cs="Tahoma"/>
        <w:sz w:val="22"/>
        <w:szCs w:val="22"/>
      </w:rPr>
      <w:fldChar w:fldCharType="separate"/>
    </w:r>
    <w:r w:rsidRPr="00746CB5">
      <w:rPr>
        <w:rStyle w:val="slostrnky"/>
        <w:rFonts w:ascii="Aptos" w:hAnsi="Aptos" w:cs="Tahoma"/>
        <w:noProof/>
        <w:sz w:val="22"/>
        <w:szCs w:val="22"/>
      </w:rPr>
      <w:t>2</w:t>
    </w:r>
    <w:r w:rsidRPr="00746CB5">
      <w:rPr>
        <w:rStyle w:val="slostrnky"/>
        <w:rFonts w:ascii="Aptos" w:hAnsi="Aptos" w:cs="Tahoma"/>
        <w:noProof/>
        <w:sz w:val="22"/>
        <w:szCs w:val="22"/>
      </w:rPr>
      <w:t>1</w:t>
    </w:r>
    <w:r w:rsidRPr="00746CB5">
      <w:rPr>
        <w:rStyle w:val="slostrnky"/>
        <w:rFonts w:ascii="Aptos" w:hAnsi="Aptos" w:cs="Tahom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B3C9" w14:textId="1038F1FD" w:rsidR="00A20F11" w:rsidRDefault="00A20F11" w:rsidP="00DD3F23">
    <w:pPr>
      <w:pStyle w:val="Zpat"/>
      <w:ind w:left="1136" w:firstLine="4536"/>
    </w:pPr>
    <w:r>
      <w:rPr>
        <w:noProof/>
        <w:lang w:val="cs-CZ" w:eastAsia="cs-CZ"/>
      </w:rPr>
      <w:drawing>
        <wp:anchor distT="0" distB="0" distL="114300" distR="114300" simplePos="0" relativeHeight="251658240" behindDoc="1" locked="0" layoutInCell="1" allowOverlap="1" wp14:anchorId="7ED81223" wp14:editId="4B0EFEFF">
          <wp:simplePos x="0" y="0"/>
          <wp:positionH relativeFrom="column">
            <wp:posOffset>4200525</wp:posOffset>
          </wp:positionH>
          <wp:positionV relativeFrom="paragraph">
            <wp:posOffset>9630410</wp:posOffset>
          </wp:positionV>
          <wp:extent cx="2653030" cy="658495"/>
          <wp:effectExtent l="0" t="0" r="0" b="0"/>
          <wp:wrapNone/>
          <wp:docPr id="1950002013" name="Obrázek 1950002013" descr="C:\Users\fical\Desktop\logo-ostra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C:\Users\fical\Desktop\logo-ostrav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3030" cy="6584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DBEA7" w14:textId="77777777" w:rsidR="005731B4" w:rsidRDefault="005731B4">
      <w:r>
        <w:separator/>
      </w:r>
    </w:p>
  </w:footnote>
  <w:footnote w:type="continuationSeparator" w:id="0">
    <w:p w14:paraId="772C0D97" w14:textId="77777777" w:rsidR="005731B4" w:rsidRDefault="005731B4">
      <w:r>
        <w:continuationSeparator/>
      </w:r>
    </w:p>
  </w:footnote>
  <w:footnote w:type="continuationNotice" w:id="1">
    <w:p w14:paraId="0BA58B1F" w14:textId="77777777" w:rsidR="005731B4" w:rsidRDefault="005731B4"/>
  </w:footnote>
  <w:footnote w:id="2">
    <w:p w14:paraId="15A19874" w14:textId="4A37D5DA" w:rsidR="00A20F11" w:rsidRPr="00B63822" w:rsidRDefault="00A20F11" w:rsidP="00590AF6">
      <w:pPr>
        <w:pStyle w:val="Textpoznpodarou"/>
        <w:spacing w:after="30"/>
        <w:rPr>
          <w:rFonts w:ascii="Aptos" w:hAnsi="Aptos"/>
          <w:sz w:val="18"/>
          <w:szCs w:val="18"/>
          <w:lang w:val="cs-CZ"/>
        </w:rPr>
      </w:pPr>
      <w:r w:rsidRPr="00B63822">
        <w:rPr>
          <w:rStyle w:val="Znakapoznpodarou"/>
          <w:rFonts w:ascii="Aptos" w:hAnsi="Aptos"/>
          <w:sz w:val="18"/>
          <w:szCs w:val="18"/>
        </w:rPr>
        <w:footnoteRef/>
      </w:r>
      <w:r w:rsidRPr="00B63822">
        <w:rPr>
          <w:rFonts w:ascii="Aptos" w:hAnsi="Aptos"/>
          <w:sz w:val="18"/>
          <w:szCs w:val="18"/>
        </w:rPr>
        <w:t xml:space="preserve"> </w:t>
      </w:r>
      <w:r w:rsidRPr="00B63822">
        <w:rPr>
          <w:rFonts w:ascii="Aptos" w:hAnsi="Aptos"/>
          <w:sz w:val="18"/>
          <w:szCs w:val="18"/>
          <w:lang w:val="cs-CZ"/>
        </w:rPr>
        <w:t>Zadavatel uzná za průkaz podnikatelského oprávnění v požadovaném oboru výpis z živnostenského rejstříku dokládající oprávnění dodavatele k podnikání v oboru (či oborech), který bude zadavatelem požadovanému oboru obsahově odpovídat.</w:t>
      </w:r>
    </w:p>
  </w:footnote>
  <w:footnote w:id="3">
    <w:p w14:paraId="44F84C73" w14:textId="0C7C79A9" w:rsidR="00A20F11" w:rsidRPr="00B63822" w:rsidRDefault="00A20F11" w:rsidP="00167D98">
      <w:pPr>
        <w:pStyle w:val="Textpoznpodarou"/>
        <w:spacing w:after="30"/>
        <w:rPr>
          <w:rFonts w:ascii="Aptos" w:hAnsi="Aptos"/>
          <w:sz w:val="18"/>
          <w:szCs w:val="18"/>
          <w:lang w:val="cs-CZ"/>
        </w:rPr>
      </w:pPr>
      <w:r w:rsidRPr="00B63822">
        <w:rPr>
          <w:rStyle w:val="Znakapoznpodarou"/>
          <w:rFonts w:ascii="Aptos" w:hAnsi="Aptos"/>
          <w:sz w:val="18"/>
          <w:szCs w:val="18"/>
        </w:rPr>
        <w:footnoteRef/>
      </w:r>
      <w:r w:rsidRPr="00B63822">
        <w:rPr>
          <w:rFonts w:ascii="Aptos" w:hAnsi="Aptos"/>
          <w:sz w:val="18"/>
          <w:szCs w:val="18"/>
        </w:rPr>
        <w:t xml:space="preserve"> </w:t>
      </w:r>
      <w:r w:rsidRPr="00B63822">
        <w:rPr>
          <w:rFonts w:ascii="Aptos" w:hAnsi="Aptos"/>
          <w:sz w:val="18"/>
          <w:szCs w:val="18"/>
        </w:rPr>
        <w:t xml:space="preserve">Fyzické osoby, kterým bylo uděleno úřední oprávnění podle </w:t>
      </w:r>
      <w:proofErr w:type="spellStart"/>
      <w:r w:rsidRPr="00B63822">
        <w:rPr>
          <w:rFonts w:ascii="Aptos" w:hAnsi="Aptos"/>
          <w:sz w:val="18"/>
          <w:szCs w:val="18"/>
        </w:rPr>
        <w:t>ust</w:t>
      </w:r>
      <w:proofErr w:type="spellEnd"/>
      <w:r w:rsidRPr="00B63822">
        <w:rPr>
          <w:rFonts w:ascii="Aptos" w:hAnsi="Aptos"/>
          <w:sz w:val="18"/>
          <w:szCs w:val="18"/>
        </w:rPr>
        <w:t>. § 13 odst. 1 písm. a) až c) zákona č. 200/1994 Sb., o zeměměřictví a o změně a doplnění některých zákonů souvisejících s jeho zavedením ve znění účinném do</w:t>
      </w:r>
      <w:r w:rsidR="00E3240C" w:rsidRPr="00B63822">
        <w:rPr>
          <w:rFonts w:ascii="Aptos" w:hAnsi="Aptos"/>
          <w:sz w:val="18"/>
          <w:szCs w:val="18"/>
          <w:lang w:val="cs-CZ"/>
        </w:rPr>
        <w:t> </w:t>
      </w:r>
      <w:r w:rsidRPr="00B63822">
        <w:rPr>
          <w:rFonts w:ascii="Aptos" w:hAnsi="Aptos"/>
          <w:sz w:val="18"/>
          <w:szCs w:val="18"/>
        </w:rPr>
        <w:t xml:space="preserve">30. června 2023, se považují za autorizované zeměměřické inženýry podle </w:t>
      </w:r>
      <w:proofErr w:type="spellStart"/>
      <w:r w:rsidRPr="00B63822">
        <w:rPr>
          <w:rFonts w:ascii="Aptos" w:hAnsi="Aptos"/>
          <w:sz w:val="18"/>
          <w:szCs w:val="18"/>
        </w:rPr>
        <w:t>ust</w:t>
      </w:r>
      <w:proofErr w:type="spellEnd"/>
      <w:r w:rsidRPr="00B63822">
        <w:rPr>
          <w:rFonts w:ascii="Aptos" w:hAnsi="Aptos"/>
          <w:sz w:val="18"/>
          <w:szCs w:val="18"/>
        </w:rPr>
        <w:t>. § 16e odst. 1 komentovaného zákona ve</w:t>
      </w:r>
      <w:r w:rsidR="00E3240C" w:rsidRPr="00B63822">
        <w:rPr>
          <w:rFonts w:ascii="Aptos" w:hAnsi="Aptos"/>
          <w:sz w:val="18"/>
          <w:szCs w:val="18"/>
          <w:lang w:val="cs-CZ"/>
        </w:rPr>
        <w:t> </w:t>
      </w:r>
      <w:r w:rsidRPr="00B63822">
        <w:rPr>
          <w:rFonts w:ascii="Aptos" w:hAnsi="Aptos"/>
          <w:sz w:val="18"/>
          <w:szCs w:val="18"/>
        </w:rPr>
        <w:t>znění účinném ode dne 1. července 2023.</w:t>
      </w:r>
    </w:p>
  </w:footnote>
  <w:footnote w:id="4">
    <w:p w14:paraId="1FF82204" w14:textId="10215EFB" w:rsidR="00A20F11" w:rsidRPr="00B63822" w:rsidRDefault="00A20F11" w:rsidP="00842819">
      <w:pPr>
        <w:pStyle w:val="Textpoznpodarou"/>
        <w:spacing w:after="30"/>
        <w:rPr>
          <w:rFonts w:ascii="Aptos" w:hAnsi="Aptos"/>
          <w:sz w:val="18"/>
          <w:szCs w:val="18"/>
          <w:lang w:val="cs-CZ"/>
        </w:rPr>
      </w:pPr>
      <w:r w:rsidRPr="00B63822">
        <w:rPr>
          <w:rStyle w:val="Znakapoznpodarou"/>
          <w:rFonts w:ascii="Aptos" w:hAnsi="Aptos"/>
          <w:sz w:val="18"/>
          <w:szCs w:val="18"/>
        </w:rPr>
        <w:footnoteRef/>
      </w:r>
      <w:r w:rsidRPr="00B63822">
        <w:rPr>
          <w:rFonts w:ascii="Aptos" w:hAnsi="Aptos"/>
          <w:sz w:val="18"/>
          <w:szCs w:val="18"/>
        </w:rPr>
        <w:t xml:space="preserve"> </w:t>
      </w:r>
      <w:r w:rsidRPr="00B63822">
        <w:rPr>
          <w:rFonts w:ascii="Aptos" w:hAnsi="Aptos"/>
          <w:sz w:val="18"/>
          <w:szCs w:val="18"/>
          <w:lang w:val="cs-CZ"/>
        </w:rPr>
        <w:t>Zadavatel nicméně dodává, že si současně ve Smlouvě vyhrazuje právo požadovat změnu ve složení realizačního týmu dodavatele v případě, že člen realizačního týmu vybraného dodavatele nebude vykonávat/nevykonává služby v dostatečném rozsahu nebo kvalitě či jinak v souladu se Smlouvou.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0B576" w14:textId="4C8DBD02" w:rsidR="00A20F11" w:rsidRDefault="00A20F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85102" w14:textId="7498CF90" w:rsidR="00A20F11" w:rsidRDefault="00A20F1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A295" w14:textId="70C83B09" w:rsidR="00A20F11" w:rsidRDefault="00A20F11" w:rsidP="006513C3">
    <w:pPr>
      <w:pStyle w:val="Zhlav"/>
      <w:tabs>
        <w:tab w:val="clear" w:pos="9072"/>
        <w:tab w:val="left" w:pos="1665"/>
        <w:tab w:val="left" w:pos="2247"/>
        <w:tab w:val="left" w:pos="4536"/>
      </w:tabs>
      <w:rPr>
        <w:b/>
        <w:smallCaps/>
        <w:lang w:val="cs-CZ"/>
      </w:rPr>
    </w:pPr>
    <w:r w:rsidRPr="00137CF6">
      <w:rPr>
        <w:b/>
        <w:smallCaps/>
        <w:noProof/>
        <w:lang w:val="cs-CZ"/>
      </w:rPr>
      <w:drawing>
        <wp:anchor distT="0" distB="0" distL="114300" distR="114300" simplePos="0" relativeHeight="251659264" behindDoc="1" locked="0" layoutInCell="1" allowOverlap="1" wp14:anchorId="460693E4" wp14:editId="31F2F39B">
          <wp:simplePos x="0" y="0"/>
          <wp:positionH relativeFrom="margin">
            <wp:posOffset>1875155</wp:posOffset>
          </wp:positionH>
          <wp:positionV relativeFrom="paragraph">
            <wp:posOffset>1245235</wp:posOffset>
          </wp:positionV>
          <wp:extent cx="2019300" cy="775335"/>
          <wp:effectExtent l="0" t="0" r="0" b="5715"/>
          <wp:wrapTopAndBottom/>
          <wp:docPr id="51619023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753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mallCaps/>
        <w:lang w:val="cs-CZ"/>
      </w:rPr>
      <w:tab/>
    </w:r>
    <w:r w:rsidRPr="00536AE1">
      <w:rPr>
        <w:b/>
        <w:smallCaps/>
        <w:noProof/>
        <w:lang w:val="cs-CZ"/>
      </w:rPr>
      <w:drawing>
        <wp:inline distT="0" distB="0" distL="0" distR="0" wp14:anchorId="5023BF19" wp14:editId="2B88E68F">
          <wp:extent cx="5846873" cy="974362"/>
          <wp:effectExtent l="0" t="0" r="1905" b="0"/>
          <wp:docPr id="59193384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49620" cy="974820"/>
                  </a:xfrm>
                  <a:prstGeom prst="rect">
                    <a:avLst/>
                  </a:prstGeom>
                  <a:noFill/>
                  <a:ln>
                    <a:noFill/>
                  </a:ln>
                </pic:spPr>
              </pic:pic>
            </a:graphicData>
          </a:graphic>
        </wp:inline>
      </w:drawing>
    </w:r>
    <w:r>
      <w:rPr>
        <w:b/>
        <w:smallCaps/>
        <w:lang w:val="cs-CZ"/>
      </w:rPr>
      <w:tab/>
    </w:r>
  </w:p>
  <w:p w14:paraId="487A1A40" w14:textId="71246F80" w:rsidR="00A20F11" w:rsidRPr="005758AE" w:rsidRDefault="00A20F11" w:rsidP="005758A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6"/>
    <w:lvl w:ilvl="0">
      <w:start w:val="1"/>
      <w:numFmt w:val="lowerLetter"/>
      <w:lvlText w:val="%1)"/>
      <w:lvlJc w:val="left"/>
      <w:pPr>
        <w:tabs>
          <w:tab w:val="num" w:pos="0"/>
        </w:tabs>
      </w:pPr>
      <w:rPr>
        <w:rFonts w:cs="Times New Roman"/>
      </w:rPr>
    </w:lvl>
  </w:abstractNum>
  <w:abstractNum w:abstractNumId="1" w15:restartNumberingAfterBreak="0">
    <w:nsid w:val="00000010"/>
    <w:multiLevelType w:val="singleLevel"/>
    <w:tmpl w:val="00000010"/>
    <w:name w:val="WW8Num26"/>
    <w:lvl w:ilvl="0">
      <w:start w:val="1"/>
      <w:numFmt w:val="bullet"/>
      <w:lvlText w:val="-"/>
      <w:lvlJc w:val="left"/>
      <w:pPr>
        <w:tabs>
          <w:tab w:val="num" w:pos="0"/>
        </w:tabs>
      </w:pPr>
      <w:rPr>
        <w:rFonts w:ascii="Times New Roman" w:hAnsi="Times New Roman"/>
        <w:b w:val="0"/>
      </w:rPr>
    </w:lvl>
  </w:abstractNum>
  <w:abstractNum w:abstractNumId="2" w15:restartNumberingAfterBreak="0">
    <w:nsid w:val="00000012"/>
    <w:multiLevelType w:val="multilevel"/>
    <w:tmpl w:val="00000012"/>
    <w:name w:val="WW8Num33"/>
    <w:lvl w:ilvl="0">
      <w:start w:val="1"/>
      <w:numFmt w:val="decimal"/>
      <w:pStyle w:val="Textodstavce"/>
      <w:lvlText w:val="(%1)"/>
      <w:lvlJc w:val="left"/>
      <w:pPr>
        <w:tabs>
          <w:tab w:val="num" w:pos="0"/>
        </w:tabs>
      </w:pPr>
      <w:rPr>
        <w:rFonts w:cs="Times New Roman"/>
      </w:rPr>
    </w:lvl>
    <w:lvl w:ilvl="1">
      <w:start w:val="1"/>
      <w:numFmt w:val="lowerLetter"/>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left"/>
      <w:pPr>
        <w:tabs>
          <w:tab w:val="num" w:pos="0"/>
        </w:tabs>
      </w:pPr>
      <w:rPr>
        <w:rFonts w:cs="Times New Roman"/>
      </w:rPr>
    </w:lvl>
  </w:abstractNum>
  <w:abstractNum w:abstractNumId="3" w15:restartNumberingAfterBreak="0">
    <w:nsid w:val="00000013"/>
    <w:multiLevelType w:val="singleLevel"/>
    <w:tmpl w:val="00000013"/>
    <w:name w:val="WW8Num34"/>
    <w:lvl w:ilvl="0">
      <w:start w:val="1"/>
      <w:numFmt w:val="bullet"/>
      <w:lvlText w:val="-"/>
      <w:lvlJc w:val="left"/>
      <w:pPr>
        <w:tabs>
          <w:tab w:val="num" w:pos="0"/>
        </w:tabs>
      </w:pPr>
      <w:rPr>
        <w:rFonts w:ascii="Times New Roman" w:hAnsi="Times New Roman"/>
        <w:b/>
        <w:i w:val="0"/>
      </w:rPr>
    </w:lvl>
  </w:abstractNum>
  <w:abstractNum w:abstractNumId="4" w15:restartNumberingAfterBreak="0">
    <w:nsid w:val="04EF7C40"/>
    <w:multiLevelType w:val="hybridMultilevel"/>
    <w:tmpl w:val="96DE3F94"/>
    <w:lvl w:ilvl="0" w:tplc="0405001B">
      <w:start w:val="1"/>
      <w:numFmt w:val="lowerRoman"/>
      <w:lvlText w:val="%1."/>
      <w:lvlJc w:val="right"/>
      <w:pPr>
        <w:ind w:left="1942" w:hanging="360"/>
      </w:pPr>
      <w:rPr>
        <w:rFonts w:hint="default"/>
      </w:rPr>
    </w:lvl>
    <w:lvl w:ilvl="1" w:tplc="FFFFFFFF">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5" w15:restartNumberingAfterBreak="0">
    <w:nsid w:val="06FC212C"/>
    <w:multiLevelType w:val="hybridMultilevel"/>
    <w:tmpl w:val="15C222FA"/>
    <w:lvl w:ilvl="0" w:tplc="0405001B">
      <w:start w:val="1"/>
      <w:numFmt w:val="lowerRoman"/>
      <w:lvlText w:val="%1."/>
      <w:lvlJc w:val="right"/>
      <w:pPr>
        <w:ind w:left="1942" w:hanging="360"/>
      </w:pPr>
      <w:rPr>
        <w:rFonts w:hint="default"/>
      </w:rPr>
    </w:lvl>
    <w:lvl w:ilvl="1" w:tplc="FFFFFFFF">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6" w15:restartNumberingAfterBreak="0">
    <w:nsid w:val="081D6FA7"/>
    <w:multiLevelType w:val="hybridMultilevel"/>
    <w:tmpl w:val="5E5C4F4E"/>
    <w:lvl w:ilvl="0" w:tplc="E796E2C8">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A050E7"/>
    <w:multiLevelType w:val="multilevel"/>
    <w:tmpl w:val="EBF496E4"/>
    <w:lvl w:ilvl="0">
      <w:start w:val="7"/>
      <w:numFmt w:val="decimal"/>
      <w:pStyle w:val="NADPIS1"/>
      <w:lvlText w:val="%1."/>
      <w:lvlJc w:val="left"/>
      <w:pPr>
        <w:tabs>
          <w:tab w:val="num" w:pos="360"/>
        </w:tabs>
        <w:ind w:left="360" w:hanging="360"/>
      </w:pPr>
      <w:rPr>
        <w:rFonts w:ascii="Arial" w:hAnsi="Arial" w:cs="Arial" w:hint="default"/>
        <w:b/>
        <w:i w:val="0"/>
        <w:caps w:val="0"/>
        <w:smallCaps w:val="0"/>
        <w:strike w:val="0"/>
        <w:dstrike w:val="0"/>
        <w:snapToGrid w:val="0"/>
        <w:vanish w:val="0"/>
        <w:color w:val="000000"/>
        <w:sz w:val="20"/>
        <w:szCs w:val="20"/>
      </w:rPr>
    </w:lvl>
    <w:lvl w:ilvl="1">
      <w:start w:val="4"/>
      <w:numFmt w:val="decimal"/>
      <w:lvlText w:val="%1.%2."/>
      <w:lvlJc w:val="left"/>
      <w:pPr>
        <w:tabs>
          <w:tab w:val="num" w:pos="792"/>
        </w:tabs>
        <w:ind w:left="357" w:hanging="357"/>
      </w:pPr>
      <w:rPr>
        <w:rFonts w:ascii="Arial" w:hAnsi="Arial" w:cs="Arial" w:hint="default"/>
        <w:b/>
        <w:i w:val="0"/>
        <w:caps w:val="0"/>
        <w:smallCaps w:val="0"/>
        <w:strike w:val="0"/>
        <w:dstrike w:val="0"/>
        <w:snapToGrid w:val="0"/>
        <w:vanish w:val="0"/>
        <w:color w:val="000000"/>
        <w:sz w:val="20"/>
        <w:szCs w:val="20"/>
      </w:rPr>
    </w:lvl>
    <w:lvl w:ilvl="2">
      <w:start w:val="1"/>
      <w:numFmt w:val="decimal"/>
      <w:lvlText w:val="%1.%2.%3."/>
      <w:lvlJc w:val="left"/>
      <w:pPr>
        <w:tabs>
          <w:tab w:val="num" w:pos="1440"/>
        </w:tabs>
        <w:ind w:left="357" w:hanging="357"/>
      </w:pPr>
      <w:rPr>
        <w:rFonts w:ascii="Arial" w:hAnsi="Arial" w:cs="Arial" w:hint="default"/>
        <w:b/>
        <w:i w:val="0"/>
        <w:caps w:val="0"/>
        <w:smallCaps w:val="0"/>
        <w:strike w:val="0"/>
        <w:dstrike w:val="0"/>
        <w:snapToGrid w:val="0"/>
        <w:vanish w:val="0"/>
        <w:color w:val="000000"/>
        <w:sz w:val="20"/>
        <w:szCs w:val="20"/>
      </w:rPr>
    </w:lvl>
    <w:lvl w:ilvl="3">
      <w:start w:val="1"/>
      <w:numFmt w:val="decimal"/>
      <w:lvlText w:val="%1.%2.%3.%4."/>
      <w:lvlJc w:val="left"/>
      <w:pPr>
        <w:tabs>
          <w:tab w:val="num" w:pos="1800"/>
        </w:tabs>
        <w:ind w:left="357" w:hanging="357"/>
      </w:pPr>
      <w:rPr>
        <w:rFonts w:ascii="Arial" w:hAnsi="Arial" w:cs="Arial" w:hint="default"/>
        <w:b/>
        <w:i w:val="0"/>
        <w:caps w:val="0"/>
        <w:smallCaps w:val="0"/>
        <w:strike w:val="0"/>
        <w:dstrike w:val="0"/>
        <w:snapToGrid w:val="0"/>
        <w:vanish w:val="0"/>
        <w:color w:val="000000"/>
        <w:sz w:val="20"/>
        <w:szCs w:val="20"/>
      </w:rPr>
    </w:lvl>
    <w:lvl w:ilvl="4">
      <w:start w:val="1"/>
      <w:numFmt w:val="decimal"/>
      <w:lvlText w:val="%1.%2.%3.%4.%5."/>
      <w:lvlJc w:val="left"/>
      <w:pPr>
        <w:tabs>
          <w:tab w:val="num" w:pos="2520"/>
        </w:tabs>
        <w:ind w:left="357" w:hanging="357"/>
      </w:pPr>
      <w:rPr>
        <w:rFonts w:ascii="Arial" w:hAnsi="Arial" w:cs="Arial" w:hint="default"/>
        <w:b/>
        <w:i w:val="0"/>
        <w:caps w:val="0"/>
        <w:smallCaps w:val="0"/>
        <w:strike w:val="0"/>
        <w:dstrike w:val="0"/>
        <w:snapToGrid w:val="0"/>
        <w:vanish w:val="0"/>
        <w:color w:val="000000"/>
        <w:sz w:val="20"/>
        <w:szCs w:val="20"/>
      </w:rPr>
    </w:lvl>
    <w:lvl w:ilvl="5">
      <w:start w:val="1"/>
      <w:numFmt w:val="decimal"/>
      <w:lvlText w:val="%1.%2.%3.%4.%5.%6."/>
      <w:lvlJc w:val="left"/>
      <w:pPr>
        <w:tabs>
          <w:tab w:val="num" w:pos="2880"/>
        </w:tabs>
        <w:ind w:left="357" w:hanging="357"/>
      </w:pPr>
      <w:rPr>
        <w:rFonts w:ascii="Arial" w:hAnsi="Arial" w:cs="Arial" w:hint="default"/>
        <w:b/>
        <w:i w:val="0"/>
        <w:caps w:val="0"/>
        <w:smallCaps w:val="0"/>
        <w:strike w:val="0"/>
        <w:dstrike w:val="0"/>
        <w:snapToGrid w:val="0"/>
        <w:vanish w:val="0"/>
        <w:color w:val="000000"/>
        <w:sz w:val="20"/>
        <w:szCs w:val="20"/>
      </w:rPr>
    </w:lvl>
    <w:lvl w:ilvl="6">
      <w:start w:val="1"/>
      <w:numFmt w:val="decimal"/>
      <w:lvlText w:val="%1.%2.%3.%4.%5.%6.%7."/>
      <w:lvlJc w:val="left"/>
      <w:pPr>
        <w:tabs>
          <w:tab w:val="num" w:pos="3600"/>
        </w:tabs>
        <w:ind w:left="357" w:hanging="357"/>
      </w:pPr>
      <w:rPr>
        <w:rFonts w:ascii="Arial" w:hAnsi="Arial" w:cs="Arial" w:hint="default"/>
        <w:b/>
        <w:i w:val="0"/>
        <w:caps w:val="0"/>
        <w:smallCaps w:val="0"/>
        <w:strike w:val="0"/>
        <w:dstrike w:val="0"/>
        <w:snapToGrid w:val="0"/>
        <w:vanish w:val="0"/>
        <w:color w:val="000000"/>
        <w:sz w:val="20"/>
        <w:szCs w:val="20"/>
      </w:rPr>
    </w:lvl>
    <w:lvl w:ilvl="7">
      <w:start w:val="1"/>
      <w:numFmt w:val="decimal"/>
      <w:lvlText w:val="%1.%2.%3.%4.%5.%6.%7.%8."/>
      <w:lvlJc w:val="left"/>
      <w:pPr>
        <w:tabs>
          <w:tab w:val="num" w:pos="3960"/>
        </w:tabs>
        <w:ind w:left="357" w:hanging="357"/>
      </w:pPr>
      <w:rPr>
        <w:rFonts w:ascii="Arial" w:hAnsi="Arial" w:cs="Arial" w:hint="default"/>
        <w:b/>
        <w:i w:val="0"/>
        <w:caps w:val="0"/>
        <w:smallCaps w:val="0"/>
        <w:strike w:val="0"/>
        <w:dstrike w:val="0"/>
        <w:snapToGrid w:val="0"/>
        <w:vanish w:val="0"/>
        <w:color w:val="000000"/>
        <w:sz w:val="20"/>
        <w:szCs w:val="20"/>
      </w:rPr>
    </w:lvl>
    <w:lvl w:ilvl="8">
      <w:start w:val="1"/>
      <w:numFmt w:val="decimal"/>
      <w:lvlText w:val="%1.%2.%3.%4.%5.%6.%7.%8.%9."/>
      <w:lvlJc w:val="left"/>
      <w:pPr>
        <w:tabs>
          <w:tab w:val="num" w:pos="4680"/>
        </w:tabs>
        <w:ind w:left="357" w:hanging="357"/>
      </w:pPr>
      <w:rPr>
        <w:rFonts w:ascii="Arial" w:hAnsi="Arial" w:cs="Arial" w:hint="default"/>
        <w:b/>
        <w:i w:val="0"/>
        <w:caps w:val="0"/>
        <w:smallCaps w:val="0"/>
        <w:strike w:val="0"/>
        <w:dstrike w:val="0"/>
        <w:snapToGrid w:val="0"/>
        <w:vanish w:val="0"/>
        <w:color w:val="000000"/>
        <w:sz w:val="20"/>
        <w:szCs w:val="20"/>
      </w:rPr>
    </w:lvl>
  </w:abstractNum>
  <w:abstractNum w:abstractNumId="8" w15:restartNumberingAfterBreak="0">
    <w:nsid w:val="0CCC0EE9"/>
    <w:multiLevelType w:val="hybridMultilevel"/>
    <w:tmpl w:val="C22A6F5C"/>
    <w:lvl w:ilvl="0" w:tplc="FFFFFFFF">
      <w:start w:val="1"/>
      <w:numFmt w:val="lowerLetter"/>
      <w:lvlText w:val="%1)"/>
      <w:lvlJc w:val="left"/>
      <w:pPr>
        <w:ind w:left="862" w:hanging="360"/>
      </w:pPr>
      <w:rPr>
        <w:rFonts w:ascii="Aptos" w:hAnsi="Aptos" w:hint="default"/>
        <w:sz w:val="22"/>
        <w:szCs w:val="22"/>
      </w:rPr>
    </w:lvl>
    <w:lvl w:ilvl="1" w:tplc="FFFFFFFF">
      <w:start w:val="1"/>
      <w:numFmt w:val="decimal"/>
      <w:lvlText w:val="%2)"/>
      <w:lvlJc w:val="left"/>
      <w:pPr>
        <w:ind w:left="1582" w:hanging="360"/>
      </w:pPr>
      <w:rPr>
        <w:rFonts w:hint="default"/>
      </w:r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9" w15:restartNumberingAfterBreak="0">
    <w:nsid w:val="0F2A6CAF"/>
    <w:multiLevelType w:val="hybridMultilevel"/>
    <w:tmpl w:val="9B56D60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F2C4AE3"/>
    <w:multiLevelType w:val="hybridMultilevel"/>
    <w:tmpl w:val="E9BED42E"/>
    <w:lvl w:ilvl="0" w:tplc="FFFFFFFF">
      <w:start w:val="1"/>
      <w:numFmt w:val="lowerRoman"/>
      <w:lvlText w:val="%1."/>
      <w:lvlJc w:val="left"/>
      <w:pPr>
        <w:ind w:left="720" w:hanging="360"/>
      </w:pPr>
      <w:rPr>
        <w:rFonts w:ascii="Aptos" w:hAnsi="Aptos" w:hint="default"/>
        <w:b w:val="0"/>
        <w:bCs w:val="0"/>
        <w:sz w:val="22"/>
        <w:szCs w:val="22"/>
      </w:rPr>
    </w:lvl>
    <w:lvl w:ilvl="1" w:tplc="FFFFFFFF">
      <w:start w:val="1"/>
      <w:numFmt w:val="lowerLetter"/>
      <w:lvlText w:val="%2."/>
      <w:lvlJc w:val="left"/>
      <w:pPr>
        <w:ind w:left="1440" w:hanging="360"/>
      </w:pPr>
    </w:lvl>
    <w:lvl w:ilvl="2" w:tplc="DC9CD8C2">
      <w:start w:val="1"/>
      <w:numFmt w:val="lowerLetter"/>
      <w:lvlText w:val="%3)"/>
      <w:lvlJc w:val="left"/>
      <w:pPr>
        <w:ind w:left="2160" w:hanging="180"/>
      </w:pPr>
      <w:rPr>
        <w:rFonts w:ascii="Aptos" w:hAnsi="Aptos" w:cs="Tahoma" w:hint="default"/>
        <w:sz w:val="22"/>
        <w:szCs w:val="22"/>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B53755"/>
    <w:multiLevelType w:val="hybridMultilevel"/>
    <w:tmpl w:val="1DD0FF6E"/>
    <w:lvl w:ilvl="0" w:tplc="E1B2264C">
      <w:start w:val="1"/>
      <w:numFmt w:val="decimal"/>
      <w:lvlText w:val="Příloha č. %1"/>
      <w:lvlJc w:val="left"/>
      <w:pPr>
        <w:ind w:left="1287" w:hanging="360"/>
      </w:pPr>
      <w:rPr>
        <w:rFonts w:ascii="Aptos" w:hAnsi="Aptos" w:cs="Tahoma"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2" w15:restartNumberingAfterBreak="0">
    <w:nsid w:val="12CF311C"/>
    <w:multiLevelType w:val="multilevel"/>
    <w:tmpl w:val="6CEE4C14"/>
    <w:lvl w:ilvl="0">
      <w:start w:val="1"/>
      <w:numFmt w:val="decimal"/>
      <w:lvlText w:val="%1."/>
      <w:lvlJc w:val="left"/>
      <w:pPr>
        <w:ind w:left="502"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18"/>
        </w:tabs>
        <w:ind w:left="718"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862"/>
        </w:tabs>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4121D06"/>
    <w:multiLevelType w:val="hybridMultilevel"/>
    <w:tmpl w:val="3F0ACF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B34E8"/>
    <w:multiLevelType w:val="hybridMultilevel"/>
    <w:tmpl w:val="3FB8D1D0"/>
    <w:lvl w:ilvl="0" w:tplc="3EB8870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5" w15:restartNumberingAfterBreak="0">
    <w:nsid w:val="1CCD1213"/>
    <w:multiLevelType w:val="hybridMultilevel"/>
    <w:tmpl w:val="3F6C6C2E"/>
    <w:lvl w:ilvl="0" w:tplc="04050017">
      <w:start w:val="1"/>
      <w:numFmt w:val="lowerLetter"/>
      <w:lvlText w:val="%1)"/>
      <w:lvlJc w:val="left"/>
      <w:pPr>
        <w:ind w:left="1438" w:hanging="360"/>
      </w:pPr>
    </w:lvl>
    <w:lvl w:ilvl="1" w:tplc="04050019" w:tentative="1">
      <w:start w:val="1"/>
      <w:numFmt w:val="lowerLetter"/>
      <w:lvlText w:val="%2."/>
      <w:lvlJc w:val="left"/>
      <w:pPr>
        <w:ind w:left="2158" w:hanging="360"/>
      </w:pPr>
    </w:lvl>
    <w:lvl w:ilvl="2" w:tplc="0405001B" w:tentative="1">
      <w:start w:val="1"/>
      <w:numFmt w:val="lowerRoman"/>
      <w:lvlText w:val="%3."/>
      <w:lvlJc w:val="right"/>
      <w:pPr>
        <w:ind w:left="2878" w:hanging="180"/>
      </w:pPr>
    </w:lvl>
    <w:lvl w:ilvl="3" w:tplc="0405000F" w:tentative="1">
      <w:start w:val="1"/>
      <w:numFmt w:val="decimal"/>
      <w:lvlText w:val="%4."/>
      <w:lvlJc w:val="left"/>
      <w:pPr>
        <w:ind w:left="3598" w:hanging="360"/>
      </w:pPr>
    </w:lvl>
    <w:lvl w:ilvl="4" w:tplc="04050019" w:tentative="1">
      <w:start w:val="1"/>
      <w:numFmt w:val="lowerLetter"/>
      <w:lvlText w:val="%5."/>
      <w:lvlJc w:val="left"/>
      <w:pPr>
        <w:ind w:left="4318" w:hanging="360"/>
      </w:pPr>
    </w:lvl>
    <w:lvl w:ilvl="5" w:tplc="0405001B" w:tentative="1">
      <w:start w:val="1"/>
      <w:numFmt w:val="lowerRoman"/>
      <w:lvlText w:val="%6."/>
      <w:lvlJc w:val="right"/>
      <w:pPr>
        <w:ind w:left="5038" w:hanging="180"/>
      </w:pPr>
    </w:lvl>
    <w:lvl w:ilvl="6" w:tplc="0405000F" w:tentative="1">
      <w:start w:val="1"/>
      <w:numFmt w:val="decimal"/>
      <w:lvlText w:val="%7."/>
      <w:lvlJc w:val="left"/>
      <w:pPr>
        <w:ind w:left="5758" w:hanging="360"/>
      </w:pPr>
    </w:lvl>
    <w:lvl w:ilvl="7" w:tplc="04050019" w:tentative="1">
      <w:start w:val="1"/>
      <w:numFmt w:val="lowerLetter"/>
      <w:lvlText w:val="%8."/>
      <w:lvlJc w:val="left"/>
      <w:pPr>
        <w:ind w:left="6478" w:hanging="360"/>
      </w:pPr>
    </w:lvl>
    <w:lvl w:ilvl="8" w:tplc="0405001B" w:tentative="1">
      <w:start w:val="1"/>
      <w:numFmt w:val="lowerRoman"/>
      <w:lvlText w:val="%9."/>
      <w:lvlJc w:val="right"/>
      <w:pPr>
        <w:ind w:left="7198" w:hanging="180"/>
      </w:pPr>
    </w:lvl>
  </w:abstractNum>
  <w:abstractNum w:abstractNumId="16" w15:restartNumberingAfterBreak="0">
    <w:nsid w:val="1E9C75B4"/>
    <w:multiLevelType w:val="hybridMultilevel"/>
    <w:tmpl w:val="88280EFA"/>
    <w:lvl w:ilvl="0" w:tplc="FFFFFFFF">
      <w:start w:val="1"/>
      <w:numFmt w:val="lowerLetter"/>
      <w:lvlText w:val="%1)"/>
      <w:lvlJc w:val="left"/>
      <w:pPr>
        <w:ind w:left="1438" w:hanging="360"/>
      </w:pPr>
    </w:lvl>
    <w:lvl w:ilvl="1" w:tplc="FFFFFFFF" w:tentative="1">
      <w:start w:val="1"/>
      <w:numFmt w:val="lowerLetter"/>
      <w:lvlText w:val="%2."/>
      <w:lvlJc w:val="left"/>
      <w:pPr>
        <w:ind w:left="2158" w:hanging="360"/>
      </w:pPr>
    </w:lvl>
    <w:lvl w:ilvl="2" w:tplc="FFFFFFFF" w:tentative="1">
      <w:start w:val="1"/>
      <w:numFmt w:val="lowerRoman"/>
      <w:lvlText w:val="%3."/>
      <w:lvlJc w:val="right"/>
      <w:pPr>
        <w:ind w:left="2878" w:hanging="180"/>
      </w:pPr>
    </w:lvl>
    <w:lvl w:ilvl="3" w:tplc="FFFFFFFF" w:tentative="1">
      <w:start w:val="1"/>
      <w:numFmt w:val="decimal"/>
      <w:lvlText w:val="%4."/>
      <w:lvlJc w:val="left"/>
      <w:pPr>
        <w:ind w:left="3598" w:hanging="360"/>
      </w:pPr>
    </w:lvl>
    <w:lvl w:ilvl="4" w:tplc="FFFFFFFF" w:tentative="1">
      <w:start w:val="1"/>
      <w:numFmt w:val="lowerLetter"/>
      <w:lvlText w:val="%5."/>
      <w:lvlJc w:val="left"/>
      <w:pPr>
        <w:ind w:left="4318" w:hanging="360"/>
      </w:pPr>
    </w:lvl>
    <w:lvl w:ilvl="5" w:tplc="FFFFFFFF" w:tentative="1">
      <w:start w:val="1"/>
      <w:numFmt w:val="lowerRoman"/>
      <w:lvlText w:val="%6."/>
      <w:lvlJc w:val="right"/>
      <w:pPr>
        <w:ind w:left="5038" w:hanging="180"/>
      </w:pPr>
    </w:lvl>
    <w:lvl w:ilvl="6" w:tplc="FFFFFFFF" w:tentative="1">
      <w:start w:val="1"/>
      <w:numFmt w:val="decimal"/>
      <w:lvlText w:val="%7."/>
      <w:lvlJc w:val="left"/>
      <w:pPr>
        <w:ind w:left="5758" w:hanging="360"/>
      </w:pPr>
    </w:lvl>
    <w:lvl w:ilvl="7" w:tplc="FFFFFFFF" w:tentative="1">
      <w:start w:val="1"/>
      <w:numFmt w:val="lowerLetter"/>
      <w:lvlText w:val="%8."/>
      <w:lvlJc w:val="left"/>
      <w:pPr>
        <w:ind w:left="6478" w:hanging="360"/>
      </w:pPr>
    </w:lvl>
    <w:lvl w:ilvl="8" w:tplc="FFFFFFFF" w:tentative="1">
      <w:start w:val="1"/>
      <w:numFmt w:val="lowerRoman"/>
      <w:lvlText w:val="%9."/>
      <w:lvlJc w:val="right"/>
      <w:pPr>
        <w:ind w:left="7198" w:hanging="180"/>
      </w:pPr>
    </w:lvl>
  </w:abstractNum>
  <w:abstractNum w:abstractNumId="17" w15:restartNumberingAfterBreak="0">
    <w:nsid w:val="21781E1F"/>
    <w:multiLevelType w:val="multilevel"/>
    <w:tmpl w:val="7E2E29E8"/>
    <w:lvl w:ilvl="0">
      <w:start w:val="1"/>
      <w:numFmt w:val="decimal"/>
      <w:pStyle w:val="Nadpis10"/>
      <w:lvlText w:val="%1."/>
      <w:lvlJc w:val="left"/>
      <w:pPr>
        <w:ind w:left="786" w:hanging="360"/>
      </w:pPr>
      <w:rPr>
        <w:i w:val="0"/>
        <w:iCs/>
      </w:rPr>
    </w:lvl>
    <w:lvl w:ilvl="1">
      <w:start w:val="1"/>
      <w:numFmt w:val="decimal"/>
      <w:pStyle w:val="Nadpis2"/>
      <w:lvlText w:val="%1.%2"/>
      <w:lvlJc w:val="left"/>
      <w:pPr>
        <w:tabs>
          <w:tab w:val="num" w:pos="718"/>
        </w:tabs>
        <w:ind w:left="718" w:hanging="576"/>
      </w:pPr>
      <w:rPr>
        <w:rFonts w:ascii="Aptos" w:hAnsi="Aptos" w:cs="Tahoma" w:hint="default"/>
        <w:b w:val="0"/>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yl1"/>
      <w:lvlText w:val="%1.%2.%3"/>
      <w:lvlJc w:val="left"/>
      <w:pPr>
        <w:tabs>
          <w:tab w:val="num" w:pos="862"/>
        </w:tabs>
        <w:ind w:left="862" w:hanging="720"/>
      </w:pPr>
      <w:rPr>
        <w:rFonts w:ascii="Aptos" w:hAnsi="Aptos" w:cs="Tahoma"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vlJc w:val="left"/>
      <w:pPr>
        <w:tabs>
          <w:tab w:val="num" w:pos="864"/>
        </w:tabs>
        <w:ind w:left="864" w:hanging="864"/>
      </w:pPr>
      <w:rPr>
        <w:rFonts w:ascii="Aptos" w:hAnsi="Aptos" w:hint="default"/>
        <w:sz w:val="22"/>
        <w:szCs w:val="22"/>
      </w:rPr>
    </w:lvl>
    <w:lvl w:ilvl="4">
      <w:start w:val="1"/>
      <w:numFmt w:val="lowerLetter"/>
      <w:lvlText w:val="%5)"/>
      <w:lvlJc w:val="left"/>
      <w:pPr>
        <w:ind w:left="1637" w:hanging="360"/>
      </w:pPr>
      <w:rPr>
        <w:rFonts w:ascii="Aptos" w:hAnsi="Aptos" w:hint="default"/>
        <w:sz w:val="22"/>
        <w:szCs w:val="22"/>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3B64562"/>
    <w:multiLevelType w:val="hybridMultilevel"/>
    <w:tmpl w:val="457ABAD4"/>
    <w:lvl w:ilvl="0" w:tplc="04050017">
      <w:start w:val="1"/>
      <w:numFmt w:val="lowerLetter"/>
      <w:lvlText w:val="%1)"/>
      <w:lvlJc w:val="left"/>
      <w:pPr>
        <w:ind w:left="863" w:hanging="360"/>
      </w:pPr>
      <w:rPr>
        <w:rFonts w:hint="default"/>
      </w:rPr>
    </w:lvl>
    <w:lvl w:ilvl="1" w:tplc="92C890EE">
      <w:start w:val="1"/>
      <w:numFmt w:val="bullet"/>
      <w:lvlText w:val="-"/>
      <w:lvlJc w:val="left"/>
      <w:pPr>
        <w:ind w:left="1583" w:hanging="360"/>
      </w:pPr>
      <w:rPr>
        <w:rFonts w:ascii="Courier New" w:hAnsi="Courier New" w:hint="default"/>
      </w:rPr>
    </w:lvl>
    <w:lvl w:ilvl="2" w:tplc="04050005" w:tentative="1">
      <w:start w:val="1"/>
      <w:numFmt w:val="bullet"/>
      <w:lvlText w:val=""/>
      <w:lvlJc w:val="left"/>
      <w:pPr>
        <w:ind w:left="2303" w:hanging="360"/>
      </w:pPr>
      <w:rPr>
        <w:rFonts w:ascii="Wingdings" w:hAnsi="Wingdings" w:hint="default"/>
      </w:rPr>
    </w:lvl>
    <w:lvl w:ilvl="3" w:tplc="04050001" w:tentative="1">
      <w:start w:val="1"/>
      <w:numFmt w:val="bullet"/>
      <w:lvlText w:val=""/>
      <w:lvlJc w:val="left"/>
      <w:pPr>
        <w:ind w:left="3023" w:hanging="360"/>
      </w:pPr>
      <w:rPr>
        <w:rFonts w:ascii="Symbol" w:hAnsi="Symbol" w:hint="default"/>
      </w:rPr>
    </w:lvl>
    <w:lvl w:ilvl="4" w:tplc="04050003" w:tentative="1">
      <w:start w:val="1"/>
      <w:numFmt w:val="bullet"/>
      <w:lvlText w:val="o"/>
      <w:lvlJc w:val="left"/>
      <w:pPr>
        <w:ind w:left="3743" w:hanging="360"/>
      </w:pPr>
      <w:rPr>
        <w:rFonts w:ascii="Courier New" w:hAnsi="Courier New" w:cs="Courier New" w:hint="default"/>
      </w:rPr>
    </w:lvl>
    <w:lvl w:ilvl="5" w:tplc="04050005" w:tentative="1">
      <w:start w:val="1"/>
      <w:numFmt w:val="bullet"/>
      <w:lvlText w:val=""/>
      <w:lvlJc w:val="left"/>
      <w:pPr>
        <w:ind w:left="4463" w:hanging="360"/>
      </w:pPr>
      <w:rPr>
        <w:rFonts w:ascii="Wingdings" w:hAnsi="Wingdings" w:hint="default"/>
      </w:rPr>
    </w:lvl>
    <w:lvl w:ilvl="6" w:tplc="04050001" w:tentative="1">
      <w:start w:val="1"/>
      <w:numFmt w:val="bullet"/>
      <w:lvlText w:val=""/>
      <w:lvlJc w:val="left"/>
      <w:pPr>
        <w:ind w:left="5183" w:hanging="360"/>
      </w:pPr>
      <w:rPr>
        <w:rFonts w:ascii="Symbol" w:hAnsi="Symbol" w:hint="default"/>
      </w:rPr>
    </w:lvl>
    <w:lvl w:ilvl="7" w:tplc="04050003" w:tentative="1">
      <w:start w:val="1"/>
      <w:numFmt w:val="bullet"/>
      <w:lvlText w:val="o"/>
      <w:lvlJc w:val="left"/>
      <w:pPr>
        <w:ind w:left="5903" w:hanging="360"/>
      </w:pPr>
      <w:rPr>
        <w:rFonts w:ascii="Courier New" w:hAnsi="Courier New" w:cs="Courier New" w:hint="default"/>
      </w:rPr>
    </w:lvl>
    <w:lvl w:ilvl="8" w:tplc="04050005" w:tentative="1">
      <w:start w:val="1"/>
      <w:numFmt w:val="bullet"/>
      <w:lvlText w:val=""/>
      <w:lvlJc w:val="left"/>
      <w:pPr>
        <w:ind w:left="6623" w:hanging="360"/>
      </w:pPr>
      <w:rPr>
        <w:rFonts w:ascii="Wingdings" w:hAnsi="Wingdings" w:hint="default"/>
      </w:rPr>
    </w:lvl>
  </w:abstractNum>
  <w:abstractNum w:abstractNumId="19" w15:restartNumberingAfterBreak="0">
    <w:nsid w:val="25F14C2A"/>
    <w:multiLevelType w:val="hybridMultilevel"/>
    <w:tmpl w:val="3C501C66"/>
    <w:lvl w:ilvl="0" w:tplc="C270FDF0">
      <w:start w:val="1"/>
      <w:numFmt w:val="decimal"/>
      <w:pStyle w:val="AA"/>
      <w:lvlText w:val="%1)"/>
      <w:lvlJc w:val="left"/>
      <w:pPr>
        <w:ind w:left="720" w:hanging="360"/>
      </w:pPr>
    </w:lvl>
    <w:lvl w:ilvl="1" w:tplc="5D1C6F24">
      <w:start w:val="1"/>
      <w:numFmt w:val="lowerLetter"/>
      <w:pStyle w:val="CC"/>
      <w:lvlText w:val="%2."/>
      <w:lvlJc w:val="left"/>
      <w:pPr>
        <w:ind w:left="1440" w:hanging="360"/>
      </w:pPr>
    </w:lvl>
    <w:lvl w:ilvl="2" w:tplc="ED545E6C">
      <w:start w:val="1"/>
      <w:numFmt w:val="lowerRoman"/>
      <w:pStyle w:val="DD"/>
      <w:lvlText w:val="%3."/>
      <w:lvlJc w:val="right"/>
      <w:pPr>
        <w:ind w:left="2160" w:hanging="180"/>
      </w:pPr>
    </w:lvl>
    <w:lvl w:ilvl="3" w:tplc="FB36F0E8">
      <w:start w:val="1"/>
      <w:numFmt w:val="decimal"/>
      <w:pStyle w:val="BB"/>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7996198"/>
    <w:multiLevelType w:val="hybridMultilevel"/>
    <w:tmpl w:val="53F8E284"/>
    <w:lvl w:ilvl="0" w:tplc="5120C1B6">
      <w:start w:val="1"/>
      <w:numFmt w:val="lowerRoman"/>
      <w:lvlText w:val="%1."/>
      <w:lvlJc w:val="left"/>
      <w:pPr>
        <w:ind w:left="1222" w:hanging="720"/>
      </w:pPr>
      <w:rPr>
        <w:rFonts w:hint="default"/>
      </w:rPr>
    </w:lvl>
    <w:lvl w:ilvl="1" w:tplc="3252D67A">
      <w:start w:val="1"/>
      <w:numFmt w:val="lowerLetter"/>
      <w:lvlText w:val="%2)"/>
      <w:lvlJc w:val="left"/>
      <w:pPr>
        <w:ind w:left="1942" w:hanging="720"/>
      </w:pPr>
      <w:rPr>
        <w:rFonts w:hint="default"/>
      </w:rPr>
    </w:lvl>
    <w:lvl w:ilvl="2" w:tplc="5D446B00">
      <w:start w:val="1"/>
      <w:numFmt w:val="lowerRoman"/>
      <w:lvlText w:val="(%3)"/>
      <w:lvlJc w:val="left"/>
      <w:pPr>
        <w:ind w:left="2842" w:hanging="720"/>
      </w:pPr>
      <w:rPr>
        <w:rFonts w:hint="default"/>
      </w:r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1" w15:restartNumberingAfterBreak="0">
    <w:nsid w:val="295968D5"/>
    <w:multiLevelType w:val="hybridMultilevel"/>
    <w:tmpl w:val="EB6E81C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2CC11E76"/>
    <w:multiLevelType w:val="multilevel"/>
    <w:tmpl w:val="01A09E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6.%2.%3"/>
      <w:lvlJc w:val="left"/>
      <w:pPr>
        <w:ind w:left="720" w:hanging="720"/>
      </w:pPr>
      <w:rPr>
        <w:rFonts w:hint="default"/>
        <w:b/>
        <w:i/>
      </w:rPr>
    </w:lvl>
    <w:lvl w:ilvl="3">
      <w:start w:val="1"/>
      <w:numFmt w:val="lowerLetter"/>
      <w:lvlText w:val="%4)"/>
      <w:lvlJc w:val="left"/>
      <w:pPr>
        <w:ind w:left="1430" w:hanging="720"/>
      </w:pPr>
      <w:rPr>
        <w:rFonts w:ascii="Aptos" w:eastAsia="Times New Roman" w:hAnsi="Aptos" w:cs="Tahoma" w:hint="default"/>
        <w:b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D240221"/>
    <w:multiLevelType w:val="hybridMultilevel"/>
    <w:tmpl w:val="B322AA68"/>
    <w:lvl w:ilvl="0" w:tplc="04050017">
      <w:start w:val="1"/>
      <w:numFmt w:val="lowerLetter"/>
      <w:lvlText w:val="%1)"/>
      <w:lvlJc w:val="left"/>
      <w:pPr>
        <w:ind w:left="1438" w:hanging="360"/>
      </w:pPr>
    </w:lvl>
    <w:lvl w:ilvl="1" w:tplc="04050019" w:tentative="1">
      <w:start w:val="1"/>
      <w:numFmt w:val="lowerLetter"/>
      <w:lvlText w:val="%2."/>
      <w:lvlJc w:val="left"/>
      <w:pPr>
        <w:ind w:left="2158" w:hanging="360"/>
      </w:pPr>
    </w:lvl>
    <w:lvl w:ilvl="2" w:tplc="0405001B" w:tentative="1">
      <w:start w:val="1"/>
      <w:numFmt w:val="lowerRoman"/>
      <w:lvlText w:val="%3."/>
      <w:lvlJc w:val="right"/>
      <w:pPr>
        <w:ind w:left="2878" w:hanging="180"/>
      </w:pPr>
    </w:lvl>
    <w:lvl w:ilvl="3" w:tplc="0405000F" w:tentative="1">
      <w:start w:val="1"/>
      <w:numFmt w:val="decimal"/>
      <w:lvlText w:val="%4."/>
      <w:lvlJc w:val="left"/>
      <w:pPr>
        <w:ind w:left="3598" w:hanging="360"/>
      </w:pPr>
    </w:lvl>
    <w:lvl w:ilvl="4" w:tplc="04050019" w:tentative="1">
      <w:start w:val="1"/>
      <w:numFmt w:val="lowerLetter"/>
      <w:lvlText w:val="%5."/>
      <w:lvlJc w:val="left"/>
      <w:pPr>
        <w:ind w:left="4318" w:hanging="360"/>
      </w:pPr>
    </w:lvl>
    <w:lvl w:ilvl="5" w:tplc="0405001B" w:tentative="1">
      <w:start w:val="1"/>
      <w:numFmt w:val="lowerRoman"/>
      <w:lvlText w:val="%6."/>
      <w:lvlJc w:val="right"/>
      <w:pPr>
        <w:ind w:left="5038" w:hanging="180"/>
      </w:pPr>
    </w:lvl>
    <w:lvl w:ilvl="6" w:tplc="0405000F" w:tentative="1">
      <w:start w:val="1"/>
      <w:numFmt w:val="decimal"/>
      <w:lvlText w:val="%7."/>
      <w:lvlJc w:val="left"/>
      <w:pPr>
        <w:ind w:left="5758" w:hanging="360"/>
      </w:pPr>
    </w:lvl>
    <w:lvl w:ilvl="7" w:tplc="04050019" w:tentative="1">
      <w:start w:val="1"/>
      <w:numFmt w:val="lowerLetter"/>
      <w:lvlText w:val="%8."/>
      <w:lvlJc w:val="left"/>
      <w:pPr>
        <w:ind w:left="6478" w:hanging="360"/>
      </w:pPr>
    </w:lvl>
    <w:lvl w:ilvl="8" w:tplc="0405001B" w:tentative="1">
      <w:start w:val="1"/>
      <w:numFmt w:val="lowerRoman"/>
      <w:lvlText w:val="%9."/>
      <w:lvlJc w:val="right"/>
      <w:pPr>
        <w:ind w:left="7198" w:hanging="180"/>
      </w:pPr>
    </w:lvl>
  </w:abstractNum>
  <w:abstractNum w:abstractNumId="24" w15:restartNumberingAfterBreak="0">
    <w:nsid w:val="329F3D91"/>
    <w:multiLevelType w:val="hybridMultilevel"/>
    <w:tmpl w:val="82A8F1BE"/>
    <w:lvl w:ilvl="0" w:tplc="0405001B">
      <w:start w:val="1"/>
      <w:numFmt w:val="lowerRoman"/>
      <w:lvlText w:val="%1."/>
      <w:lvlJc w:val="right"/>
      <w:pPr>
        <w:ind w:left="1942" w:hanging="360"/>
      </w:pPr>
      <w:rPr>
        <w:rFonts w:hint="default"/>
      </w:rPr>
    </w:lvl>
    <w:lvl w:ilvl="1" w:tplc="04050019">
      <w:start w:val="1"/>
      <w:numFmt w:val="lowerLetter"/>
      <w:lvlText w:val="%2."/>
      <w:lvlJc w:val="left"/>
      <w:pPr>
        <w:ind w:left="2662" w:hanging="360"/>
      </w:pPr>
    </w:lvl>
    <w:lvl w:ilvl="2" w:tplc="0405001B" w:tentative="1">
      <w:start w:val="1"/>
      <w:numFmt w:val="lowerRoman"/>
      <w:lvlText w:val="%3."/>
      <w:lvlJc w:val="right"/>
      <w:pPr>
        <w:ind w:left="3382" w:hanging="180"/>
      </w:pPr>
    </w:lvl>
    <w:lvl w:ilvl="3" w:tplc="0405000F" w:tentative="1">
      <w:start w:val="1"/>
      <w:numFmt w:val="decimal"/>
      <w:lvlText w:val="%4."/>
      <w:lvlJc w:val="left"/>
      <w:pPr>
        <w:ind w:left="4102" w:hanging="360"/>
      </w:pPr>
    </w:lvl>
    <w:lvl w:ilvl="4" w:tplc="04050019" w:tentative="1">
      <w:start w:val="1"/>
      <w:numFmt w:val="lowerLetter"/>
      <w:lvlText w:val="%5."/>
      <w:lvlJc w:val="left"/>
      <w:pPr>
        <w:ind w:left="4822" w:hanging="360"/>
      </w:pPr>
    </w:lvl>
    <w:lvl w:ilvl="5" w:tplc="0405001B" w:tentative="1">
      <w:start w:val="1"/>
      <w:numFmt w:val="lowerRoman"/>
      <w:lvlText w:val="%6."/>
      <w:lvlJc w:val="right"/>
      <w:pPr>
        <w:ind w:left="5542" w:hanging="180"/>
      </w:pPr>
    </w:lvl>
    <w:lvl w:ilvl="6" w:tplc="0405000F" w:tentative="1">
      <w:start w:val="1"/>
      <w:numFmt w:val="decimal"/>
      <w:lvlText w:val="%7."/>
      <w:lvlJc w:val="left"/>
      <w:pPr>
        <w:ind w:left="6262" w:hanging="360"/>
      </w:pPr>
    </w:lvl>
    <w:lvl w:ilvl="7" w:tplc="04050019" w:tentative="1">
      <w:start w:val="1"/>
      <w:numFmt w:val="lowerLetter"/>
      <w:lvlText w:val="%8."/>
      <w:lvlJc w:val="left"/>
      <w:pPr>
        <w:ind w:left="6982" w:hanging="360"/>
      </w:pPr>
    </w:lvl>
    <w:lvl w:ilvl="8" w:tplc="0405001B" w:tentative="1">
      <w:start w:val="1"/>
      <w:numFmt w:val="lowerRoman"/>
      <w:lvlText w:val="%9."/>
      <w:lvlJc w:val="right"/>
      <w:pPr>
        <w:ind w:left="7702" w:hanging="180"/>
      </w:pPr>
    </w:lvl>
  </w:abstractNum>
  <w:abstractNum w:abstractNumId="25" w15:restartNumberingAfterBreak="0">
    <w:nsid w:val="3A7C6E30"/>
    <w:multiLevelType w:val="hybridMultilevel"/>
    <w:tmpl w:val="ECD2EC96"/>
    <w:lvl w:ilvl="0" w:tplc="3C12D402">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3BF02163"/>
    <w:multiLevelType w:val="multilevel"/>
    <w:tmpl w:val="4C04AC68"/>
    <w:lvl w:ilvl="0">
      <w:start w:val="1"/>
      <w:numFmt w:val="lowerLetter"/>
      <w:lvlText w:val="%1."/>
      <w:lvlJc w:val="left"/>
      <w:pPr>
        <w:ind w:left="862" w:hanging="360"/>
      </w:pPr>
      <w:rPr>
        <w:rFonts w:hint="default"/>
      </w:rPr>
    </w:lvl>
    <w:lvl w:ilvl="1">
      <w:start w:val="1"/>
      <w:numFmt w:val="lowerRoman"/>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27" w15:restartNumberingAfterBreak="0">
    <w:nsid w:val="3E7A06A7"/>
    <w:multiLevelType w:val="hybridMultilevel"/>
    <w:tmpl w:val="E4B487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03C7137"/>
    <w:multiLevelType w:val="hybridMultilevel"/>
    <w:tmpl w:val="F9C45FAA"/>
    <w:lvl w:ilvl="0" w:tplc="76E220DA">
      <w:start w:val="1"/>
      <w:numFmt w:val="lowerRoman"/>
      <w:lvlText w:val="%1."/>
      <w:lvlJc w:val="left"/>
      <w:pPr>
        <w:ind w:left="1942" w:hanging="360"/>
      </w:pPr>
      <w:rPr>
        <w:rFonts w:ascii="Aptos" w:hAnsi="Aptos" w:hint="default"/>
        <w:b w:val="0"/>
        <w:bCs w:val="0"/>
        <w:sz w:val="22"/>
        <w:szCs w:val="22"/>
      </w:rPr>
    </w:lvl>
    <w:lvl w:ilvl="1" w:tplc="FFFFFFFF" w:tentative="1">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29" w15:restartNumberingAfterBreak="0">
    <w:nsid w:val="41406C2E"/>
    <w:multiLevelType w:val="hybridMultilevel"/>
    <w:tmpl w:val="8A9604DC"/>
    <w:lvl w:ilvl="0" w:tplc="C5F26AFA">
      <w:start w:val="1"/>
      <w:numFmt w:val="upperLetter"/>
      <w:pStyle w:val="PrvnrovesmlouvyNadpis"/>
      <w:lvlText w:val="%1."/>
      <w:lvlJc w:val="left"/>
      <w:pPr>
        <w:ind w:left="1070" w:hanging="360"/>
      </w:pPr>
      <w:rPr>
        <w:b/>
      </w:rPr>
    </w:lvl>
    <w:lvl w:ilvl="1" w:tplc="04050019">
      <w:start w:val="1"/>
      <w:numFmt w:val="lowerLetter"/>
      <w:lvlText w:val="%2."/>
      <w:lvlJc w:val="left"/>
      <w:pPr>
        <w:ind w:left="1440" w:hanging="360"/>
      </w:pPr>
    </w:lvl>
    <w:lvl w:ilvl="2" w:tplc="A15859EA">
      <w:start w:val="1"/>
      <w:numFmt w:val="lowerRoman"/>
      <w:lvlText w:val="%3."/>
      <w:lvlJc w:val="right"/>
      <w:pPr>
        <w:ind w:left="2160" w:hanging="180"/>
      </w:pPr>
      <w:rPr>
        <w:rFonts w:ascii="Times New Roman" w:eastAsia="Times New Roman" w:hAnsi="Times New Roman" w:cs="Times New Roman"/>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27C435D"/>
    <w:multiLevelType w:val="hybridMultilevel"/>
    <w:tmpl w:val="F9C45FAA"/>
    <w:lvl w:ilvl="0" w:tplc="FFFFFFFF">
      <w:start w:val="1"/>
      <w:numFmt w:val="lowerRoman"/>
      <w:lvlText w:val="%1."/>
      <w:lvlJc w:val="left"/>
      <w:pPr>
        <w:ind w:left="1942" w:hanging="360"/>
      </w:pPr>
      <w:rPr>
        <w:rFonts w:ascii="Aptos" w:hAnsi="Aptos" w:hint="default"/>
        <w:b w:val="0"/>
        <w:bCs w:val="0"/>
        <w:sz w:val="22"/>
        <w:szCs w:val="22"/>
      </w:rPr>
    </w:lvl>
    <w:lvl w:ilvl="1" w:tplc="FFFFFFFF" w:tentative="1">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31" w15:restartNumberingAfterBreak="0">
    <w:nsid w:val="431D0343"/>
    <w:multiLevelType w:val="hybridMultilevel"/>
    <w:tmpl w:val="03D69CA2"/>
    <w:lvl w:ilvl="0" w:tplc="8A36A24A">
      <w:start w:val="1"/>
      <w:numFmt w:val="upperLetter"/>
      <w:lvlText w:val="%1."/>
      <w:lvlJc w:val="left"/>
      <w:pPr>
        <w:ind w:left="720" w:hanging="360"/>
      </w:pPr>
      <w:rPr>
        <w:rFonts w:hint="default"/>
      </w:rPr>
    </w:lvl>
    <w:lvl w:ilvl="1" w:tplc="34A2AEB4">
      <w:start w:val="1"/>
      <w:numFmt w:val="lowerLetter"/>
      <w:pStyle w:val="Psm2"/>
      <w:lvlText w:val="%2."/>
      <w:lvlJc w:val="left"/>
      <w:pPr>
        <w:ind w:left="144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tplc="0405001B">
      <w:start w:val="1"/>
      <w:numFmt w:val="lowerRoman"/>
      <w:lvlText w:val="%3."/>
      <w:lvlJc w:val="right"/>
      <w:pPr>
        <w:ind w:left="2160" w:hanging="180"/>
      </w:pPr>
    </w:lvl>
    <w:lvl w:ilvl="3" w:tplc="AE50CA08">
      <w:start w:val="9"/>
      <w:numFmt w:val="decimal"/>
      <w:lvlText w:val="%4."/>
      <w:lvlJc w:val="left"/>
      <w:pPr>
        <w:ind w:left="2880" w:hanging="360"/>
      </w:pPr>
      <w:rPr>
        <w:rFonts w:hint="default"/>
      </w:rPr>
    </w:lvl>
    <w:lvl w:ilvl="4" w:tplc="62ACDCF6">
      <w:start w:val="1"/>
      <w:numFmt w:val="decimal"/>
      <w:lvlText w:val="%5)"/>
      <w:lvlJc w:val="left"/>
      <w:pPr>
        <w:ind w:left="3600" w:hanging="360"/>
      </w:pPr>
      <w:rPr>
        <w:rFonts w:hint="default"/>
      </w:r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52D15F3"/>
    <w:multiLevelType w:val="multilevel"/>
    <w:tmpl w:val="2F484A04"/>
    <w:lvl w:ilvl="0">
      <w:start w:val="1"/>
      <w:numFmt w:val="decimal"/>
      <w:pStyle w:val="Smluvnstrany123"/>
      <w:lvlText w:val="(%1)"/>
      <w:lvlJc w:val="left"/>
      <w:pPr>
        <w:tabs>
          <w:tab w:val="num" w:pos="567"/>
        </w:tabs>
        <w:ind w:left="567" w:hanging="567"/>
      </w:pPr>
      <w:rPr>
        <w:rFonts w:cs="Times New Roman" w:hint="default"/>
        <w:b/>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3" w15:restartNumberingAfterBreak="0">
    <w:nsid w:val="4C6C0431"/>
    <w:multiLevelType w:val="multilevel"/>
    <w:tmpl w:val="E4ECF7B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ruhrovesmlouvy"/>
      <w:lvlText w:val="%1.%2"/>
      <w:lvlJc w:val="left"/>
      <w:pPr>
        <w:tabs>
          <w:tab w:val="num" w:pos="709"/>
        </w:tabs>
        <w:ind w:left="709"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numFmt w:val="none"/>
      <w:pStyle w:val="Tetrovesmlouvy"/>
      <w:lvlText w:val=""/>
      <w:lvlJc w:val="left"/>
      <w:pPr>
        <w:tabs>
          <w:tab w:val="num" w:pos="360"/>
        </w:tabs>
      </w:pPr>
    </w:lvl>
    <w:lvl w:ilvl="3">
      <w:numFmt w:val="decimal"/>
      <w:pStyle w:val="tvrtrovesmlouvy"/>
      <w:lvlText w:val=""/>
      <w:lvlJc w:val="left"/>
    </w:lvl>
    <w:lvl w:ilvl="4">
      <w:numFmt w:val="decimal"/>
      <w:pStyle w:val="Ptrove"/>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DC365E3"/>
    <w:multiLevelType w:val="hybridMultilevel"/>
    <w:tmpl w:val="4B6E37AA"/>
    <w:lvl w:ilvl="0" w:tplc="F9B66356">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6CC0AB9"/>
    <w:multiLevelType w:val="hybridMultilevel"/>
    <w:tmpl w:val="F9C45FAA"/>
    <w:lvl w:ilvl="0" w:tplc="FFFFFFFF">
      <w:start w:val="1"/>
      <w:numFmt w:val="lowerRoman"/>
      <w:lvlText w:val="%1."/>
      <w:lvlJc w:val="left"/>
      <w:pPr>
        <w:ind w:left="1942" w:hanging="360"/>
      </w:pPr>
      <w:rPr>
        <w:rFonts w:ascii="Aptos" w:hAnsi="Aptos" w:hint="default"/>
        <w:b w:val="0"/>
        <w:bCs w:val="0"/>
        <w:sz w:val="22"/>
        <w:szCs w:val="22"/>
      </w:rPr>
    </w:lvl>
    <w:lvl w:ilvl="1" w:tplc="FFFFFFFF" w:tentative="1">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36" w15:restartNumberingAfterBreak="0">
    <w:nsid w:val="5D2D5D93"/>
    <w:multiLevelType w:val="hybridMultilevel"/>
    <w:tmpl w:val="247E49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3241AD6"/>
    <w:multiLevelType w:val="hybridMultilevel"/>
    <w:tmpl w:val="2CBE0524"/>
    <w:lvl w:ilvl="0" w:tplc="DC9CD8C2">
      <w:start w:val="1"/>
      <w:numFmt w:val="lowerLetter"/>
      <w:lvlText w:val="%1)"/>
      <w:lvlJc w:val="left"/>
      <w:pPr>
        <w:ind w:left="2302" w:hanging="360"/>
      </w:pPr>
      <w:rPr>
        <w:rFonts w:ascii="Aptos" w:hAnsi="Aptos" w:cs="Tahoma" w:hint="default"/>
        <w:b w:val="0"/>
        <w:bCs w:val="0"/>
        <w:sz w:val="22"/>
        <w:szCs w:val="22"/>
      </w:rPr>
    </w:lvl>
    <w:lvl w:ilvl="1" w:tplc="FFFFFFFF" w:tentative="1">
      <w:start w:val="1"/>
      <w:numFmt w:val="lowerLetter"/>
      <w:lvlText w:val="%2."/>
      <w:lvlJc w:val="left"/>
      <w:pPr>
        <w:ind w:left="3022" w:hanging="360"/>
      </w:pPr>
    </w:lvl>
    <w:lvl w:ilvl="2" w:tplc="FFFFFFFF" w:tentative="1">
      <w:start w:val="1"/>
      <w:numFmt w:val="lowerRoman"/>
      <w:lvlText w:val="%3."/>
      <w:lvlJc w:val="right"/>
      <w:pPr>
        <w:ind w:left="3742" w:hanging="180"/>
      </w:pPr>
    </w:lvl>
    <w:lvl w:ilvl="3" w:tplc="FFFFFFFF" w:tentative="1">
      <w:start w:val="1"/>
      <w:numFmt w:val="decimal"/>
      <w:lvlText w:val="%4."/>
      <w:lvlJc w:val="left"/>
      <w:pPr>
        <w:ind w:left="4462" w:hanging="360"/>
      </w:pPr>
    </w:lvl>
    <w:lvl w:ilvl="4" w:tplc="FFFFFFFF" w:tentative="1">
      <w:start w:val="1"/>
      <w:numFmt w:val="lowerLetter"/>
      <w:lvlText w:val="%5."/>
      <w:lvlJc w:val="left"/>
      <w:pPr>
        <w:ind w:left="5182" w:hanging="360"/>
      </w:pPr>
    </w:lvl>
    <w:lvl w:ilvl="5" w:tplc="FFFFFFFF" w:tentative="1">
      <w:start w:val="1"/>
      <w:numFmt w:val="lowerRoman"/>
      <w:lvlText w:val="%6."/>
      <w:lvlJc w:val="right"/>
      <w:pPr>
        <w:ind w:left="5902" w:hanging="180"/>
      </w:pPr>
    </w:lvl>
    <w:lvl w:ilvl="6" w:tplc="FFFFFFFF" w:tentative="1">
      <w:start w:val="1"/>
      <w:numFmt w:val="decimal"/>
      <w:lvlText w:val="%7."/>
      <w:lvlJc w:val="left"/>
      <w:pPr>
        <w:ind w:left="6622" w:hanging="360"/>
      </w:pPr>
    </w:lvl>
    <w:lvl w:ilvl="7" w:tplc="FFFFFFFF" w:tentative="1">
      <w:start w:val="1"/>
      <w:numFmt w:val="lowerLetter"/>
      <w:lvlText w:val="%8."/>
      <w:lvlJc w:val="left"/>
      <w:pPr>
        <w:ind w:left="7342" w:hanging="360"/>
      </w:pPr>
    </w:lvl>
    <w:lvl w:ilvl="8" w:tplc="FFFFFFFF" w:tentative="1">
      <w:start w:val="1"/>
      <w:numFmt w:val="lowerRoman"/>
      <w:lvlText w:val="%9."/>
      <w:lvlJc w:val="right"/>
      <w:pPr>
        <w:ind w:left="8062" w:hanging="180"/>
      </w:pPr>
    </w:lvl>
  </w:abstractNum>
  <w:abstractNum w:abstractNumId="38" w15:restartNumberingAfterBreak="0">
    <w:nsid w:val="63F031AC"/>
    <w:multiLevelType w:val="hybridMultilevel"/>
    <w:tmpl w:val="C1DC9CF4"/>
    <w:lvl w:ilvl="0" w:tplc="04050017">
      <w:start w:val="1"/>
      <w:numFmt w:val="lowerLetter"/>
      <w:lvlText w:val="%1)"/>
      <w:lvlJc w:val="left"/>
      <w:pPr>
        <w:ind w:left="1438" w:hanging="360"/>
      </w:pPr>
    </w:lvl>
    <w:lvl w:ilvl="1" w:tplc="04050019">
      <w:start w:val="1"/>
      <w:numFmt w:val="lowerLetter"/>
      <w:lvlText w:val="%2."/>
      <w:lvlJc w:val="left"/>
      <w:pPr>
        <w:ind w:left="2158" w:hanging="360"/>
      </w:pPr>
    </w:lvl>
    <w:lvl w:ilvl="2" w:tplc="0405001B">
      <w:start w:val="1"/>
      <w:numFmt w:val="lowerRoman"/>
      <w:lvlText w:val="%3."/>
      <w:lvlJc w:val="right"/>
      <w:pPr>
        <w:ind w:left="2878" w:hanging="180"/>
      </w:pPr>
    </w:lvl>
    <w:lvl w:ilvl="3" w:tplc="0405000F" w:tentative="1">
      <w:start w:val="1"/>
      <w:numFmt w:val="decimal"/>
      <w:lvlText w:val="%4."/>
      <w:lvlJc w:val="left"/>
      <w:pPr>
        <w:ind w:left="3598" w:hanging="360"/>
      </w:pPr>
    </w:lvl>
    <w:lvl w:ilvl="4" w:tplc="04050019" w:tentative="1">
      <w:start w:val="1"/>
      <w:numFmt w:val="lowerLetter"/>
      <w:lvlText w:val="%5."/>
      <w:lvlJc w:val="left"/>
      <w:pPr>
        <w:ind w:left="4318" w:hanging="360"/>
      </w:pPr>
    </w:lvl>
    <w:lvl w:ilvl="5" w:tplc="0405001B" w:tentative="1">
      <w:start w:val="1"/>
      <w:numFmt w:val="lowerRoman"/>
      <w:lvlText w:val="%6."/>
      <w:lvlJc w:val="right"/>
      <w:pPr>
        <w:ind w:left="5038" w:hanging="180"/>
      </w:pPr>
    </w:lvl>
    <w:lvl w:ilvl="6" w:tplc="0405000F" w:tentative="1">
      <w:start w:val="1"/>
      <w:numFmt w:val="decimal"/>
      <w:lvlText w:val="%7."/>
      <w:lvlJc w:val="left"/>
      <w:pPr>
        <w:ind w:left="5758" w:hanging="360"/>
      </w:pPr>
    </w:lvl>
    <w:lvl w:ilvl="7" w:tplc="04050019" w:tentative="1">
      <w:start w:val="1"/>
      <w:numFmt w:val="lowerLetter"/>
      <w:lvlText w:val="%8."/>
      <w:lvlJc w:val="left"/>
      <w:pPr>
        <w:ind w:left="6478" w:hanging="360"/>
      </w:pPr>
    </w:lvl>
    <w:lvl w:ilvl="8" w:tplc="0405001B" w:tentative="1">
      <w:start w:val="1"/>
      <w:numFmt w:val="lowerRoman"/>
      <w:lvlText w:val="%9."/>
      <w:lvlJc w:val="right"/>
      <w:pPr>
        <w:ind w:left="7198" w:hanging="180"/>
      </w:pPr>
    </w:lvl>
  </w:abstractNum>
  <w:abstractNum w:abstractNumId="39" w15:restartNumberingAfterBreak="0">
    <w:nsid w:val="64554B0F"/>
    <w:multiLevelType w:val="hybridMultilevel"/>
    <w:tmpl w:val="88280EFA"/>
    <w:lvl w:ilvl="0" w:tplc="04050017">
      <w:start w:val="1"/>
      <w:numFmt w:val="lowerLetter"/>
      <w:lvlText w:val="%1)"/>
      <w:lvlJc w:val="left"/>
      <w:pPr>
        <w:ind w:left="1438" w:hanging="360"/>
      </w:pPr>
    </w:lvl>
    <w:lvl w:ilvl="1" w:tplc="04050019" w:tentative="1">
      <w:start w:val="1"/>
      <w:numFmt w:val="lowerLetter"/>
      <w:lvlText w:val="%2."/>
      <w:lvlJc w:val="left"/>
      <w:pPr>
        <w:ind w:left="2158" w:hanging="360"/>
      </w:pPr>
    </w:lvl>
    <w:lvl w:ilvl="2" w:tplc="0405001B" w:tentative="1">
      <w:start w:val="1"/>
      <w:numFmt w:val="lowerRoman"/>
      <w:lvlText w:val="%3."/>
      <w:lvlJc w:val="right"/>
      <w:pPr>
        <w:ind w:left="2878" w:hanging="180"/>
      </w:pPr>
    </w:lvl>
    <w:lvl w:ilvl="3" w:tplc="0405000F" w:tentative="1">
      <w:start w:val="1"/>
      <w:numFmt w:val="decimal"/>
      <w:lvlText w:val="%4."/>
      <w:lvlJc w:val="left"/>
      <w:pPr>
        <w:ind w:left="3598" w:hanging="360"/>
      </w:pPr>
    </w:lvl>
    <w:lvl w:ilvl="4" w:tplc="04050019" w:tentative="1">
      <w:start w:val="1"/>
      <w:numFmt w:val="lowerLetter"/>
      <w:lvlText w:val="%5."/>
      <w:lvlJc w:val="left"/>
      <w:pPr>
        <w:ind w:left="4318" w:hanging="360"/>
      </w:pPr>
    </w:lvl>
    <w:lvl w:ilvl="5" w:tplc="0405001B" w:tentative="1">
      <w:start w:val="1"/>
      <w:numFmt w:val="lowerRoman"/>
      <w:lvlText w:val="%6."/>
      <w:lvlJc w:val="right"/>
      <w:pPr>
        <w:ind w:left="5038" w:hanging="180"/>
      </w:pPr>
    </w:lvl>
    <w:lvl w:ilvl="6" w:tplc="0405000F" w:tentative="1">
      <w:start w:val="1"/>
      <w:numFmt w:val="decimal"/>
      <w:lvlText w:val="%7."/>
      <w:lvlJc w:val="left"/>
      <w:pPr>
        <w:ind w:left="5758" w:hanging="360"/>
      </w:pPr>
    </w:lvl>
    <w:lvl w:ilvl="7" w:tplc="04050019" w:tentative="1">
      <w:start w:val="1"/>
      <w:numFmt w:val="lowerLetter"/>
      <w:lvlText w:val="%8."/>
      <w:lvlJc w:val="left"/>
      <w:pPr>
        <w:ind w:left="6478" w:hanging="360"/>
      </w:pPr>
    </w:lvl>
    <w:lvl w:ilvl="8" w:tplc="0405001B" w:tentative="1">
      <w:start w:val="1"/>
      <w:numFmt w:val="lowerRoman"/>
      <w:lvlText w:val="%9."/>
      <w:lvlJc w:val="right"/>
      <w:pPr>
        <w:ind w:left="7198" w:hanging="180"/>
      </w:pPr>
    </w:lvl>
  </w:abstractNum>
  <w:abstractNum w:abstractNumId="40" w15:restartNumberingAfterBreak="0">
    <w:nsid w:val="666877D5"/>
    <w:multiLevelType w:val="hybridMultilevel"/>
    <w:tmpl w:val="1D025822"/>
    <w:lvl w:ilvl="0" w:tplc="ED044882">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68E29D0"/>
    <w:multiLevelType w:val="hybridMultilevel"/>
    <w:tmpl w:val="DD4AE83A"/>
    <w:lvl w:ilvl="0" w:tplc="821274BE">
      <w:start w:val="1"/>
      <w:numFmt w:val="lowerLetter"/>
      <w:lvlText w:val="%1)"/>
      <w:lvlJc w:val="left"/>
      <w:pPr>
        <w:ind w:left="4897" w:hanging="360"/>
      </w:pPr>
      <w:rPr>
        <w:rFonts w:ascii="Aptos" w:hAnsi="Aptos" w:cs="Tahoma" w:hint="default"/>
        <w:sz w:val="22"/>
        <w:szCs w:val="22"/>
      </w:rPr>
    </w:lvl>
    <w:lvl w:ilvl="1" w:tplc="04050003">
      <w:start w:val="1"/>
      <w:numFmt w:val="bullet"/>
      <w:lvlText w:val="o"/>
      <w:lvlJc w:val="left"/>
      <w:pPr>
        <w:ind w:left="3774" w:hanging="360"/>
      </w:pPr>
      <w:rPr>
        <w:rFonts w:ascii="Courier New" w:hAnsi="Courier New" w:cs="Courier New" w:hint="default"/>
      </w:rPr>
    </w:lvl>
    <w:lvl w:ilvl="2" w:tplc="04050005" w:tentative="1">
      <w:start w:val="1"/>
      <w:numFmt w:val="bullet"/>
      <w:lvlText w:val=""/>
      <w:lvlJc w:val="left"/>
      <w:pPr>
        <w:ind w:left="4494" w:hanging="360"/>
      </w:pPr>
      <w:rPr>
        <w:rFonts w:ascii="Wingdings" w:hAnsi="Wingdings" w:hint="default"/>
      </w:rPr>
    </w:lvl>
    <w:lvl w:ilvl="3" w:tplc="04050001" w:tentative="1">
      <w:start w:val="1"/>
      <w:numFmt w:val="bullet"/>
      <w:lvlText w:val=""/>
      <w:lvlJc w:val="left"/>
      <w:pPr>
        <w:ind w:left="5214" w:hanging="360"/>
      </w:pPr>
      <w:rPr>
        <w:rFonts w:ascii="Symbol" w:hAnsi="Symbol" w:hint="default"/>
      </w:rPr>
    </w:lvl>
    <w:lvl w:ilvl="4" w:tplc="04050003" w:tentative="1">
      <w:start w:val="1"/>
      <w:numFmt w:val="bullet"/>
      <w:lvlText w:val="o"/>
      <w:lvlJc w:val="left"/>
      <w:pPr>
        <w:ind w:left="5934" w:hanging="360"/>
      </w:pPr>
      <w:rPr>
        <w:rFonts w:ascii="Courier New" w:hAnsi="Courier New" w:cs="Courier New" w:hint="default"/>
      </w:rPr>
    </w:lvl>
    <w:lvl w:ilvl="5" w:tplc="04050005" w:tentative="1">
      <w:start w:val="1"/>
      <w:numFmt w:val="bullet"/>
      <w:lvlText w:val=""/>
      <w:lvlJc w:val="left"/>
      <w:pPr>
        <w:ind w:left="6654" w:hanging="360"/>
      </w:pPr>
      <w:rPr>
        <w:rFonts w:ascii="Wingdings" w:hAnsi="Wingdings" w:hint="default"/>
      </w:rPr>
    </w:lvl>
    <w:lvl w:ilvl="6" w:tplc="04050001" w:tentative="1">
      <w:start w:val="1"/>
      <w:numFmt w:val="bullet"/>
      <w:lvlText w:val=""/>
      <w:lvlJc w:val="left"/>
      <w:pPr>
        <w:ind w:left="7374" w:hanging="360"/>
      </w:pPr>
      <w:rPr>
        <w:rFonts w:ascii="Symbol" w:hAnsi="Symbol" w:hint="default"/>
      </w:rPr>
    </w:lvl>
    <w:lvl w:ilvl="7" w:tplc="04050003" w:tentative="1">
      <w:start w:val="1"/>
      <w:numFmt w:val="bullet"/>
      <w:lvlText w:val="o"/>
      <w:lvlJc w:val="left"/>
      <w:pPr>
        <w:ind w:left="8094" w:hanging="360"/>
      </w:pPr>
      <w:rPr>
        <w:rFonts w:ascii="Courier New" w:hAnsi="Courier New" w:cs="Courier New" w:hint="default"/>
      </w:rPr>
    </w:lvl>
    <w:lvl w:ilvl="8" w:tplc="04050005" w:tentative="1">
      <w:start w:val="1"/>
      <w:numFmt w:val="bullet"/>
      <w:lvlText w:val=""/>
      <w:lvlJc w:val="left"/>
      <w:pPr>
        <w:ind w:left="8814" w:hanging="360"/>
      </w:pPr>
      <w:rPr>
        <w:rFonts w:ascii="Wingdings" w:hAnsi="Wingdings" w:hint="default"/>
      </w:rPr>
    </w:lvl>
  </w:abstractNum>
  <w:abstractNum w:abstractNumId="42" w15:restartNumberingAfterBreak="0">
    <w:nsid w:val="67A15935"/>
    <w:multiLevelType w:val="multilevel"/>
    <w:tmpl w:val="01A09E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6.%2.%3"/>
      <w:lvlJc w:val="left"/>
      <w:pPr>
        <w:ind w:left="720" w:hanging="720"/>
      </w:pPr>
      <w:rPr>
        <w:rFonts w:hint="default"/>
        <w:b/>
        <w:i/>
      </w:rPr>
    </w:lvl>
    <w:lvl w:ilvl="3">
      <w:start w:val="1"/>
      <w:numFmt w:val="lowerLetter"/>
      <w:lvlText w:val="%4)"/>
      <w:lvlJc w:val="left"/>
      <w:pPr>
        <w:ind w:left="1430" w:hanging="720"/>
      </w:pPr>
      <w:rPr>
        <w:rFonts w:ascii="Aptos" w:eastAsia="Times New Roman" w:hAnsi="Aptos" w:cs="Tahoma" w:hint="default"/>
        <w:b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B63EF4"/>
    <w:multiLevelType w:val="hybridMultilevel"/>
    <w:tmpl w:val="B26EC8AA"/>
    <w:lvl w:ilvl="0" w:tplc="5120C1B6">
      <w:start w:val="1"/>
      <w:numFmt w:val="lowerRoman"/>
      <w:lvlText w:val="%1."/>
      <w:lvlJc w:val="left"/>
      <w:pPr>
        <w:ind w:left="2158" w:hanging="360"/>
      </w:pPr>
      <w:rPr>
        <w:rFonts w:hint="default"/>
      </w:rPr>
    </w:lvl>
    <w:lvl w:ilvl="1" w:tplc="04050019" w:tentative="1">
      <w:start w:val="1"/>
      <w:numFmt w:val="lowerLetter"/>
      <w:lvlText w:val="%2."/>
      <w:lvlJc w:val="left"/>
      <w:pPr>
        <w:ind w:left="2878" w:hanging="360"/>
      </w:pPr>
    </w:lvl>
    <w:lvl w:ilvl="2" w:tplc="0405001B" w:tentative="1">
      <w:start w:val="1"/>
      <w:numFmt w:val="lowerRoman"/>
      <w:lvlText w:val="%3."/>
      <w:lvlJc w:val="right"/>
      <w:pPr>
        <w:ind w:left="3598" w:hanging="180"/>
      </w:pPr>
    </w:lvl>
    <w:lvl w:ilvl="3" w:tplc="0405000F" w:tentative="1">
      <w:start w:val="1"/>
      <w:numFmt w:val="decimal"/>
      <w:lvlText w:val="%4."/>
      <w:lvlJc w:val="left"/>
      <w:pPr>
        <w:ind w:left="4318" w:hanging="360"/>
      </w:pPr>
    </w:lvl>
    <w:lvl w:ilvl="4" w:tplc="04050019" w:tentative="1">
      <w:start w:val="1"/>
      <w:numFmt w:val="lowerLetter"/>
      <w:lvlText w:val="%5."/>
      <w:lvlJc w:val="left"/>
      <w:pPr>
        <w:ind w:left="5038" w:hanging="360"/>
      </w:pPr>
    </w:lvl>
    <w:lvl w:ilvl="5" w:tplc="0405001B" w:tentative="1">
      <w:start w:val="1"/>
      <w:numFmt w:val="lowerRoman"/>
      <w:lvlText w:val="%6."/>
      <w:lvlJc w:val="right"/>
      <w:pPr>
        <w:ind w:left="5758" w:hanging="180"/>
      </w:pPr>
    </w:lvl>
    <w:lvl w:ilvl="6" w:tplc="0405000F" w:tentative="1">
      <w:start w:val="1"/>
      <w:numFmt w:val="decimal"/>
      <w:lvlText w:val="%7."/>
      <w:lvlJc w:val="left"/>
      <w:pPr>
        <w:ind w:left="6478" w:hanging="360"/>
      </w:pPr>
    </w:lvl>
    <w:lvl w:ilvl="7" w:tplc="04050019" w:tentative="1">
      <w:start w:val="1"/>
      <w:numFmt w:val="lowerLetter"/>
      <w:lvlText w:val="%8."/>
      <w:lvlJc w:val="left"/>
      <w:pPr>
        <w:ind w:left="7198" w:hanging="360"/>
      </w:pPr>
    </w:lvl>
    <w:lvl w:ilvl="8" w:tplc="0405001B" w:tentative="1">
      <w:start w:val="1"/>
      <w:numFmt w:val="lowerRoman"/>
      <w:lvlText w:val="%9."/>
      <w:lvlJc w:val="right"/>
      <w:pPr>
        <w:ind w:left="7918" w:hanging="180"/>
      </w:pPr>
    </w:lvl>
  </w:abstractNum>
  <w:abstractNum w:abstractNumId="44" w15:restartNumberingAfterBreak="0">
    <w:nsid w:val="742E5778"/>
    <w:multiLevelType w:val="hybridMultilevel"/>
    <w:tmpl w:val="F9C45FAA"/>
    <w:lvl w:ilvl="0" w:tplc="FFFFFFFF">
      <w:start w:val="1"/>
      <w:numFmt w:val="lowerRoman"/>
      <w:lvlText w:val="%1."/>
      <w:lvlJc w:val="left"/>
      <w:pPr>
        <w:ind w:left="1942" w:hanging="360"/>
      </w:pPr>
      <w:rPr>
        <w:rFonts w:ascii="Aptos" w:hAnsi="Aptos" w:hint="default"/>
        <w:b w:val="0"/>
        <w:bCs w:val="0"/>
        <w:sz w:val="22"/>
        <w:szCs w:val="22"/>
      </w:rPr>
    </w:lvl>
    <w:lvl w:ilvl="1" w:tplc="FFFFFFFF" w:tentative="1">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45" w15:restartNumberingAfterBreak="0">
    <w:nsid w:val="792310BB"/>
    <w:multiLevelType w:val="hybridMultilevel"/>
    <w:tmpl w:val="52BE96BC"/>
    <w:lvl w:ilvl="0" w:tplc="5120C1B6">
      <w:start w:val="1"/>
      <w:numFmt w:val="lowerRoman"/>
      <w:lvlText w:val="%1."/>
      <w:lvlJc w:val="left"/>
      <w:pPr>
        <w:ind w:left="862" w:hanging="360"/>
      </w:pPr>
      <w:rPr>
        <w:rFonts w:hint="default"/>
        <w:sz w:val="22"/>
        <w:szCs w:val="22"/>
      </w:rPr>
    </w:lvl>
    <w:lvl w:ilvl="1" w:tplc="FFFFFFFF">
      <w:start w:val="1"/>
      <w:numFmt w:val="decimal"/>
      <w:lvlText w:val="%2)"/>
      <w:lvlJc w:val="left"/>
      <w:pPr>
        <w:ind w:left="1582" w:hanging="360"/>
      </w:pPr>
      <w:rPr>
        <w:rFonts w:hint="default"/>
      </w:r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6" w15:restartNumberingAfterBreak="0">
    <w:nsid w:val="7BC45FBA"/>
    <w:multiLevelType w:val="hybridMultilevel"/>
    <w:tmpl w:val="D016896C"/>
    <w:lvl w:ilvl="0" w:tplc="72AA4A72">
      <w:start w:val="1"/>
      <w:numFmt w:val="lowerLetter"/>
      <w:lvlText w:val="%1)"/>
      <w:lvlJc w:val="left"/>
      <w:pPr>
        <w:ind w:left="1582" w:hanging="360"/>
      </w:pPr>
      <w:rPr>
        <w:rFonts w:ascii="Aptos" w:hAnsi="Aptos" w:cs="Tahoma" w:hint="default"/>
        <w:b w:val="0"/>
        <w:bCs w:val="0"/>
        <w:sz w:val="22"/>
        <w:szCs w:val="22"/>
      </w:rPr>
    </w:lvl>
    <w:lvl w:ilvl="1" w:tplc="04050019">
      <w:start w:val="1"/>
      <w:numFmt w:val="lowerLetter"/>
      <w:lvlText w:val="%2."/>
      <w:lvlJc w:val="left"/>
      <w:pPr>
        <w:ind w:left="2302" w:hanging="360"/>
      </w:pPr>
    </w:lvl>
    <w:lvl w:ilvl="2" w:tplc="0405001B" w:tentative="1">
      <w:start w:val="1"/>
      <w:numFmt w:val="lowerRoman"/>
      <w:lvlText w:val="%3."/>
      <w:lvlJc w:val="right"/>
      <w:pPr>
        <w:ind w:left="3022" w:hanging="180"/>
      </w:pPr>
    </w:lvl>
    <w:lvl w:ilvl="3" w:tplc="0405000F" w:tentative="1">
      <w:start w:val="1"/>
      <w:numFmt w:val="decimal"/>
      <w:lvlText w:val="%4."/>
      <w:lvlJc w:val="left"/>
      <w:pPr>
        <w:ind w:left="3742" w:hanging="360"/>
      </w:pPr>
    </w:lvl>
    <w:lvl w:ilvl="4" w:tplc="04050019" w:tentative="1">
      <w:start w:val="1"/>
      <w:numFmt w:val="lowerLetter"/>
      <w:lvlText w:val="%5."/>
      <w:lvlJc w:val="left"/>
      <w:pPr>
        <w:ind w:left="4462" w:hanging="360"/>
      </w:pPr>
    </w:lvl>
    <w:lvl w:ilvl="5" w:tplc="0405001B" w:tentative="1">
      <w:start w:val="1"/>
      <w:numFmt w:val="lowerRoman"/>
      <w:lvlText w:val="%6."/>
      <w:lvlJc w:val="right"/>
      <w:pPr>
        <w:ind w:left="5182" w:hanging="180"/>
      </w:pPr>
    </w:lvl>
    <w:lvl w:ilvl="6" w:tplc="0405000F" w:tentative="1">
      <w:start w:val="1"/>
      <w:numFmt w:val="decimal"/>
      <w:lvlText w:val="%7."/>
      <w:lvlJc w:val="left"/>
      <w:pPr>
        <w:ind w:left="5902" w:hanging="360"/>
      </w:pPr>
    </w:lvl>
    <w:lvl w:ilvl="7" w:tplc="04050019" w:tentative="1">
      <w:start w:val="1"/>
      <w:numFmt w:val="lowerLetter"/>
      <w:lvlText w:val="%8."/>
      <w:lvlJc w:val="left"/>
      <w:pPr>
        <w:ind w:left="6622" w:hanging="360"/>
      </w:pPr>
    </w:lvl>
    <w:lvl w:ilvl="8" w:tplc="0405001B" w:tentative="1">
      <w:start w:val="1"/>
      <w:numFmt w:val="lowerRoman"/>
      <w:lvlText w:val="%9."/>
      <w:lvlJc w:val="right"/>
      <w:pPr>
        <w:ind w:left="7342" w:hanging="180"/>
      </w:pPr>
    </w:lvl>
  </w:abstractNum>
  <w:abstractNum w:abstractNumId="47" w15:restartNumberingAfterBreak="0">
    <w:nsid w:val="7EDF0B1B"/>
    <w:multiLevelType w:val="multilevel"/>
    <w:tmpl w:val="BCA8EAD2"/>
    <w:lvl w:ilvl="0">
      <w:start w:val="1"/>
      <w:numFmt w:val="decimal"/>
      <w:lvlText w:val="%1."/>
      <w:lvlJc w:val="left"/>
      <w:pPr>
        <w:ind w:left="502"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718"/>
        </w:tabs>
        <w:ind w:left="718" w:hanging="576"/>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3)"/>
      <w:lvlJc w:val="left"/>
      <w:pPr>
        <w:tabs>
          <w:tab w:val="num" w:pos="862"/>
        </w:tabs>
        <w:ind w:left="862"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763641149">
    <w:abstractNumId w:val="2"/>
  </w:num>
  <w:num w:numId="2" w16cid:durableId="1529878737">
    <w:abstractNumId w:val="17"/>
  </w:num>
  <w:num w:numId="3" w16cid:durableId="1262496827">
    <w:abstractNumId w:val="41"/>
  </w:num>
  <w:num w:numId="4" w16cid:durableId="108479233">
    <w:abstractNumId w:val="18"/>
  </w:num>
  <w:num w:numId="5" w16cid:durableId="1001005213">
    <w:abstractNumId w:val="33"/>
  </w:num>
  <w:num w:numId="6" w16cid:durableId="558396268">
    <w:abstractNumId w:val="31"/>
  </w:num>
  <w:num w:numId="7" w16cid:durableId="1872718931">
    <w:abstractNumId w:val="36"/>
  </w:num>
  <w:num w:numId="8" w16cid:durableId="193344483">
    <w:abstractNumId w:val="22"/>
  </w:num>
  <w:num w:numId="9" w16cid:durableId="1229075483">
    <w:abstractNumId w:val="7"/>
  </w:num>
  <w:num w:numId="10" w16cid:durableId="1316298647">
    <w:abstractNumId w:val="29"/>
  </w:num>
  <w:num w:numId="11" w16cid:durableId="456140216">
    <w:abstractNumId w:val="19"/>
  </w:num>
  <w:num w:numId="12" w16cid:durableId="1530990702">
    <w:abstractNumId w:val="14"/>
  </w:num>
  <w:num w:numId="13" w16cid:durableId="521093598">
    <w:abstractNumId w:val="20"/>
  </w:num>
  <w:num w:numId="14" w16cid:durableId="17301797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86176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3598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0287297">
    <w:abstractNumId w:val="25"/>
  </w:num>
  <w:num w:numId="18" w16cid:durableId="111831741">
    <w:abstractNumId w:val="32"/>
  </w:num>
  <w:num w:numId="19" w16cid:durableId="112288231">
    <w:abstractNumId w:val="12"/>
  </w:num>
  <w:num w:numId="20" w16cid:durableId="640696472">
    <w:abstractNumId w:val="6"/>
  </w:num>
  <w:num w:numId="21" w16cid:durableId="13580221">
    <w:abstractNumId w:val="9"/>
  </w:num>
  <w:num w:numId="22" w16cid:durableId="1987346367">
    <w:abstractNumId w:val="21"/>
  </w:num>
  <w:num w:numId="23" w16cid:durableId="1188327012">
    <w:abstractNumId w:val="26"/>
  </w:num>
  <w:num w:numId="24" w16cid:durableId="237787194">
    <w:abstractNumId w:val="10"/>
  </w:num>
  <w:num w:numId="25" w16cid:durableId="272782381">
    <w:abstractNumId w:val="11"/>
  </w:num>
  <w:num w:numId="26" w16cid:durableId="1478575384">
    <w:abstractNumId w:val="8"/>
  </w:num>
  <w:num w:numId="27" w16cid:durableId="403187888">
    <w:abstractNumId w:val="45"/>
  </w:num>
  <w:num w:numId="28" w16cid:durableId="1207329429">
    <w:abstractNumId w:val="42"/>
  </w:num>
  <w:num w:numId="29" w16cid:durableId="979848489">
    <w:abstractNumId w:val="27"/>
  </w:num>
  <w:num w:numId="30" w16cid:durableId="69423622">
    <w:abstractNumId w:val="40"/>
  </w:num>
  <w:num w:numId="31" w16cid:durableId="116530201">
    <w:abstractNumId w:val="46"/>
  </w:num>
  <w:num w:numId="32" w16cid:durableId="172842707">
    <w:abstractNumId w:val="24"/>
  </w:num>
  <w:num w:numId="33" w16cid:durableId="993266696">
    <w:abstractNumId w:val="37"/>
  </w:num>
  <w:num w:numId="34" w16cid:durableId="1601061309">
    <w:abstractNumId w:val="28"/>
  </w:num>
  <w:num w:numId="35" w16cid:durableId="1603414766">
    <w:abstractNumId w:val="35"/>
  </w:num>
  <w:num w:numId="36" w16cid:durableId="2057897173">
    <w:abstractNumId w:val="15"/>
  </w:num>
  <w:num w:numId="37" w16cid:durableId="387611257">
    <w:abstractNumId w:val="30"/>
  </w:num>
  <w:num w:numId="38" w16cid:durableId="578293410">
    <w:abstractNumId w:val="44"/>
  </w:num>
  <w:num w:numId="39" w16cid:durableId="267591791">
    <w:abstractNumId w:val="38"/>
  </w:num>
  <w:num w:numId="40" w16cid:durableId="736124714">
    <w:abstractNumId w:val="43"/>
  </w:num>
  <w:num w:numId="41" w16cid:durableId="1623149431">
    <w:abstractNumId w:val="39"/>
  </w:num>
  <w:num w:numId="42" w16cid:durableId="1237670264">
    <w:abstractNumId w:val="17"/>
  </w:num>
  <w:num w:numId="43" w16cid:durableId="2010866752">
    <w:abstractNumId w:val="17"/>
  </w:num>
  <w:num w:numId="44" w16cid:durableId="2016884313">
    <w:abstractNumId w:val="17"/>
  </w:num>
  <w:num w:numId="45" w16cid:durableId="1505821639">
    <w:abstractNumId w:val="17"/>
  </w:num>
  <w:num w:numId="46" w16cid:durableId="143474559">
    <w:abstractNumId w:val="16"/>
  </w:num>
  <w:num w:numId="47" w16cid:durableId="669916362">
    <w:abstractNumId w:val="17"/>
  </w:num>
  <w:num w:numId="48" w16cid:durableId="213011794">
    <w:abstractNumId w:val="17"/>
  </w:num>
  <w:num w:numId="49" w16cid:durableId="1010839465">
    <w:abstractNumId w:val="17"/>
  </w:num>
  <w:num w:numId="50" w16cid:durableId="41829947">
    <w:abstractNumId w:val="4"/>
  </w:num>
  <w:num w:numId="51" w16cid:durableId="1792627759">
    <w:abstractNumId w:val="17"/>
  </w:num>
  <w:num w:numId="52" w16cid:durableId="1869295493">
    <w:abstractNumId w:val="23"/>
  </w:num>
  <w:num w:numId="53" w16cid:durableId="822770508">
    <w:abstractNumId w:val="17"/>
  </w:num>
  <w:num w:numId="54" w16cid:durableId="871308843">
    <w:abstractNumId w:val="17"/>
  </w:num>
  <w:num w:numId="55" w16cid:durableId="1609122704">
    <w:abstractNumId w:val="17"/>
  </w:num>
  <w:num w:numId="56" w16cid:durableId="632254933">
    <w:abstractNumId w:val="17"/>
  </w:num>
  <w:num w:numId="57" w16cid:durableId="19768383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91524695">
    <w:abstractNumId w:val="17"/>
  </w:num>
  <w:num w:numId="59" w16cid:durableId="1177890438">
    <w:abstractNumId w:val="17"/>
  </w:num>
  <w:num w:numId="60" w16cid:durableId="1375808154">
    <w:abstractNumId w:val="17"/>
  </w:num>
  <w:num w:numId="61" w16cid:durableId="313527917">
    <w:abstractNumId w:val="2"/>
  </w:num>
  <w:num w:numId="62" w16cid:durableId="1001541486">
    <w:abstractNumId w:val="2"/>
  </w:num>
  <w:num w:numId="63" w16cid:durableId="110173436">
    <w:abstractNumId w:val="17"/>
  </w:num>
  <w:num w:numId="64" w16cid:durableId="491527816">
    <w:abstractNumId w:val="17"/>
  </w:num>
  <w:num w:numId="65" w16cid:durableId="248390214">
    <w:abstractNumId w:val="17"/>
  </w:num>
  <w:num w:numId="66" w16cid:durableId="1405956047">
    <w:abstractNumId w:val="5"/>
  </w:num>
  <w:num w:numId="67" w16cid:durableId="346910161">
    <w:abstractNumId w:val="17"/>
  </w:num>
  <w:num w:numId="68" w16cid:durableId="663050561">
    <w:abstractNumId w:val="17"/>
  </w:num>
  <w:num w:numId="69" w16cid:durableId="393311171">
    <w:abstractNumId w:val="17"/>
  </w:num>
  <w:num w:numId="70" w16cid:durableId="806124121">
    <w:abstractNumId w:val="17"/>
  </w:num>
  <w:num w:numId="71" w16cid:durableId="2045518492">
    <w:abstractNumId w:val="17"/>
  </w:num>
  <w:num w:numId="72" w16cid:durableId="678704613">
    <w:abstractNumId w:val="17"/>
  </w:num>
  <w:num w:numId="73" w16cid:durableId="1522621553">
    <w:abstractNumId w:val="17"/>
  </w:num>
  <w:num w:numId="74" w16cid:durableId="1229923438">
    <w:abstractNumId w:val="17"/>
  </w:num>
  <w:num w:numId="75" w16cid:durableId="966548249">
    <w:abstractNumId w:val="17"/>
  </w:num>
  <w:num w:numId="76" w16cid:durableId="439644941">
    <w:abstractNumId w:val="17"/>
  </w:num>
  <w:num w:numId="77" w16cid:durableId="1046487637">
    <w:abstractNumId w:val="17"/>
  </w:num>
  <w:num w:numId="78" w16cid:durableId="1115903054">
    <w:abstractNumId w:val="17"/>
  </w:num>
  <w:num w:numId="79" w16cid:durableId="387269267">
    <w:abstractNumId w:val="17"/>
  </w:num>
  <w:num w:numId="80" w16cid:durableId="849367543">
    <w:abstractNumId w:val="17"/>
  </w:num>
  <w:num w:numId="81" w16cid:durableId="659190196">
    <w:abstractNumId w:val="17"/>
  </w:num>
  <w:num w:numId="82" w16cid:durableId="1356685894">
    <w:abstractNumId w:val="17"/>
  </w:num>
  <w:num w:numId="83" w16cid:durableId="1436292622">
    <w:abstractNumId w:val="17"/>
  </w:num>
  <w:num w:numId="84" w16cid:durableId="864027754">
    <w:abstractNumId w:val="17"/>
  </w:num>
  <w:num w:numId="85" w16cid:durableId="1762020275">
    <w:abstractNumId w:val="17"/>
  </w:num>
  <w:num w:numId="86" w16cid:durableId="952977223">
    <w:abstractNumId w:val="17"/>
  </w:num>
  <w:num w:numId="87" w16cid:durableId="229776688">
    <w:abstractNumId w:val="17"/>
  </w:num>
  <w:num w:numId="88" w16cid:durableId="1307778296">
    <w:abstractNumId w:val="17"/>
  </w:num>
  <w:num w:numId="89" w16cid:durableId="62606713">
    <w:abstractNumId w:val="17"/>
  </w:num>
  <w:num w:numId="90" w16cid:durableId="7369093">
    <w:abstractNumId w:val="17"/>
  </w:num>
  <w:num w:numId="91" w16cid:durableId="4594956">
    <w:abstractNumId w:val="17"/>
  </w:num>
  <w:num w:numId="92" w16cid:durableId="1593926391">
    <w:abstractNumId w:val="17"/>
  </w:num>
  <w:num w:numId="93" w16cid:durableId="373888980">
    <w:abstractNumId w:val="17"/>
  </w:num>
  <w:num w:numId="94" w16cid:durableId="702708227">
    <w:abstractNumId w:val="17"/>
  </w:num>
  <w:num w:numId="95" w16cid:durableId="2135636386">
    <w:abstractNumId w:val="17"/>
  </w:num>
  <w:num w:numId="96" w16cid:durableId="1523938923">
    <w:abstractNumId w:val="17"/>
  </w:num>
  <w:num w:numId="97" w16cid:durableId="1756197953">
    <w:abstractNumId w:val="17"/>
  </w:num>
  <w:num w:numId="98" w16cid:durableId="1163862898">
    <w:abstractNumId w:val="17"/>
  </w:num>
  <w:num w:numId="99" w16cid:durableId="1417702313">
    <w:abstractNumId w:val="17"/>
  </w:num>
  <w:num w:numId="100" w16cid:durableId="9784153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852720528">
    <w:abstractNumId w:val="17"/>
  </w:num>
  <w:num w:numId="102" w16cid:durableId="523834423">
    <w:abstractNumId w:val="17"/>
  </w:num>
  <w:num w:numId="103" w16cid:durableId="1508474377">
    <w:abstractNumId w:val="17"/>
  </w:num>
  <w:num w:numId="104" w16cid:durableId="1020087440">
    <w:abstractNumId w:val="17"/>
  </w:num>
  <w:num w:numId="105" w16cid:durableId="1762019302">
    <w:abstractNumId w:val="17"/>
  </w:num>
  <w:num w:numId="106" w16cid:durableId="820465802">
    <w:abstractNumId w:val="17"/>
  </w:num>
  <w:num w:numId="107" w16cid:durableId="946306202">
    <w:abstractNumId w:val="17"/>
  </w:num>
  <w:num w:numId="108" w16cid:durableId="2065518944">
    <w:abstractNumId w:val="17"/>
  </w:num>
  <w:num w:numId="109" w16cid:durableId="242035042">
    <w:abstractNumId w:val="17"/>
  </w:num>
  <w:num w:numId="110" w16cid:durableId="1725566668">
    <w:abstractNumId w:val="17"/>
  </w:num>
  <w:num w:numId="111" w16cid:durableId="1793816511">
    <w:abstractNumId w:val="17"/>
  </w:num>
  <w:num w:numId="112" w16cid:durableId="353922639">
    <w:abstractNumId w:val="17"/>
  </w:num>
  <w:num w:numId="113" w16cid:durableId="1971859987">
    <w:abstractNumId w:val="17"/>
  </w:num>
  <w:num w:numId="114" w16cid:durableId="438530808">
    <w:abstractNumId w:val="17"/>
  </w:num>
  <w:num w:numId="115" w16cid:durableId="1809784036">
    <w:abstractNumId w:val="17"/>
  </w:num>
  <w:num w:numId="116" w16cid:durableId="2041739094">
    <w:abstractNumId w:val="17"/>
  </w:num>
  <w:num w:numId="117" w16cid:durableId="1887989373">
    <w:abstractNumId w:val="17"/>
  </w:num>
  <w:num w:numId="118" w16cid:durableId="468741396">
    <w:abstractNumId w:val="17"/>
  </w:num>
  <w:num w:numId="119" w16cid:durableId="127017651">
    <w:abstractNumId w:val="17"/>
  </w:num>
  <w:num w:numId="120" w16cid:durableId="182256784">
    <w:abstractNumId w:val="17"/>
  </w:num>
  <w:num w:numId="121" w16cid:durableId="1706441752">
    <w:abstractNumId w:val="17"/>
  </w:num>
  <w:num w:numId="122" w16cid:durableId="524560737">
    <w:abstractNumId w:val="17"/>
  </w:num>
  <w:num w:numId="123" w16cid:durableId="401025594">
    <w:abstractNumId w:val="17"/>
  </w:num>
  <w:num w:numId="124" w16cid:durableId="1925264593">
    <w:abstractNumId w:val="17"/>
  </w:num>
  <w:num w:numId="125" w16cid:durableId="672533124">
    <w:abstractNumId w:val="17"/>
  </w:num>
  <w:num w:numId="126" w16cid:durableId="1038092287">
    <w:abstractNumId w:val="17"/>
  </w:num>
  <w:num w:numId="127" w16cid:durableId="783575015">
    <w:abstractNumId w:val="17"/>
  </w:num>
  <w:num w:numId="128" w16cid:durableId="1331177453">
    <w:abstractNumId w:val="17"/>
  </w:num>
  <w:num w:numId="129" w16cid:durableId="1159274235">
    <w:abstractNumId w:val="17"/>
  </w:num>
  <w:num w:numId="130" w16cid:durableId="1955012944">
    <w:abstractNumId w:val="17"/>
  </w:num>
  <w:num w:numId="131" w16cid:durableId="443036397">
    <w:abstractNumId w:val="17"/>
  </w:num>
  <w:num w:numId="132" w16cid:durableId="1383673298">
    <w:abstractNumId w:val="47"/>
  </w:num>
  <w:num w:numId="133" w16cid:durableId="901676769">
    <w:abstractNumId w:val="13"/>
  </w:num>
  <w:num w:numId="134" w16cid:durableId="29574314">
    <w:abstractNumId w:val="34"/>
  </w:num>
  <w:num w:numId="135" w16cid:durableId="1654945596">
    <w:abstractNumId w:val="17"/>
  </w:num>
  <w:num w:numId="136" w16cid:durableId="1328481948">
    <w:abstractNumId w:val="17"/>
  </w:num>
  <w:num w:numId="137" w16cid:durableId="785612559">
    <w:abstractNumId w:val="17"/>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trackRevisions/>
  <w:defaultTabStop w:val="709"/>
  <w:hyphenationZone w:val="425"/>
  <w:characterSpacingControl w:val="doNotCompress"/>
  <w:hdrShapeDefaults>
    <o:shapedefaults v:ext="edit" spidmax="2050"/>
  </w:hdrShapeDefaults>
  <w:footnotePr>
    <w:pos w:val="beneathTex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937"/>
    <w:rsid w:val="00000027"/>
    <w:rsid w:val="000001B2"/>
    <w:rsid w:val="00000290"/>
    <w:rsid w:val="000002BD"/>
    <w:rsid w:val="000002EF"/>
    <w:rsid w:val="000005BE"/>
    <w:rsid w:val="00000A51"/>
    <w:rsid w:val="00000A87"/>
    <w:rsid w:val="00000B00"/>
    <w:rsid w:val="00000E36"/>
    <w:rsid w:val="0000103C"/>
    <w:rsid w:val="000010B3"/>
    <w:rsid w:val="00001230"/>
    <w:rsid w:val="0000165E"/>
    <w:rsid w:val="000016BD"/>
    <w:rsid w:val="0000195C"/>
    <w:rsid w:val="00001BC4"/>
    <w:rsid w:val="0000274D"/>
    <w:rsid w:val="00002824"/>
    <w:rsid w:val="0000299A"/>
    <w:rsid w:val="0000370B"/>
    <w:rsid w:val="00003727"/>
    <w:rsid w:val="0000392A"/>
    <w:rsid w:val="00003A04"/>
    <w:rsid w:val="00003D5F"/>
    <w:rsid w:val="00004A13"/>
    <w:rsid w:val="00004C60"/>
    <w:rsid w:val="00005079"/>
    <w:rsid w:val="00005708"/>
    <w:rsid w:val="00005C49"/>
    <w:rsid w:val="00005F8F"/>
    <w:rsid w:val="000063F8"/>
    <w:rsid w:val="0000641A"/>
    <w:rsid w:val="00006664"/>
    <w:rsid w:val="00006888"/>
    <w:rsid w:val="00006AEE"/>
    <w:rsid w:val="00006B0C"/>
    <w:rsid w:val="00006E83"/>
    <w:rsid w:val="0000703B"/>
    <w:rsid w:val="000079D2"/>
    <w:rsid w:val="00007CB3"/>
    <w:rsid w:val="00007DE6"/>
    <w:rsid w:val="00007E2C"/>
    <w:rsid w:val="00007E3C"/>
    <w:rsid w:val="0001073C"/>
    <w:rsid w:val="000107A5"/>
    <w:rsid w:val="00010ACD"/>
    <w:rsid w:val="00010BEB"/>
    <w:rsid w:val="00010D43"/>
    <w:rsid w:val="00010EA8"/>
    <w:rsid w:val="00011247"/>
    <w:rsid w:val="000113B1"/>
    <w:rsid w:val="0001186F"/>
    <w:rsid w:val="00012227"/>
    <w:rsid w:val="0001255C"/>
    <w:rsid w:val="000128FC"/>
    <w:rsid w:val="00012C1B"/>
    <w:rsid w:val="00013013"/>
    <w:rsid w:val="0001368D"/>
    <w:rsid w:val="00013DA9"/>
    <w:rsid w:val="000143AB"/>
    <w:rsid w:val="00014B1A"/>
    <w:rsid w:val="0001556E"/>
    <w:rsid w:val="00015795"/>
    <w:rsid w:val="000160D9"/>
    <w:rsid w:val="000160E8"/>
    <w:rsid w:val="00016145"/>
    <w:rsid w:val="0001662C"/>
    <w:rsid w:val="00016FFE"/>
    <w:rsid w:val="00016FFF"/>
    <w:rsid w:val="000172FC"/>
    <w:rsid w:val="000173FF"/>
    <w:rsid w:val="00017531"/>
    <w:rsid w:val="00017E16"/>
    <w:rsid w:val="000204C0"/>
    <w:rsid w:val="00020EA6"/>
    <w:rsid w:val="000218F5"/>
    <w:rsid w:val="00022E2C"/>
    <w:rsid w:val="00023136"/>
    <w:rsid w:val="00023472"/>
    <w:rsid w:val="00023C7E"/>
    <w:rsid w:val="00023D13"/>
    <w:rsid w:val="00024120"/>
    <w:rsid w:val="00024217"/>
    <w:rsid w:val="000244BA"/>
    <w:rsid w:val="00024722"/>
    <w:rsid w:val="00024983"/>
    <w:rsid w:val="00024A2E"/>
    <w:rsid w:val="00024C27"/>
    <w:rsid w:val="000252D2"/>
    <w:rsid w:val="000253A7"/>
    <w:rsid w:val="00025664"/>
    <w:rsid w:val="00025B28"/>
    <w:rsid w:val="00025B64"/>
    <w:rsid w:val="000260D1"/>
    <w:rsid w:val="000264F5"/>
    <w:rsid w:val="00026E32"/>
    <w:rsid w:val="00026ED1"/>
    <w:rsid w:val="00027460"/>
    <w:rsid w:val="000274CF"/>
    <w:rsid w:val="000278EC"/>
    <w:rsid w:val="00027AA1"/>
    <w:rsid w:val="00027B71"/>
    <w:rsid w:val="00027BFA"/>
    <w:rsid w:val="00027BFC"/>
    <w:rsid w:val="0003029A"/>
    <w:rsid w:val="00030A18"/>
    <w:rsid w:val="000313F2"/>
    <w:rsid w:val="000315A0"/>
    <w:rsid w:val="00031622"/>
    <w:rsid w:val="000318B0"/>
    <w:rsid w:val="00031EEB"/>
    <w:rsid w:val="000329CE"/>
    <w:rsid w:val="00032BB2"/>
    <w:rsid w:val="00032CF0"/>
    <w:rsid w:val="000333F3"/>
    <w:rsid w:val="00033518"/>
    <w:rsid w:val="00033AD2"/>
    <w:rsid w:val="00033B71"/>
    <w:rsid w:val="00033EAB"/>
    <w:rsid w:val="00034DE8"/>
    <w:rsid w:val="00035079"/>
    <w:rsid w:val="000355DD"/>
    <w:rsid w:val="00035FD9"/>
    <w:rsid w:val="000360D2"/>
    <w:rsid w:val="00036970"/>
    <w:rsid w:val="000369BB"/>
    <w:rsid w:val="000369D7"/>
    <w:rsid w:val="00036EA8"/>
    <w:rsid w:val="00036FC3"/>
    <w:rsid w:val="0003702D"/>
    <w:rsid w:val="0003757B"/>
    <w:rsid w:val="000377D4"/>
    <w:rsid w:val="000378B9"/>
    <w:rsid w:val="00037BAF"/>
    <w:rsid w:val="00037C44"/>
    <w:rsid w:val="00037D4C"/>
    <w:rsid w:val="000401AF"/>
    <w:rsid w:val="000407FD"/>
    <w:rsid w:val="0004106C"/>
    <w:rsid w:val="0004187F"/>
    <w:rsid w:val="00041A39"/>
    <w:rsid w:val="00041D53"/>
    <w:rsid w:val="00042979"/>
    <w:rsid w:val="00042D0A"/>
    <w:rsid w:val="00042DD3"/>
    <w:rsid w:val="000430B9"/>
    <w:rsid w:val="000436F2"/>
    <w:rsid w:val="00043A4A"/>
    <w:rsid w:val="00043DD5"/>
    <w:rsid w:val="00043E39"/>
    <w:rsid w:val="00043EC6"/>
    <w:rsid w:val="00043F9E"/>
    <w:rsid w:val="00044734"/>
    <w:rsid w:val="00045284"/>
    <w:rsid w:val="00045354"/>
    <w:rsid w:val="0004594D"/>
    <w:rsid w:val="000459BA"/>
    <w:rsid w:val="00045DB1"/>
    <w:rsid w:val="00045ED8"/>
    <w:rsid w:val="00045F68"/>
    <w:rsid w:val="000467ED"/>
    <w:rsid w:val="00046B15"/>
    <w:rsid w:val="00046CDA"/>
    <w:rsid w:val="0004721D"/>
    <w:rsid w:val="00047825"/>
    <w:rsid w:val="00047A9D"/>
    <w:rsid w:val="00050406"/>
    <w:rsid w:val="00050A2A"/>
    <w:rsid w:val="00050BFA"/>
    <w:rsid w:val="000510C7"/>
    <w:rsid w:val="00051937"/>
    <w:rsid w:val="00052A13"/>
    <w:rsid w:val="00053500"/>
    <w:rsid w:val="0005380B"/>
    <w:rsid w:val="00053AF4"/>
    <w:rsid w:val="0005434D"/>
    <w:rsid w:val="000543F5"/>
    <w:rsid w:val="0005442A"/>
    <w:rsid w:val="00054B7A"/>
    <w:rsid w:val="00054C1F"/>
    <w:rsid w:val="00054E44"/>
    <w:rsid w:val="000551AD"/>
    <w:rsid w:val="000552B0"/>
    <w:rsid w:val="00055A1B"/>
    <w:rsid w:val="00055B9A"/>
    <w:rsid w:val="000573DD"/>
    <w:rsid w:val="00057E91"/>
    <w:rsid w:val="000605B8"/>
    <w:rsid w:val="00060655"/>
    <w:rsid w:val="000606AD"/>
    <w:rsid w:val="00060B46"/>
    <w:rsid w:val="00061470"/>
    <w:rsid w:val="0006175C"/>
    <w:rsid w:val="00061938"/>
    <w:rsid w:val="000619A2"/>
    <w:rsid w:val="00061B13"/>
    <w:rsid w:val="00061B6F"/>
    <w:rsid w:val="00061C87"/>
    <w:rsid w:val="00061F6C"/>
    <w:rsid w:val="00062377"/>
    <w:rsid w:val="00062525"/>
    <w:rsid w:val="00062A29"/>
    <w:rsid w:val="000631F9"/>
    <w:rsid w:val="00063842"/>
    <w:rsid w:val="00063A2C"/>
    <w:rsid w:val="00063DAB"/>
    <w:rsid w:val="0006407A"/>
    <w:rsid w:val="0006443F"/>
    <w:rsid w:val="000651D1"/>
    <w:rsid w:val="00065BBF"/>
    <w:rsid w:val="00065F89"/>
    <w:rsid w:val="00065FE6"/>
    <w:rsid w:val="00066178"/>
    <w:rsid w:val="00066625"/>
    <w:rsid w:val="0006664C"/>
    <w:rsid w:val="000668CC"/>
    <w:rsid w:val="00066A28"/>
    <w:rsid w:val="00066CEA"/>
    <w:rsid w:val="00066E39"/>
    <w:rsid w:val="00066F18"/>
    <w:rsid w:val="0006716D"/>
    <w:rsid w:val="00067D63"/>
    <w:rsid w:val="00070C0E"/>
    <w:rsid w:val="00070CF0"/>
    <w:rsid w:val="000710FB"/>
    <w:rsid w:val="000712E5"/>
    <w:rsid w:val="00071307"/>
    <w:rsid w:val="00071549"/>
    <w:rsid w:val="000716B9"/>
    <w:rsid w:val="000719E3"/>
    <w:rsid w:val="00071A82"/>
    <w:rsid w:val="00072655"/>
    <w:rsid w:val="0007274B"/>
    <w:rsid w:val="00072A71"/>
    <w:rsid w:val="00072C81"/>
    <w:rsid w:val="0007307F"/>
    <w:rsid w:val="00073966"/>
    <w:rsid w:val="00073A03"/>
    <w:rsid w:val="00073B44"/>
    <w:rsid w:val="00073EBE"/>
    <w:rsid w:val="000742BE"/>
    <w:rsid w:val="000744FA"/>
    <w:rsid w:val="000745B2"/>
    <w:rsid w:val="0007487C"/>
    <w:rsid w:val="000748E1"/>
    <w:rsid w:val="00074A2D"/>
    <w:rsid w:val="00074A83"/>
    <w:rsid w:val="000751B4"/>
    <w:rsid w:val="0007533C"/>
    <w:rsid w:val="000755A4"/>
    <w:rsid w:val="00075A3A"/>
    <w:rsid w:val="000768CC"/>
    <w:rsid w:val="00076A01"/>
    <w:rsid w:val="0007752D"/>
    <w:rsid w:val="000777C6"/>
    <w:rsid w:val="0007798C"/>
    <w:rsid w:val="0008031A"/>
    <w:rsid w:val="00080728"/>
    <w:rsid w:val="000807D6"/>
    <w:rsid w:val="00080991"/>
    <w:rsid w:val="000815B6"/>
    <w:rsid w:val="00081931"/>
    <w:rsid w:val="00081AE9"/>
    <w:rsid w:val="00081CEE"/>
    <w:rsid w:val="00082606"/>
    <w:rsid w:val="00082A80"/>
    <w:rsid w:val="00082D13"/>
    <w:rsid w:val="00082D98"/>
    <w:rsid w:val="00082DCE"/>
    <w:rsid w:val="00082F0F"/>
    <w:rsid w:val="00083A8D"/>
    <w:rsid w:val="00083C40"/>
    <w:rsid w:val="00083D05"/>
    <w:rsid w:val="00083D9A"/>
    <w:rsid w:val="00084206"/>
    <w:rsid w:val="00084336"/>
    <w:rsid w:val="000846CC"/>
    <w:rsid w:val="00085068"/>
    <w:rsid w:val="00085182"/>
    <w:rsid w:val="0008539A"/>
    <w:rsid w:val="00085AC6"/>
    <w:rsid w:val="00085E99"/>
    <w:rsid w:val="00086177"/>
    <w:rsid w:val="00086DDC"/>
    <w:rsid w:val="000871E4"/>
    <w:rsid w:val="00087572"/>
    <w:rsid w:val="00087BC7"/>
    <w:rsid w:val="00090615"/>
    <w:rsid w:val="00090858"/>
    <w:rsid w:val="00090DA9"/>
    <w:rsid w:val="00091164"/>
    <w:rsid w:val="00091182"/>
    <w:rsid w:val="00091342"/>
    <w:rsid w:val="000914A4"/>
    <w:rsid w:val="00091ABC"/>
    <w:rsid w:val="00092BEE"/>
    <w:rsid w:val="00093939"/>
    <w:rsid w:val="00094011"/>
    <w:rsid w:val="000946B7"/>
    <w:rsid w:val="000948A0"/>
    <w:rsid w:val="00094CF4"/>
    <w:rsid w:val="00095683"/>
    <w:rsid w:val="000957C5"/>
    <w:rsid w:val="000958AB"/>
    <w:rsid w:val="00095E4B"/>
    <w:rsid w:val="00095F9C"/>
    <w:rsid w:val="0009604B"/>
    <w:rsid w:val="0009624B"/>
    <w:rsid w:val="0009647F"/>
    <w:rsid w:val="00096B29"/>
    <w:rsid w:val="0009736E"/>
    <w:rsid w:val="0009737D"/>
    <w:rsid w:val="0009768D"/>
    <w:rsid w:val="000A02E5"/>
    <w:rsid w:val="000A0714"/>
    <w:rsid w:val="000A0E74"/>
    <w:rsid w:val="000A0EAB"/>
    <w:rsid w:val="000A10C5"/>
    <w:rsid w:val="000A14E1"/>
    <w:rsid w:val="000A15CA"/>
    <w:rsid w:val="000A1665"/>
    <w:rsid w:val="000A1C39"/>
    <w:rsid w:val="000A1CA9"/>
    <w:rsid w:val="000A269B"/>
    <w:rsid w:val="000A27C5"/>
    <w:rsid w:val="000A27CC"/>
    <w:rsid w:val="000A2ABF"/>
    <w:rsid w:val="000A2BEA"/>
    <w:rsid w:val="000A2D33"/>
    <w:rsid w:val="000A2E72"/>
    <w:rsid w:val="000A300F"/>
    <w:rsid w:val="000A33A2"/>
    <w:rsid w:val="000A34BC"/>
    <w:rsid w:val="000A3BDA"/>
    <w:rsid w:val="000A3FD8"/>
    <w:rsid w:val="000A406E"/>
    <w:rsid w:val="000A4B2F"/>
    <w:rsid w:val="000A4C0D"/>
    <w:rsid w:val="000A4C7C"/>
    <w:rsid w:val="000A5E2A"/>
    <w:rsid w:val="000A6DF4"/>
    <w:rsid w:val="000A714C"/>
    <w:rsid w:val="000A71BD"/>
    <w:rsid w:val="000A76E6"/>
    <w:rsid w:val="000A774B"/>
    <w:rsid w:val="000A783B"/>
    <w:rsid w:val="000A7881"/>
    <w:rsid w:val="000A79D6"/>
    <w:rsid w:val="000B024D"/>
    <w:rsid w:val="000B14A8"/>
    <w:rsid w:val="000B1564"/>
    <w:rsid w:val="000B18B2"/>
    <w:rsid w:val="000B1AB3"/>
    <w:rsid w:val="000B22CE"/>
    <w:rsid w:val="000B24B5"/>
    <w:rsid w:val="000B24D5"/>
    <w:rsid w:val="000B2754"/>
    <w:rsid w:val="000B293A"/>
    <w:rsid w:val="000B2F14"/>
    <w:rsid w:val="000B310F"/>
    <w:rsid w:val="000B32AC"/>
    <w:rsid w:val="000B3DE7"/>
    <w:rsid w:val="000B3E14"/>
    <w:rsid w:val="000B3E16"/>
    <w:rsid w:val="000B47D8"/>
    <w:rsid w:val="000B4BE2"/>
    <w:rsid w:val="000B5CCE"/>
    <w:rsid w:val="000B5DE5"/>
    <w:rsid w:val="000B6161"/>
    <w:rsid w:val="000B6CCC"/>
    <w:rsid w:val="000B736C"/>
    <w:rsid w:val="000B7634"/>
    <w:rsid w:val="000B7690"/>
    <w:rsid w:val="000C02DE"/>
    <w:rsid w:val="000C0511"/>
    <w:rsid w:val="000C056E"/>
    <w:rsid w:val="000C08B5"/>
    <w:rsid w:val="000C0E90"/>
    <w:rsid w:val="000C1987"/>
    <w:rsid w:val="000C2586"/>
    <w:rsid w:val="000C2E75"/>
    <w:rsid w:val="000C2EF7"/>
    <w:rsid w:val="000C32B9"/>
    <w:rsid w:val="000C38EF"/>
    <w:rsid w:val="000C39C6"/>
    <w:rsid w:val="000C3A20"/>
    <w:rsid w:val="000C4135"/>
    <w:rsid w:val="000C4300"/>
    <w:rsid w:val="000C4A36"/>
    <w:rsid w:val="000C60E0"/>
    <w:rsid w:val="000C67FB"/>
    <w:rsid w:val="000C6CA1"/>
    <w:rsid w:val="000C6CFD"/>
    <w:rsid w:val="000C735F"/>
    <w:rsid w:val="000C7387"/>
    <w:rsid w:val="000C75AF"/>
    <w:rsid w:val="000C7864"/>
    <w:rsid w:val="000D055B"/>
    <w:rsid w:val="000D062E"/>
    <w:rsid w:val="000D0923"/>
    <w:rsid w:val="000D099C"/>
    <w:rsid w:val="000D0E19"/>
    <w:rsid w:val="000D1F24"/>
    <w:rsid w:val="000D2208"/>
    <w:rsid w:val="000D24D8"/>
    <w:rsid w:val="000D24EE"/>
    <w:rsid w:val="000D2DC7"/>
    <w:rsid w:val="000D3227"/>
    <w:rsid w:val="000D3D66"/>
    <w:rsid w:val="000D3FFE"/>
    <w:rsid w:val="000D42C3"/>
    <w:rsid w:val="000D4649"/>
    <w:rsid w:val="000D4712"/>
    <w:rsid w:val="000D5106"/>
    <w:rsid w:val="000D58B6"/>
    <w:rsid w:val="000D601B"/>
    <w:rsid w:val="000D6842"/>
    <w:rsid w:val="000D6FA6"/>
    <w:rsid w:val="000D766A"/>
    <w:rsid w:val="000D7F82"/>
    <w:rsid w:val="000E0056"/>
    <w:rsid w:val="000E046A"/>
    <w:rsid w:val="000E0496"/>
    <w:rsid w:val="000E0568"/>
    <w:rsid w:val="000E05A3"/>
    <w:rsid w:val="000E078F"/>
    <w:rsid w:val="000E08A8"/>
    <w:rsid w:val="000E141F"/>
    <w:rsid w:val="000E19B3"/>
    <w:rsid w:val="000E1A3F"/>
    <w:rsid w:val="000E1C61"/>
    <w:rsid w:val="000E1D88"/>
    <w:rsid w:val="000E2304"/>
    <w:rsid w:val="000E240A"/>
    <w:rsid w:val="000E2446"/>
    <w:rsid w:val="000E2511"/>
    <w:rsid w:val="000E287A"/>
    <w:rsid w:val="000E2C3C"/>
    <w:rsid w:val="000E2E5A"/>
    <w:rsid w:val="000E3138"/>
    <w:rsid w:val="000E32ED"/>
    <w:rsid w:val="000E339C"/>
    <w:rsid w:val="000E34B0"/>
    <w:rsid w:val="000E388B"/>
    <w:rsid w:val="000E3F0E"/>
    <w:rsid w:val="000E459D"/>
    <w:rsid w:val="000E53E4"/>
    <w:rsid w:val="000E5707"/>
    <w:rsid w:val="000E58BE"/>
    <w:rsid w:val="000E597A"/>
    <w:rsid w:val="000E5A1D"/>
    <w:rsid w:val="000E5C1B"/>
    <w:rsid w:val="000E6912"/>
    <w:rsid w:val="000E755A"/>
    <w:rsid w:val="000E7601"/>
    <w:rsid w:val="000E775B"/>
    <w:rsid w:val="000F0158"/>
    <w:rsid w:val="000F0514"/>
    <w:rsid w:val="000F0525"/>
    <w:rsid w:val="000F055E"/>
    <w:rsid w:val="000F05BF"/>
    <w:rsid w:val="000F0868"/>
    <w:rsid w:val="000F0AA6"/>
    <w:rsid w:val="000F1062"/>
    <w:rsid w:val="000F1229"/>
    <w:rsid w:val="000F12F5"/>
    <w:rsid w:val="000F1B7B"/>
    <w:rsid w:val="000F1F4E"/>
    <w:rsid w:val="000F2387"/>
    <w:rsid w:val="000F2554"/>
    <w:rsid w:val="000F2A0B"/>
    <w:rsid w:val="000F340B"/>
    <w:rsid w:val="000F3CB5"/>
    <w:rsid w:val="000F40E6"/>
    <w:rsid w:val="000F4233"/>
    <w:rsid w:val="000F4528"/>
    <w:rsid w:val="000F4FEE"/>
    <w:rsid w:val="000F5059"/>
    <w:rsid w:val="000F5068"/>
    <w:rsid w:val="000F5392"/>
    <w:rsid w:val="000F56B3"/>
    <w:rsid w:val="000F57F8"/>
    <w:rsid w:val="000F6D4F"/>
    <w:rsid w:val="000F722A"/>
    <w:rsid w:val="000F75AE"/>
    <w:rsid w:val="0010003D"/>
    <w:rsid w:val="00100389"/>
    <w:rsid w:val="00100E86"/>
    <w:rsid w:val="0010117B"/>
    <w:rsid w:val="001013EF"/>
    <w:rsid w:val="00102593"/>
    <w:rsid w:val="00102D48"/>
    <w:rsid w:val="00103159"/>
    <w:rsid w:val="00104745"/>
    <w:rsid w:val="00104A80"/>
    <w:rsid w:val="00104EA7"/>
    <w:rsid w:val="001051A6"/>
    <w:rsid w:val="001052DB"/>
    <w:rsid w:val="00106042"/>
    <w:rsid w:val="00106407"/>
    <w:rsid w:val="00106836"/>
    <w:rsid w:val="001072FE"/>
    <w:rsid w:val="00107D56"/>
    <w:rsid w:val="001104EE"/>
    <w:rsid w:val="00112147"/>
    <w:rsid w:val="00112523"/>
    <w:rsid w:val="00112707"/>
    <w:rsid w:val="001129F1"/>
    <w:rsid w:val="0011325C"/>
    <w:rsid w:val="001133B7"/>
    <w:rsid w:val="001136DB"/>
    <w:rsid w:val="00113F8A"/>
    <w:rsid w:val="0011416B"/>
    <w:rsid w:val="00114A62"/>
    <w:rsid w:val="00114FB0"/>
    <w:rsid w:val="001150CB"/>
    <w:rsid w:val="00115186"/>
    <w:rsid w:val="001151A8"/>
    <w:rsid w:val="00115303"/>
    <w:rsid w:val="001157D8"/>
    <w:rsid w:val="0011699E"/>
    <w:rsid w:val="00116F16"/>
    <w:rsid w:val="0011703D"/>
    <w:rsid w:val="001174A5"/>
    <w:rsid w:val="00117F17"/>
    <w:rsid w:val="00120554"/>
    <w:rsid w:val="00121CE6"/>
    <w:rsid w:val="00122559"/>
    <w:rsid w:val="00122669"/>
    <w:rsid w:val="00122B6B"/>
    <w:rsid w:val="001239E8"/>
    <w:rsid w:val="00123D63"/>
    <w:rsid w:val="00124002"/>
    <w:rsid w:val="00124266"/>
    <w:rsid w:val="00124BF9"/>
    <w:rsid w:val="00124E1A"/>
    <w:rsid w:val="00124F63"/>
    <w:rsid w:val="00125247"/>
    <w:rsid w:val="001263A6"/>
    <w:rsid w:val="001273D7"/>
    <w:rsid w:val="00127470"/>
    <w:rsid w:val="00127894"/>
    <w:rsid w:val="00127C1E"/>
    <w:rsid w:val="0013011B"/>
    <w:rsid w:val="00130577"/>
    <w:rsid w:val="0013091B"/>
    <w:rsid w:val="00130C09"/>
    <w:rsid w:val="00130F2F"/>
    <w:rsid w:val="001311C8"/>
    <w:rsid w:val="0013162A"/>
    <w:rsid w:val="00131863"/>
    <w:rsid w:val="00131CF3"/>
    <w:rsid w:val="00132078"/>
    <w:rsid w:val="0013247C"/>
    <w:rsid w:val="001324C9"/>
    <w:rsid w:val="00132A15"/>
    <w:rsid w:val="00132E2C"/>
    <w:rsid w:val="00132E8C"/>
    <w:rsid w:val="0013324C"/>
    <w:rsid w:val="00133A71"/>
    <w:rsid w:val="00133AEB"/>
    <w:rsid w:val="00133C58"/>
    <w:rsid w:val="00133FB7"/>
    <w:rsid w:val="0013400C"/>
    <w:rsid w:val="001344A0"/>
    <w:rsid w:val="00134CF7"/>
    <w:rsid w:val="0013508F"/>
    <w:rsid w:val="001356A6"/>
    <w:rsid w:val="001358A9"/>
    <w:rsid w:val="00135995"/>
    <w:rsid w:val="00135ACC"/>
    <w:rsid w:val="00135BB3"/>
    <w:rsid w:val="00136041"/>
    <w:rsid w:val="00136A8F"/>
    <w:rsid w:val="00136E9E"/>
    <w:rsid w:val="00137B2B"/>
    <w:rsid w:val="00137CF6"/>
    <w:rsid w:val="00137E38"/>
    <w:rsid w:val="00137F72"/>
    <w:rsid w:val="00137FD7"/>
    <w:rsid w:val="0014073C"/>
    <w:rsid w:val="00140854"/>
    <w:rsid w:val="00140CE5"/>
    <w:rsid w:val="00140D7A"/>
    <w:rsid w:val="0014109D"/>
    <w:rsid w:val="001414EC"/>
    <w:rsid w:val="001416D2"/>
    <w:rsid w:val="0014170D"/>
    <w:rsid w:val="00142006"/>
    <w:rsid w:val="0014203D"/>
    <w:rsid w:val="00142321"/>
    <w:rsid w:val="00142505"/>
    <w:rsid w:val="0014250F"/>
    <w:rsid w:val="001427B5"/>
    <w:rsid w:val="00142D4E"/>
    <w:rsid w:val="00143140"/>
    <w:rsid w:val="00143EEE"/>
    <w:rsid w:val="00143F7A"/>
    <w:rsid w:val="001440F1"/>
    <w:rsid w:val="00144241"/>
    <w:rsid w:val="00144B17"/>
    <w:rsid w:val="00144B96"/>
    <w:rsid w:val="00144C97"/>
    <w:rsid w:val="001452C5"/>
    <w:rsid w:val="00145357"/>
    <w:rsid w:val="001453FF"/>
    <w:rsid w:val="00145D32"/>
    <w:rsid w:val="00146057"/>
    <w:rsid w:val="00146181"/>
    <w:rsid w:val="001461E2"/>
    <w:rsid w:val="00146201"/>
    <w:rsid w:val="001462A3"/>
    <w:rsid w:val="0014662E"/>
    <w:rsid w:val="00146A58"/>
    <w:rsid w:val="00147118"/>
    <w:rsid w:val="0014719C"/>
    <w:rsid w:val="0014767D"/>
    <w:rsid w:val="00147689"/>
    <w:rsid w:val="00147692"/>
    <w:rsid w:val="001477A9"/>
    <w:rsid w:val="001477C0"/>
    <w:rsid w:val="00147A2D"/>
    <w:rsid w:val="00147ED7"/>
    <w:rsid w:val="00150686"/>
    <w:rsid w:val="00150EF5"/>
    <w:rsid w:val="0015128E"/>
    <w:rsid w:val="001512D3"/>
    <w:rsid w:val="001518CC"/>
    <w:rsid w:val="00151A48"/>
    <w:rsid w:val="00151AB1"/>
    <w:rsid w:val="00151B90"/>
    <w:rsid w:val="00152967"/>
    <w:rsid w:val="00152CEF"/>
    <w:rsid w:val="00152DDB"/>
    <w:rsid w:val="00153F68"/>
    <w:rsid w:val="00153FC3"/>
    <w:rsid w:val="00154733"/>
    <w:rsid w:val="001552AA"/>
    <w:rsid w:val="001554AA"/>
    <w:rsid w:val="0015571B"/>
    <w:rsid w:val="00155CDD"/>
    <w:rsid w:val="00156534"/>
    <w:rsid w:val="0015661E"/>
    <w:rsid w:val="00156D97"/>
    <w:rsid w:val="0015770D"/>
    <w:rsid w:val="001578D4"/>
    <w:rsid w:val="00157AA5"/>
    <w:rsid w:val="00157B57"/>
    <w:rsid w:val="00157ED8"/>
    <w:rsid w:val="00160525"/>
    <w:rsid w:val="001607B1"/>
    <w:rsid w:val="00160BAA"/>
    <w:rsid w:val="00160BC5"/>
    <w:rsid w:val="00160D26"/>
    <w:rsid w:val="001618C5"/>
    <w:rsid w:val="00162625"/>
    <w:rsid w:val="001626DA"/>
    <w:rsid w:val="001628F5"/>
    <w:rsid w:val="00162999"/>
    <w:rsid w:val="00162FD1"/>
    <w:rsid w:val="00163908"/>
    <w:rsid w:val="00163C94"/>
    <w:rsid w:val="001641E9"/>
    <w:rsid w:val="001643DA"/>
    <w:rsid w:val="00164823"/>
    <w:rsid w:val="00164FC2"/>
    <w:rsid w:val="0016530D"/>
    <w:rsid w:val="0016541C"/>
    <w:rsid w:val="00165605"/>
    <w:rsid w:val="00165841"/>
    <w:rsid w:val="00165D16"/>
    <w:rsid w:val="00166388"/>
    <w:rsid w:val="00166D31"/>
    <w:rsid w:val="001671CA"/>
    <w:rsid w:val="00167731"/>
    <w:rsid w:val="00167D98"/>
    <w:rsid w:val="00167DCA"/>
    <w:rsid w:val="00170012"/>
    <w:rsid w:val="00170831"/>
    <w:rsid w:val="00170859"/>
    <w:rsid w:val="00170A90"/>
    <w:rsid w:val="001710A3"/>
    <w:rsid w:val="0017113F"/>
    <w:rsid w:val="001713EC"/>
    <w:rsid w:val="001716D0"/>
    <w:rsid w:val="00171BCB"/>
    <w:rsid w:val="00171C2A"/>
    <w:rsid w:val="001723C6"/>
    <w:rsid w:val="00173157"/>
    <w:rsid w:val="001734D8"/>
    <w:rsid w:val="00173578"/>
    <w:rsid w:val="00173C28"/>
    <w:rsid w:val="0017425B"/>
    <w:rsid w:val="00174BED"/>
    <w:rsid w:val="00174C7B"/>
    <w:rsid w:val="001756C3"/>
    <w:rsid w:val="00175980"/>
    <w:rsid w:val="001759ED"/>
    <w:rsid w:val="0017602E"/>
    <w:rsid w:val="00176427"/>
    <w:rsid w:val="00177083"/>
    <w:rsid w:val="00177400"/>
    <w:rsid w:val="00177B05"/>
    <w:rsid w:val="00177C74"/>
    <w:rsid w:val="00177CA0"/>
    <w:rsid w:val="00177D0A"/>
    <w:rsid w:val="00180325"/>
    <w:rsid w:val="0018034B"/>
    <w:rsid w:val="0018045D"/>
    <w:rsid w:val="00180CCE"/>
    <w:rsid w:val="00180E4D"/>
    <w:rsid w:val="00180F5E"/>
    <w:rsid w:val="001816C6"/>
    <w:rsid w:val="00181B21"/>
    <w:rsid w:val="0018202D"/>
    <w:rsid w:val="001821F7"/>
    <w:rsid w:val="0018249F"/>
    <w:rsid w:val="001826E4"/>
    <w:rsid w:val="0018270A"/>
    <w:rsid w:val="0018286C"/>
    <w:rsid w:val="00183225"/>
    <w:rsid w:val="001832AB"/>
    <w:rsid w:val="001834DF"/>
    <w:rsid w:val="00183840"/>
    <w:rsid w:val="00183941"/>
    <w:rsid w:val="00183A35"/>
    <w:rsid w:val="00183F65"/>
    <w:rsid w:val="00183FA1"/>
    <w:rsid w:val="00185047"/>
    <w:rsid w:val="00185055"/>
    <w:rsid w:val="001851A6"/>
    <w:rsid w:val="001853E9"/>
    <w:rsid w:val="00185939"/>
    <w:rsid w:val="00185B73"/>
    <w:rsid w:val="00186527"/>
    <w:rsid w:val="00186642"/>
    <w:rsid w:val="0018679D"/>
    <w:rsid w:val="00186F2A"/>
    <w:rsid w:val="00187AE4"/>
    <w:rsid w:val="00187BD3"/>
    <w:rsid w:val="00190188"/>
    <w:rsid w:val="001904E9"/>
    <w:rsid w:val="00190D28"/>
    <w:rsid w:val="00190E88"/>
    <w:rsid w:val="00191790"/>
    <w:rsid w:val="00191F2D"/>
    <w:rsid w:val="0019207E"/>
    <w:rsid w:val="00192130"/>
    <w:rsid w:val="00192639"/>
    <w:rsid w:val="0019292D"/>
    <w:rsid w:val="00192BA0"/>
    <w:rsid w:val="00192EB4"/>
    <w:rsid w:val="00193CB8"/>
    <w:rsid w:val="001941D0"/>
    <w:rsid w:val="0019490E"/>
    <w:rsid w:val="0019492B"/>
    <w:rsid w:val="00194AD4"/>
    <w:rsid w:val="00194BA7"/>
    <w:rsid w:val="001950E8"/>
    <w:rsid w:val="001953B4"/>
    <w:rsid w:val="001959B3"/>
    <w:rsid w:val="00195A9B"/>
    <w:rsid w:val="00195AB6"/>
    <w:rsid w:val="00195E17"/>
    <w:rsid w:val="00195F6B"/>
    <w:rsid w:val="00196176"/>
    <w:rsid w:val="001962D8"/>
    <w:rsid w:val="0019667D"/>
    <w:rsid w:val="00197061"/>
    <w:rsid w:val="0019706B"/>
    <w:rsid w:val="001977C4"/>
    <w:rsid w:val="001979D6"/>
    <w:rsid w:val="00197AB9"/>
    <w:rsid w:val="001A06F8"/>
    <w:rsid w:val="001A0A57"/>
    <w:rsid w:val="001A135D"/>
    <w:rsid w:val="001A136B"/>
    <w:rsid w:val="001A166B"/>
    <w:rsid w:val="001A182F"/>
    <w:rsid w:val="001A1D27"/>
    <w:rsid w:val="001A21CB"/>
    <w:rsid w:val="001A225E"/>
    <w:rsid w:val="001A2D7B"/>
    <w:rsid w:val="001A2DC8"/>
    <w:rsid w:val="001A31B1"/>
    <w:rsid w:val="001A31EC"/>
    <w:rsid w:val="001A345E"/>
    <w:rsid w:val="001A3535"/>
    <w:rsid w:val="001A36F9"/>
    <w:rsid w:val="001A3CAA"/>
    <w:rsid w:val="001A3D74"/>
    <w:rsid w:val="001A402C"/>
    <w:rsid w:val="001A4E64"/>
    <w:rsid w:val="001A5F4B"/>
    <w:rsid w:val="001A5FDF"/>
    <w:rsid w:val="001A66C2"/>
    <w:rsid w:val="001A768A"/>
    <w:rsid w:val="001A7D89"/>
    <w:rsid w:val="001B0152"/>
    <w:rsid w:val="001B0596"/>
    <w:rsid w:val="001B07C2"/>
    <w:rsid w:val="001B0982"/>
    <w:rsid w:val="001B0A1D"/>
    <w:rsid w:val="001B0C57"/>
    <w:rsid w:val="001B1146"/>
    <w:rsid w:val="001B156E"/>
    <w:rsid w:val="001B1659"/>
    <w:rsid w:val="001B1662"/>
    <w:rsid w:val="001B222D"/>
    <w:rsid w:val="001B299A"/>
    <w:rsid w:val="001B2CA3"/>
    <w:rsid w:val="001B2CF8"/>
    <w:rsid w:val="001B350B"/>
    <w:rsid w:val="001B3633"/>
    <w:rsid w:val="001B4008"/>
    <w:rsid w:val="001B4118"/>
    <w:rsid w:val="001B4823"/>
    <w:rsid w:val="001B495D"/>
    <w:rsid w:val="001B4A57"/>
    <w:rsid w:val="001B580C"/>
    <w:rsid w:val="001B59BB"/>
    <w:rsid w:val="001B5D80"/>
    <w:rsid w:val="001B61D5"/>
    <w:rsid w:val="001B70CD"/>
    <w:rsid w:val="001B74BC"/>
    <w:rsid w:val="001B75EE"/>
    <w:rsid w:val="001B7831"/>
    <w:rsid w:val="001B7B8C"/>
    <w:rsid w:val="001B7C09"/>
    <w:rsid w:val="001B7CE3"/>
    <w:rsid w:val="001B7F6F"/>
    <w:rsid w:val="001C0927"/>
    <w:rsid w:val="001C0B7A"/>
    <w:rsid w:val="001C0CCB"/>
    <w:rsid w:val="001C0ECF"/>
    <w:rsid w:val="001C1201"/>
    <w:rsid w:val="001C1814"/>
    <w:rsid w:val="001C1A00"/>
    <w:rsid w:val="001C1D89"/>
    <w:rsid w:val="001C2F38"/>
    <w:rsid w:val="001C311D"/>
    <w:rsid w:val="001C3B7B"/>
    <w:rsid w:val="001C3D64"/>
    <w:rsid w:val="001C3F5D"/>
    <w:rsid w:val="001C44D8"/>
    <w:rsid w:val="001C4A1B"/>
    <w:rsid w:val="001C4C2F"/>
    <w:rsid w:val="001C501B"/>
    <w:rsid w:val="001C530E"/>
    <w:rsid w:val="001C540F"/>
    <w:rsid w:val="001C56D3"/>
    <w:rsid w:val="001C5AF3"/>
    <w:rsid w:val="001C5C8B"/>
    <w:rsid w:val="001C62A0"/>
    <w:rsid w:val="001C6F37"/>
    <w:rsid w:val="001C76F2"/>
    <w:rsid w:val="001D006F"/>
    <w:rsid w:val="001D0156"/>
    <w:rsid w:val="001D03CB"/>
    <w:rsid w:val="001D0483"/>
    <w:rsid w:val="001D079C"/>
    <w:rsid w:val="001D0806"/>
    <w:rsid w:val="001D0E55"/>
    <w:rsid w:val="001D10D4"/>
    <w:rsid w:val="001D1621"/>
    <w:rsid w:val="001D22BE"/>
    <w:rsid w:val="001D2BF6"/>
    <w:rsid w:val="001D316F"/>
    <w:rsid w:val="001D36EB"/>
    <w:rsid w:val="001D3A11"/>
    <w:rsid w:val="001D411B"/>
    <w:rsid w:val="001D42D2"/>
    <w:rsid w:val="001D441E"/>
    <w:rsid w:val="001D4783"/>
    <w:rsid w:val="001D4D45"/>
    <w:rsid w:val="001D4DE0"/>
    <w:rsid w:val="001D50E2"/>
    <w:rsid w:val="001D5333"/>
    <w:rsid w:val="001D54F0"/>
    <w:rsid w:val="001D55A3"/>
    <w:rsid w:val="001D5E2F"/>
    <w:rsid w:val="001D5E65"/>
    <w:rsid w:val="001D7616"/>
    <w:rsid w:val="001D78C9"/>
    <w:rsid w:val="001D7946"/>
    <w:rsid w:val="001D7D6D"/>
    <w:rsid w:val="001D7EBC"/>
    <w:rsid w:val="001E01B8"/>
    <w:rsid w:val="001E0A6A"/>
    <w:rsid w:val="001E0F16"/>
    <w:rsid w:val="001E1AA1"/>
    <w:rsid w:val="001E1C3B"/>
    <w:rsid w:val="001E1EC3"/>
    <w:rsid w:val="001E2DCE"/>
    <w:rsid w:val="001E2DD1"/>
    <w:rsid w:val="001E3594"/>
    <w:rsid w:val="001E3752"/>
    <w:rsid w:val="001E39DA"/>
    <w:rsid w:val="001E3AA8"/>
    <w:rsid w:val="001E44BC"/>
    <w:rsid w:val="001E45DD"/>
    <w:rsid w:val="001E502B"/>
    <w:rsid w:val="001E5462"/>
    <w:rsid w:val="001E583E"/>
    <w:rsid w:val="001E5FFB"/>
    <w:rsid w:val="001E610E"/>
    <w:rsid w:val="001E6445"/>
    <w:rsid w:val="001E6B26"/>
    <w:rsid w:val="001E6C9F"/>
    <w:rsid w:val="001E6D34"/>
    <w:rsid w:val="001E73A5"/>
    <w:rsid w:val="001E775D"/>
    <w:rsid w:val="001E77B5"/>
    <w:rsid w:val="001E78EF"/>
    <w:rsid w:val="001F0234"/>
    <w:rsid w:val="001F0415"/>
    <w:rsid w:val="001F1432"/>
    <w:rsid w:val="001F1AF5"/>
    <w:rsid w:val="001F217B"/>
    <w:rsid w:val="001F2373"/>
    <w:rsid w:val="001F25C0"/>
    <w:rsid w:val="001F280A"/>
    <w:rsid w:val="001F2A40"/>
    <w:rsid w:val="001F2C7A"/>
    <w:rsid w:val="001F301F"/>
    <w:rsid w:val="001F3199"/>
    <w:rsid w:val="001F329E"/>
    <w:rsid w:val="001F39FC"/>
    <w:rsid w:val="001F406A"/>
    <w:rsid w:val="001F491C"/>
    <w:rsid w:val="001F4C0F"/>
    <w:rsid w:val="001F4E7D"/>
    <w:rsid w:val="001F51CB"/>
    <w:rsid w:val="001F5660"/>
    <w:rsid w:val="001F5B26"/>
    <w:rsid w:val="001F5DB1"/>
    <w:rsid w:val="001F6578"/>
    <w:rsid w:val="001F6C2F"/>
    <w:rsid w:val="001F7170"/>
    <w:rsid w:val="001F7572"/>
    <w:rsid w:val="001F797F"/>
    <w:rsid w:val="001F7E37"/>
    <w:rsid w:val="002000DD"/>
    <w:rsid w:val="00200331"/>
    <w:rsid w:val="002007D8"/>
    <w:rsid w:val="00200801"/>
    <w:rsid w:val="00200B62"/>
    <w:rsid w:val="00200CEC"/>
    <w:rsid w:val="00200F57"/>
    <w:rsid w:val="00201A57"/>
    <w:rsid w:val="0020203F"/>
    <w:rsid w:val="00202219"/>
    <w:rsid w:val="002022DC"/>
    <w:rsid w:val="00202617"/>
    <w:rsid w:val="002027D2"/>
    <w:rsid w:val="002028B4"/>
    <w:rsid w:val="00202A21"/>
    <w:rsid w:val="00202C97"/>
    <w:rsid w:val="00202EFC"/>
    <w:rsid w:val="002030E9"/>
    <w:rsid w:val="00203184"/>
    <w:rsid w:val="0020356D"/>
    <w:rsid w:val="0020385C"/>
    <w:rsid w:val="00203867"/>
    <w:rsid w:val="00203932"/>
    <w:rsid w:val="00203B61"/>
    <w:rsid w:val="00203F32"/>
    <w:rsid w:val="00204216"/>
    <w:rsid w:val="002044A3"/>
    <w:rsid w:val="002050CE"/>
    <w:rsid w:val="0020527A"/>
    <w:rsid w:val="00205737"/>
    <w:rsid w:val="00205D8F"/>
    <w:rsid w:val="00206ACA"/>
    <w:rsid w:val="00206B4D"/>
    <w:rsid w:val="00206FE3"/>
    <w:rsid w:val="00207372"/>
    <w:rsid w:val="00207556"/>
    <w:rsid w:val="00207C9C"/>
    <w:rsid w:val="0021055B"/>
    <w:rsid w:val="00210686"/>
    <w:rsid w:val="00210B0F"/>
    <w:rsid w:val="00210CF3"/>
    <w:rsid w:val="00210ECA"/>
    <w:rsid w:val="00210F40"/>
    <w:rsid w:val="00211355"/>
    <w:rsid w:val="002114D4"/>
    <w:rsid w:val="002124D6"/>
    <w:rsid w:val="002127E2"/>
    <w:rsid w:val="002136DF"/>
    <w:rsid w:val="00213DA2"/>
    <w:rsid w:val="002142BB"/>
    <w:rsid w:val="00214ACC"/>
    <w:rsid w:val="00214C53"/>
    <w:rsid w:val="00214C5E"/>
    <w:rsid w:val="00214DFE"/>
    <w:rsid w:val="00214EDE"/>
    <w:rsid w:val="0021542C"/>
    <w:rsid w:val="00215FB1"/>
    <w:rsid w:val="00216117"/>
    <w:rsid w:val="002166BE"/>
    <w:rsid w:val="00216BDD"/>
    <w:rsid w:val="00216DEF"/>
    <w:rsid w:val="0021733E"/>
    <w:rsid w:val="002207E8"/>
    <w:rsid w:val="00220E75"/>
    <w:rsid w:val="002215B5"/>
    <w:rsid w:val="0022261E"/>
    <w:rsid w:val="00222730"/>
    <w:rsid w:val="0022306C"/>
    <w:rsid w:val="002231F9"/>
    <w:rsid w:val="002237B7"/>
    <w:rsid w:val="00223B41"/>
    <w:rsid w:val="00223C20"/>
    <w:rsid w:val="00223CA0"/>
    <w:rsid w:val="00224027"/>
    <w:rsid w:val="00224184"/>
    <w:rsid w:val="002249AE"/>
    <w:rsid w:val="00224ABA"/>
    <w:rsid w:val="00224D63"/>
    <w:rsid w:val="00224DE6"/>
    <w:rsid w:val="00224E75"/>
    <w:rsid w:val="00224FE9"/>
    <w:rsid w:val="00224FF3"/>
    <w:rsid w:val="002253F5"/>
    <w:rsid w:val="00226B3B"/>
    <w:rsid w:val="0022753B"/>
    <w:rsid w:val="0022766B"/>
    <w:rsid w:val="002278DF"/>
    <w:rsid w:val="00230510"/>
    <w:rsid w:val="002305AF"/>
    <w:rsid w:val="00230887"/>
    <w:rsid w:val="00230F0E"/>
    <w:rsid w:val="0023138A"/>
    <w:rsid w:val="00231597"/>
    <w:rsid w:val="002315AE"/>
    <w:rsid w:val="0023192E"/>
    <w:rsid w:val="00231E18"/>
    <w:rsid w:val="002323F5"/>
    <w:rsid w:val="00232567"/>
    <w:rsid w:val="00232AA3"/>
    <w:rsid w:val="00233302"/>
    <w:rsid w:val="00233BCA"/>
    <w:rsid w:val="00233ED6"/>
    <w:rsid w:val="00234120"/>
    <w:rsid w:val="002342A8"/>
    <w:rsid w:val="002348B8"/>
    <w:rsid w:val="002355E5"/>
    <w:rsid w:val="00236399"/>
    <w:rsid w:val="00236591"/>
    <w:rsid w:val="002366F6"/>
    <w:rsid w:val="00236A6D"/>
    <w:rsid w:val="00236B08"/>
    <w:rsid w:val="00236C7E"/>
    <w:rsid w:val="00237314"/>
    <w:rsid w:val="002374AD"/>
    <w:rsid w:val="00237AC6"/>
    <w:rsid w:val="00237C8F"/>
    <w:rsid w:val="002402C3"/>
    <w:rsid w:val="0024060B"/>
    <w:rsid w:val="00240907"/>
    <w:rsid w:val="00241840"/>
    <w:rsid w:val="00241D88"/>
    <w:rsid w:val="0024255B"/>
    <w:rsid w:val="0024265F"/>
    <w:rsid w:val="002426D0"/>
    <w:rsid w:val="00242DCF"/>
    <w:rsid w:val="002431A8"/>
    <w:rsid w:val="002433F1"/>
    <w:rsid w:val="00243A5B"/>
    <w:rsid w:val="00244134"/>
    <w:rsid w:val="00244D61"/>
    <w:rsid w:val="00245013"/>
    <w:rsid w:val="0024515D"/>
    <w:rsid w:val="00245DF4"/>
    <w:rsid w:val="00246049"/>
    <w:rsid w:val="0024613D"/>
    <w:rsid w:val="00246534"/>
    <w:rsid w:val="00246585"/>
    <w:rsid w:val="0024668D"/>
    <w:rsid w:val="00246A0E"/>
    <w:rsid w:val="00246DA1"/>
    <w:rsid w:val="00246DEC"/>
    <w:rsid w:val="0024755A"/>
    <w:rsid w:val="00247948"/>
    <w:rsid w:val="00247B2E"/>
    <w:rsid w:val="00250B76"/>
    <w:rsid w:val="00251431"/>
    <w:rsid w:val="002514E6"/>
    <w:rsid w:val="0025205A"/>
    <w:rsid w:val="00252137"/>
    <w:rsid w:val="00253BBF"/>
    <w:rsid w:val="00253D26"/>
    <w:rsid w:val="00253E62"/>
    <w:rsid w:val="00254027"/>
    <w:rsid w:val="00254109"/>
    <w:rsid w:val="0025455F"/>
    <w:rsid w:val="002546B8"/>
    <w:rsid w:val="00254751"/>
    <w:rsid w:val="002552F9"/>
    <w:rsid w:val="0025584A"/>
    <w:rsid w:val="00255B02"/>
    <w:rsid w:val="002565FB"/>
    <w:rsid w:val="00256A52"/>
    <w:rsid w:val="00257262"/>
    <w:rsid w:val="0025733D"/>
    <w:rsid w:val="0025749B"/>
    <w:rsid w:val="002577D1"/>
    <w:rsid w:val="00257862"/>
    <w:rsid w:val="00257DD9"/>
    <w:rsid w:val="00257E0B"/>
    <w:rsid w:val="00257F97"/>
    <w:rsid w:val="0026006A"/>
    <w:rsid w:val="0026048B"/>
    <w:rsid w:val="002606D4"/>
    <w:rsid w:val="002609ED"/>
    <w:rsid w:val="002610AE"/>
    <w:rsid w:val="00261482"/>
    <w:rsid w:val="00261DEB"/>
    <w:rsid w:val="00262088"/>
    <w:rsid w:val="00262510"/>
    <w:rsid w:val="00262554"/>
    <w:rsid w:val="00262D3A"/>
    <w:rsid w:val="002632E3"/>
    <w:rsid w:val="00264161"/>
    <w:rsid w:val="00264687"/>
    <w:rsid w:val="0026497E"/>
    <w:rsid w:val="002649AE"/>
    <w:rsid w:val="00265224"/>
    <w:rsid w:val="00265889"/>
    <w:rsid w:val="00265E73"/>
    <w:rsid w:val="002661C6"/>
    <w:rsid w:val="002666FB"/>
    <w:rsid w:val="00267259"/>
    <w:rsid w:val="0026734B"/>
    <w:rsid w:val="0026781A"/>
    <w:rsid w:val="0027055A"/>
    <w:rsid w:val="00270A42"/>
    <w:rsid w:val="00271CFE"/>
    <w:rsid w:val="00271DDE"/>
    <w:rsid w:val="002725E9"/>
    <w:rsid w:val="002728F4"/>
    <w:rsid w:val="00272A72"/>
    <w:rsid w:val="00272D6A"/>
    <w:rsid w:val="00273676"/>
    <w:rsid w:val="00273B42"/>
    <w:rsid w:val="00273E8C"/>
    <w:rsid w:val="002757C9"/>
    <w:rsid w:val="0027599C"/>
    <w:rsid w:val="00275F16"/>
    <w:rsid w:val="00276192"/>
    <w:rsid w:val="0027628F"/>
    <w:rsid w:val="00276645"/>
    <w:rsid w:val="002769C2"/>
    <w:rsid w:val="00276FD0"/>
    <w:rsid w:val="00277246"/>
    <w:rsid w:val="002772E5"/>
    <w:rsid w:val="002774F8"/>
    <w:rsid w:val="0027760D"/>
    <w:rsid w:val="0027787C"/>
    <w:rsid w:val="00277B23"/>
    <w:rsid w:val="00277E2C"/>
    <w:rsid w:val="00280208"/>
    <w:rsid w:val="00280385"/>
    <w:rsid w:val="00280991"/>
    <w:rsid w:val="00280D92"/>
    <w:rsid w:val="00280E45"/>
    <w:rsid w:val="00280F0A"/>
    <w:rsid w:val="00281850"/>
    <w:rsid w:val="00281CFD"/>
    <w:rsid w:val="00282145"/>
    <w:rsid w:val="002822B0"/>
    <w:rsid w:val="00282C0F"/>
    <w:rsid w:val="00282D33"/>
    <w:rsid w:val="002830CF"/>
    <w:rsid w:val="00283459"/>
    <w:rsid w:val="0028354D"/>
    <w:rsid w:val="002836C8"/>
    <w:rsid w:val="0028387F"/>
    <w:rsid w:val="00283ACB"/>
    <w:rsid w:val="00283EE7"/>
    <w:rsid w:val="0028433B"/>
    <w:rsid w:val="0028463B"/>
    <w:rsid w:val="00284E4E"/>
    <w:rsid w:val="0028538E"/>
    <w:rsid w:val="00286256"/>
    <w:rsid w:val="00286529"/>
    <w:rsid w:val="0028669F"/>
    <w:rsid w:val="00286BE7"/>
    <w:rsid w:val="00286C82"/>
    <w:rsid w:val="00286E33"/>
    <w:rsid w:val="0028721A"/>
    <w:rsid w:val="002877C0"/>
    <w:rsid w:val="00287870"/>
    <w:rsid w:val="00287E95"/>
    <w:rsid w:val="002902F3"/>
    <w:rsid w:val="00290580"/>
    <w:rsid w:val="00290774"/>
    <w:rsid w:val="002908FA"/>
    <w:rsid w:val="0029093A"/>
    <w:rsid w:val="00290C1C"/>
    <w:rsid w:val="00290C2B"/>
    <w:rsid w:val="00290C68"/>
    <w:rsid w:val="00290F45"/>
    <w:rsid w:val="00291282"/>
    <w:rsid w:val="00291D52"/>
    <w:rsid w:val="00291F11"/>
    <w:rsid w:val="0029275C"/>
    <w:rsid w:val="00293116"/>
    <w:rsid w:val="0029316D"/>
    <w:rsid w:val="00293354"/>
    <w:rsid w:val="00293524"/>
    <w:rsid w:val="0029401A"/>
    <w:rsid w:val="0029404A"/>
    <w:rsid w:val="002943B7"/>
    <w:rsid w:val="002944AB"/>
    <w:rsid w:val="0029455F"/>
    <w:rsid w:val="00294672"/>
    <w:rsid w:val="00294793"/>
    <w:rsid w:val="00294872"/>
    <w:rsid w:val="002948D0"/>
    <w:rsid w:val="00294B79"/>
    <w:rsid w:val="00295571"/>
    <w:rsid w:val="002955C3"/>
    <w:rsid w:val="0029573D"/>
    <w:rsid w:val="00295926"/>
    <w:rsid w:val="00295F8E"/>
    <w:rsid w:val="002960BC"/>
    <w:rsid w:val="00296310"/>
    <w:rsid w:val="00296661"/>
    <w:rsid w:val="00296F0E"/>
    <w:rsid w:val="00296FD7"/>
    <w:rsid w:val="00297F73"/>
    <w:rsid w:val="002A014A"/>
    <w:rsid w:val="002A0197"/>
    <w:rsid w:val="002A045F"/>
    <w:rsid w:val="002A05C8"/>
    <w:rsid w:val="002A090A"/>
    <w:rsid w:val="002A0BF6"/>
    <w:rsid w:val="002A1450"/>
    <w:rsid w:val="002A18D9"/>
    <w:rsid w:val="002A192A"/>
    <w:rsid w:val="002A24A1"/>
    <w:rsid w:val="002A2CC3"/>
    <w:rsid w:val="002A2FE3"/>
    <w:rsid w:val="002A4718"/>
    <w:rsid w:val="002A4D26"/>
    <w:rsid w:val="002A4E65"/>
    <w:rsid w:val="002A5329"/>
    <w:rsid w:val="002A5F90"/>
    <w:rsid w:val="002A6449"/>
    <w:rsid w:val="002A674B"/>
    <w:rsid w:val="002A779F"/>
    <w:rsid w:val="002A7E9D"/>
    <w:rsid w:val="002B0100"/>
    <w:rsid w:val="002B04AE"/>
    <w:rsid w:val="002B0CFE"/>
    <w:rsid w:val="002B0D9E"/>
    <w:rsid w:val="002B15A3"/>
    <w:rsid w:val="002B1705"/>
    <w:rsid w:val="002B1A5B"/>
    <w:rsid w:val="002B2B1E"/>
    <w:rsid w:val="002B303D"/>
    <w:rsid w:val="002B3479"/>
    <w:rsid w:val="002B39DA"/>
    <w:rsid w:val="002B3CBB"/>
    <w:rsid w:val="002B51F5"/>
    <w:rsid w:val="002B578D"/>
    <w:rsid w:val="002B5B21"/>
    <w:rsid w:val="002B640E"/>
    <w:rsid w:val="002B6533"/>
    <w:rsid w:val="002B6E1A"/>
    <w:rsid w:val="002B700B"/>
    <w:rsid w:val="002B76A4"/>
    <w:rsid w:val="002B787B"/>
    <w:rsid w:val="002B7A81"/>
    <w:rsid w:val="002C05BB"/>
    <w:rsid w:val="002C0F12"/>
    <w:rsid w:val="002C1020"/>
    <w:rsid w:val="002C1439"/>
    <w:rsid w:val="002C1A62"/>
    <w:rsid w:val="002C2223"/>
    <w:rsid w:val="002C2791"/>
    <w:rsid w:val="002C2E70"/>
    <w:rsid w:val="002C2F4B"/>
    <w:rsid w:val="002C3009"/>
    <w:rsid w:val="002C3618"/>
    <w:rsid w:val="002C36BA"/>
    <w:rsid w:val="002C3C19"/>
    <w:rsid w:val="002C3FB1"/>
    <w:rsid w:val="002C405F"/>
    <w:rsid w:val="002C504B"/>
    <w:rsid w:val="002C50FA"/>
    <w:rsid w:val="002C5536"/>
    <w:rsid w:val="002C56A0"/>
    <w:rsid w:val="002C570F"/>
    <w:rsid w:val="002C5AB4"/>
    <w:rsid w:val="002C5DF7"/>
    <w:rsid w:val="002C5FBE"/>
    <w:rsid w:val="002C6249"/>
    <w:rsid w:val="002C66D6"/>
    <w:rsid w:val="002C690D"/>
    <w:rsid w:val="002C69AE"/>
    <w:rsid w:val="002C7275"/>
    <w:rsid w:val="002C770A"/>
    <w:rsid w:val="002C79B5"/>
    <w:rsid w:val="002D0052"/>
    <w:rsid w:val="002D0130"/>
    <w:rsid w:val="002D02D2"/>
    <w:rsid w:val="002D06F2"/>
    <w:rsid w:val="002D0934"/>
    <w:rsid w:val="002D151A"/>
    <w:rsid w:val="002D170A"/>
    <w:rsid w:val="002D19BB"/>
    <w:rsid w:val="002D1BC2"/>
    <w:rsid w:val="002D1C44"/>
    <w:rsid w:val="002D24A4"/>
    <w:rsid w:val="002D27F2"/>
    <w:rsid w:val="002D28D7"/>
    <w:rsid w:val="002D28DB"/>
    <w:rsid w:val="002D29FB"/>
    <w:rsid w:val="002D2EF2"/>
    <w:rsid w:val="002D3E95"/>
    <w:rsid w:val="002D4A7C"/>
    <w:rsid w:val="002D536B"/>
    <w:rsid w:val="002D56EB"/>
    <w:rsid w:val="002D59D4"/>
    <w:rsid w:val="002D5BA0"/>
    <w:rsid w:val="002D5E3F"/>
    <w:rsid w:val="002D601B"/>
    <w:rsid w:val="002D6108"/>
    <w:rsid w:val="002D64BE"/>
    <w:rsid w:val="002D6713"/>
    <w:rsid w:val="002D69E1"/>
    <w:rsid w:val="002D6C44"/>
    <w:rsid w:val="002D6C63"/>
    <w:rsid w:val="002D73C2"/>
    <w:rsid w:val="002D7832"/>
    <w:rsid w:val="002D7F8B"/>
    <w:rsid w:val="002E058E"/>
    <w:rsid w:val="002E0869"/>
    <w:rsid w:val="002E0DBF"/>
    <w:rsid w:val="002E10EB"/>
    <w:rsid w:val="002E126B"/>
    <w:rsid w:val="002E1292"/>
    <w:rsid w:val="002E1462"/>
    <w:rsid w:val="002E15B7"/>
    <w:rsid w:val="002E1630"/>
    <w:rsid w:val="002E171F"/>
    <w:rsid w:val="002E172A"/>
    <w:rsid w:val="002E1DE6"/>
    <w:rsid w:val="002E1E07"/>
    <w:rsid w:val="002E20BD"/>
    <w:rsid w:val="002E2410"/>
    <w:rsid w:val="002E2BF3"/>
    <w:rsid w:val="002E2E7F"/>
    <w:rsid w:val="002E3844"/>
    <w:rsid w:val="002E3C50"/>
    <w:rsid w:val="002E404C"/>
    <w:rsid w:val="002E492B"/>
    <w:rsid w:val="002E49DE"/>
    <w:rsid w:val="002E49FF"/>
    <w:rsid w:val="002E4A72"/>
    <w:rsid w:val="002E520F"/>
    <w:rsid w:val="002E52F8"/>
    <w:rsid w:val="002E5303"/>
    <w:rsid w:val="002E5BD8"/>
    <w:rsid w:val="002E5ED9"/>
    <w:rsid w:val="002E657E"/>
    <w:rsid w:val="002E67B5"/>
    <w:rsid w:val="002E6C82"/>
    <w:rsid w:val="002E724F"/>
    <w:rsid w:val="002E744F"/>
    <w:rsid w:val="002E7786"/>
    <w:rsid w:val="002F029E"/>
    <w:rsid w:val="002F03C3"/>
    <w:rsid w:val="002F0D9E"/>
    <w:rsid w:val="002F12E6"/>
    <w:rsid w:val="002F13CD"/>
    <w:rsid w:val="002F14C4"/>
    <w:rsid w:val="002F16F5"/>
    <w:rsid w:val="002F1897"/>
    <w:rsid w:val="002F19E4"/>
    <w:rsid w:val="002F19FE"/>
    <w:rsid w:val="002F1A38"/>
    <w:rsid w:val="002F1C3C"/>
    <w:rsid w:val="002F1E42"/>
    <w:rsid w:val="002F20E0"/>
    <w:rsid w:val="002F20ED"/>
    <w:rsid w:val="002F2135"/>
    <w:rsid w:val="002F242E"/>
    <w:rsid w:val="002F279F"/>
    <w:rsid w:val="002F2AF2"/>
    <w:rsid w:val="002F2CF3"/>
    <w:rsid w:val="002F2E22"/>
    <w:rsid w:val="002F2F0D"/>
    <w:rsid w:val="002F2FF7"/>
    <w:rsid w:val="002F3671"/>
    <w:rsid w:val="002F3CF3"/>
    <w:rsid w:val="002F473E"/>
    <w:rsid w:val="002F48E5"/>
    <w:rsid w:val="002F4A18"/>
    <w:rsid w:val="002F53B1"/>
    <w:rsid w:val="002F5D29"/>
    <w:rsid w:val="002F5FAF"/>
    <w:rsid w:val="002F5FF4"/>
    <w:rsid w:val="002F64AB"/>
    <w:rsid w:val="002F659B"/>
    <w:rsid w:val="002F6DBA"/>
    <w:rsid w:val="002F70E2"/>
    <w:rsid w:val="002F7104"/>
    <w:rsid w:val="002F712D"/>
    <w:rsid w:val="002F7605"/>
    <w:rsid w:val="002F7731"/>
    <w:rsid w:val="002F7967"/>
    <w:rsid w:val="003000E8"/>
    <w:rsid w:val="003008BD"/>
    <w:rsid w:val="00300A3B"/>
    <w:rsid w:val="00300DB1"/>
    <w:rsid w:val="00301872"/>
    <w:rsid w:val="003018E6"/>
    <w:rsid w:val="003019F9"/>
    <w:rsid w:val="003020F7"/>
    <w:rsid w:val="003024E4"/>
    <w:rsid w:val="003026B3"/>
    <w:rsid w:val="00302B36"/>
    <w:rsid w:val="00302D1B"/>
    <w:rsid w:val="00302E38"/>
    <w:rsid w:val="00302FC6"/>
    <w:rsid w:val="00303ACA"/>
    <w:rsid w:val="00303D97"/>
    <w:rsid w:val="00303E8D"/>
    <w:rsid w:val="003042BB"/>
    <w:rsid w:val="00304479"/>
    <w:rsid w:val="00304A5C"/>
    <w:rsid w:val="00304B87"/>
    <w:rsid w:val="00304C2F"/>
    <w:rsid w:val="00304C7C"/>
    <w:rsid w:val="00305CA2"/>
    <w:rsid w:val="00305E68"/>
    <w:rsid w:val="0030631C"/>
    <w:rsid w:val="003065BC"/>
    <w:rsid w:val="0030670E"/>
    <w:rsid w:val="00306F10"/>
    <w:rsid w:val="0030737D"/>
    <w:rsid w:val="00307808"/>
    <w:rsid w:val="00307B77"/>
    <w:rsid w:val="0031000B"/>
    <w:rsid w:val="00310362"/>
    <w:rsid w:val="00310661"/>
    <w:rsid w:val="00310756"/>
    <w:rsid w:val="00310FD1"/>
    <w:rsid w:val="00311624"/>
    <w:rsid w:val="003123DA"/>
    <w:rsid w:val="0031268C"/>
    <w:rsid w:val="00312985"/>
    <w:rsid w:val="00313A2F"/>
    <w:rsid w:val="003143B2"/>
    <w:rsid w:val="003149A0"/>
    <w:rsid w:val="00314E19"/>
    <w:rsid w:val="00314FDB"/>
    <w:rsid w:val="00314FE7"/>
    <w:rsid w:val="003151F4"/>
    <w:rsid w:val="00315A21"/>
    <w:rsid w:val="00315BEE"/>
    <w:rsid w:val="00315C57"/>
    <w:rsid w:val="00316B69"/>
    <w:rsid w:val="003173D1"/>
    <w:rsid w:val="0031758C"/>
    <w:rsid w:val="00317888"/>
    <w:rsid w:val="00317FC5"/>
    <w:rsid w:val="0032096F"/>
    <w:rsid w:val="003209EF"/>
    <w:rsid w:val="00320E9F"/>
    <w:rsid w:val="00320FDE"/>
    <w:rsid w:val="0032138D"/>
    <w:rsid w:val="00321935"/>
    <w:rsid w:val="00321A55"/>
    <w:rsid w:val="00322BB3"/>
    <w:rsid w:val="00322E85"/>
    <w:rsid w:val="00322F55"/>
    <w:rsid w:val="00323104"/>
    <w:rsid w:val="00323216"/>
    <w:rsid w:val="003233E4"/>
    <w:rsid w:val="0032393D"/>
    <w:rsid w:val="00323D33"/>
    <w:rsid w:val="00324093"/>
    <w:rsid w:val="00324279"/>
    <w:rsid w:val="00324860"/>
    <w:rsid w:val="00324A67"/>
    <w:rsid w:val="003250A9"/>
    <w:rsid w:val="003253AE"/>
    <w:rsid w:val="003253C2"/>
    <w:rsid w:val="003257B1"/>
    <w:rsid w:val="00325BBD"/>
    <w:rsid w:val="0032619F"/>
    <w:rsid w:val="003266AA"/>
    <w:rsid w:val="00326BD7"/>
    <w:rsid w:val="00326E00"/>
    <w:rsid w:val="00327065"/>
    <w:rsid w:val="00327083"/>
    <w:rsid w:val="003274C8"/>
    <w:rsid w:val="003274FA"/>
    <w:rsid w:val="00327C71"/>
    <w:rsid w:val="00327CC0"/>
    <w:rsid w:val="00330142"/>
    <w:rsid w:val="0033019C"/>
    <w:rsid w:val="003301FE"/>
    <w:rsid w:val="00330750"/>
    <w:rsid w:val="00330C3A"/>
    <w:rsid w:val="00330FA7"/>
    <w:rsid w:val="003311E0"/>
    <w:rsid w:val="003312EE"/>
    <w:rsid w:val="003315BD"/>
    <w:rsid w:val="00331F1A"/>
    <w:rsid w:val="00331FB8"/>
    <w:rsid w:val="0033221F"/>
    <w:rsid w:val="0033227E"/>
    <w:rsid w:val="0033256E"/>
    <w:rsid w:val="0033357B"/>
    <w:rsid w:val="00333E93"/>
    <w:rsid w:val="003341D8"/>
    <w:rsid w:val="0033421D"/>
    <w:rsid w:val="0033478B"/>
    <w:rsid w:val="00334DF6"/>
    <w:rsid w:val="00334DF8"/>
    <w:rsid w:val="003350C7"/>
    <w:rsid w:val="003355A6"/>
    <w:rsid w:val="003356A7"/>
    <w:rsid w:val="0033605F"/>
    <w:rsid w:val="0033615A"/>
    <w:rsid w:val="00336936"/>
    <w:rsid w:val="00336F43"/>
    <w:rsid w:val="00336FD0"/>
    <w:rsid w:val="0033774E"/>
    <w:rsid w:val="00337DED"/>
    <w:rsid w:val="00337F6D"/>
    <w:rsid w:val="00340176"/>
    <w:rsid w:val="003403B8"/>
    <w:rsid w:val="003408B0"/>
    <w:rsid w:val="003408E2"/>
    <w:rsid w:val="00340F6C"/>
    <w:rsid w:val="00341557"/>
    <w:rsid w:val="003418F1"/>
    <w:rsid w:val="00341B4C"/>
    <w:rsid w:val="00341DA6"/>
    <w:rsid w:val="00341EAF"/>
    <w:rsid w:val="003426EB"/>
    <w:rsid w:val="00342892"/>
    <w:rsid w:val="00342D72"/>
    <w:rsid w:val="00343BBE"/>
    <w:rsid w:val="003442CB"/>
    <w:rsid w:val="00344561"/>
    <w:rsid w:val="00344577"/>
    <w:rsid w:val="003445E0"/>
    <w:rsid w:val="00344795"/>
    <w:rsid w:val="00344BAE"/>
    <w:rsid w:val="00344D28"/>
    <w:rsid w:val="003451DE"/>
    <w:rsid w:val="00345C17"/>
    <w:rsid w:val="003460D1"/>
    <w:rsid w:val="0034644E"/>
    <w:rsid w:val="00346CD5"/>
    <w:rsid w:val="003472F6"/>
    <w:rsid w:val="003474C5"/>
    <w:rsid w:val="00347ADA"/>
    <w:rsid w:val="00350006"/>
    <w:rsid w:val="00350F7B"/>
    <w:rsid w:val="00351043"/>
    <w:rsid w:val="0035112E"/>
    <w:rsid w:val="003511C0"/>
    <w:rsid w:val="00351789"/>
    <w:rsid w:val="00351FDB"/>
    <w:rsid w:val="003523FE"/>
    <w:rsid w:val="00352AB5"/>
    <w:rsid w:val="00352CCE"/>
    <w:rsid w:val="00352FB8"/>
    <w:rsid w:val="00353086"/>
    <w:rsid w:val="003536F3"/>
    <w:rsid w:val="00353973"/>
    <w:rsid w:val="00353E9D"/>
    <w:rsid w:val="003542E1"/>
    <w:rsid w:val="00354418"/>
    <w:rsid w:val="003544F5"/>
    <w:rsid w:val="00354601"/>
    <w:rsid w:val="0035495B"/>
    <w:rsid w:val="003551F0"/>
    <w:rsid w:val="00355424"/>
    <w:rsid w:val="00355709"/>
    <w:rsid w:val="00355FEC"/>
    <w:rsid w:val="00356303"/>
    <w:rsid w:val="0035683E"/>
    <w:rsid w:val="00356A0E"/>
    <w:rsid w:val="00356CC9"/>
    <w:rsid w:val="00356F66"/>
    <w:rsid w:val="00357524"/>
    <w:rsid w:val="00357946"/>
    <w:rsid w:val="00360182"/>
    <w:rsid w:val="0036019E"/>
    <w:rsid w:val="00360536"/>
    <w:rsid w:val="0036062D"/>
    <w:rsid w:val="0036090D"/>
    <w:rsid w:val="00360A29"/>
    <w:rsid w:val="0036103F"/>
    <w:rsid w:val="00361360"/>
    <w:rsid w:val="00361F1F"/>
    <w:rsid w:val="0036206B"/>
    <w:rsid w:val="003624F8"/>
    <w:rsid w:val="00362824"/>
    <w:rsid w:val="0036294C"/>
    <w:rsid w:val="00362E6C"/>
    <w:rsid w:val="00362FB9"/>
    <w:rsid w:val="0036324A"/>
    <w:rsid w:val="0036395D"/>
    <w:rsid w:val="00363D2C"/>
    <w:rsid w:val="00363ED2"/>
    <w:rsid w:val="00364DA3"/>
    <w:rsid w:val="0036558B"/>
    <w:rsid w:val="00365C31"/>
    <w:rsid w:val="00366091"/>
    <w:rsid w:val="0036662E"/>
    <w:rsid w:val="00366DAA"/>
    <w:rsid w:val="00367494"/>
    <w:rsid w:val="00367673"/>
    <w:rsid w:val="00367F92"/>
    <w:rsid w:val="003700BF"/>
    <w:rsid w:val="0037037F"/>
    <w:rsid w:val="0037064A"/>
    <w:rsid w:val="00370911"/>
    <w:rsid w:val="00370DA5"/>
    <w:rsid w:val="00370DD4"/>
    <w:rsid w:val="00371151"/>
    <w:rsid w:val="003711B3"/>
    <w:rsid w:val="0037226C"/>
    <w:rsid w:val="0037226E"/>
    <w:rsid w:val="0037283E"/>
    <w:rsid w:val="0037390D"/>
    <w:rsid w:val="00373CFB"/>
    <w:rsid w:val="00373D40"/>
    <w:rsid w:val="00373F63"/>
    <w:rsid w:val="003748D7"/>
    <w:rsid w:val="00374986"/>
    <w:rsid w:val="00374B86"/>
    <w:rsid w:val="00374D4C"/>
    <w:rsid w:val="00374F6B"/>
    <w:rsid w:val="00375063"/>
    <w:rsid w:val="00375243"/>
    <w:rsid w:val="003752D3"/>
    <w:rsid w:val="003754F0"/>
    <w:rsid w:val="00375B3E"/>
    <w:rsid w:val="00375D0C"/>
    <w:rsid w:val="003760C3"/>
    <w:rsid w:val="00376622"/>
    <w:rsid w:val="00376707"/>
    <w:rsid w:val="003767A2"/>
    <w:rsid w:val="00376978"/>
    <w:rsid w:val="00376CBC"/>
    <w:rsid w:val="00377011"/>
    <w:rsid w:val="003770E5"/>
    <w:rsid w:val="003773D6"/>
    <w:rsid w:val="0037749D"/>
    <w:rsid w:val="00380421"/>
    <w:rsid w:val="003805B1"/>
    <w:rsid w:val="00380BDC"/>
    <w:rsid w:val="0038108C"/>
    <w:rsid w:val="0038132B"/>
    <w:rsid w:val="00381683"/>
    <w:rsid w:val="0038184F"/>
    <w:rsid w:val="00382974"/>
    <w:rsid w:val="00382B2C"/>
    <w:rsid w:val="00382E28"/>
    <w:rsid w:val="00382ED6"/>
    <w:rsid w:val="00383312"/>
    <w:rsid w:val="00383745"/>
    <w:rsid w:val="0038380C"/>
    <w:rsid w:val="003838AE"/>
    <w:rsid w:val="00383C26"/>
    <w:rsid w:val="00383CD5"/>
    <w:rsid w:val="00383E2F"/>
    <w:rsid w:val="003843AE"/>
    <w:rsid w:val="00384AB5"/>
    <w:rsid w:val="00384EC3"/>
    <w:rsid w:val="00384FF3"/>
    <w:rsid w:val="00385B78"/>
    <w:rsid w:val="00385F3D"/>
    <w:rsid w:val="00386036"/>
    <w:rsid w:val="00386528"/>
    <w:rsid w:val="003869C8"/>
    <w:rsid w:val="00386B9C"/>
    <w:rsid w:val="00386DFD"/>
    <w:rsid w:val="00387284"/>
    <w:rsid w:val="00387905"/>
    <w:rsid w:val="003900E9"/>
    <w:rsid w:val="003901C0"/>
    <w:rsid w:val="00390322"/>
    <w:rsid w:val="0039037A"/>
    <w:rsid w:val="0039096E"/>
    <w:rsid w:val="00391553"/>
    <w:rsid w:val="0039197B"/>
    <w:rsid w:val="003919C6"/>
    <w:rsid w:val="00391A16"/>
    <w:rsid w:val="00392087"/>
    <w:rsid w:val="00392B92"/>
    <w:rsid w:val="00392DDA"/>
    <w:rsid w:val="00392E56"/>
    <w:rsid w:val="00393DB1"/>
    <w:rsid w:val="00393F95"/>
    <w:rsid w:val="00394302"/>
    <w:rsid w:val="003945D0"/>
    <w:rsid w:val="00394720"/>
    <w:rsid w:val="00394811"/>
    <w:rsid w:val="00395E60"/>
    <w:rsid w:val="0039653A"/>
    <w:rsid w:val="00396A78"/>
    <w:rsid w:val="00397A4F"/>
    <w:rsid w:val="00397B88"/>
    <w:rsid w:val="00397DE8"/>
    <w:rsid w:val="00397E46"/>
    <w:rsid w:val="00397ED1"/>
    <w:rsid w:val="003A076D"/>
    <w:rsid w:val="003A08BD"/>
    <w:rsid w:val="003A10F0"/>
    <w:rsid w:val="003A2A04"/>
    <w:rsid w:val="003A2CD4"/>
    <w:rsid w:val="003A2D71"/>
    <w:rsid w:val="003A34BC"/>
    <w:rsid w:val="003A39BC"/>
    <w:rsid w:val="003A3D90"/>
    <w:rsid w:val="003A420F"/>
    <w:rsid w:val="003A445C"/>
    <w:rsid w:val="003A4571"/>
    <w:rsid w:val="003A4631"/>
    <w:rsid w:val="003A5C03"/>
    <w:rsid w:val="003A64B9"/>
    <w:rsid w:val="003A6D14"/>
    <w:rsid w:val="003A758F"/>
    <w:rsid w:val="003A7862"/>
    <w:rsid w:val="003B0604"/>
    <w:rsid w:val="003B119C"/>
    <w:rsid w:val="003B126A"/>
    <w:rsid w:val="003B1B93"/>
    <w:rsid w:val="003B1C81"/>
    <w:rsid w:val="003B20AE"/>
    <w:rsid w:val="003B25FA"/>
    <w:rsid w:val="003B26E8"/>
    <w:rsid w:val="003B2875"/>
    <w:rsid w:val="003B289D"/>
    <w:rsid w:val="003B3EAF"/>
    <w:rsid w:val="003B43A2"/>
    <w:rsid w:val="003B476E"/>
    <w:rsid w:val="003B496B"/>
    <w:rsid w:val="003B49CA"/>
    <w:rsid w:val="003B4C6E"/>
    <w:rsid w:val="003B4C7E"/>
    <w:rsid w:val="003B5219"/>
    <w:rsid w:val="003B5880"/>
    <w:rsid w:val="003B5EC2"/>
    <w:rsid w:val="003B708D"/>
    <w:rsid w:val="003B7F33"/>
    <w:rsid w:val="003C0099"/>
    <w:rsid w:val="003C02CF"/>
    <w:rsid w:val="003C0602"/>
    <w:rsid w:val="003C0724"/>
    <w:rsid w:val="003C0BA9"/>
    <w:rsid w:val="003C110B"/>
    <w:rsid w:val="003C17FE"/>
    <w:rsid w:val="003C20F7"/>
    <w:rsid w:val="003C22D6"/>
    <w:rsid w:val="003C281B"/>
    <w:rsid w:val="003C2FEC"/>
    <w:rsid w:val="003C3096"/>
    <w:rsid w:val="003C3460"/>
    <w:rsid w:val="003C3C3F"/>
    <w:rsid w:val="003C3E36"/>
    <w:rsid w:val="003C3F26"/>
    <w:rsid w:val="003C432C"/>
    <w:rsid w:val="003C469E"/>
    <w:rsid w:val="003C4EED"/>
    <w:rsid w:val="003C51A5"/>
    <w:rsid w:val="003C5B72"/>
    <w:rsid w:val="003C5D53"/>
    <w:rsid w:val="003C613D"/>
    <w:rsid w:val="003C63C2"/>
    <w:rsid w:val="003C6C61"/>
    <w:rsid w:val="003C6E4E"/>
    <w:rsid w:val="003D006A"/>
    <w:rsid w:val="003D0247"/>
    <w:rsid w:val="003D07AD"/>
    <w:rsid w:val="003D0DED"/>
    <w:rsid w:val="003D0E9E"/>
    <w:rsid w:val="003D125A"/>
    <w:rsid w:val="003D1DCC"/>
    <w:rsid w:val="003D1ED3"/>
    <w:rsid w:val="003D205A"/>
    <w:rsid w:val="003D20CF"/>
    <w:rsid w:val="003D23A1"/>
    <w:rsid w:val="003D2848"/>
    <w:rsid w:val="003D2D79"/>
    <w:rsid w:val="003D2E9B"/>
    <w:rsid w:val="003D33F1"/>
    <w:rsid w:val="003D39A7"/>
    <w:rsid w:val="003D3A0B"/>
    <w:rsid w:val="003D3ED7"/>
    <w:rsid w:val="003D4243"/>
    <w:rsid w:val="003D4A4D"/>
    <w:rsid w:val="003D55D4"/>
    <w:rsid w:val="003D5C37"/>
    <w:rsid w:val="003D6153"/>
    <w:rsid w:val="003D64A4"/>
    <w:rsid w:val="003D65EF"/>
    <w:rsid w:val="003D65F8"/>
    <w:rsid w:val="003D6798"/>
    <w:rsid w:val="003D692F"/>
    <w:rsid w:val="003D6CA4"/>
    <w:rsid w:val="003D7558"/>
    <w:rsid w:val="003D77EA"/>
    <w:rsid w:val="003D7D68"/>
    <w:rsid w:val="003D7E20"/>
    <w:rsid w:val="003E02E0"/>
    <w:rsid w:val="003E0BC3"/>
    <w:rsid w:val="003E0CC6"/>
    <w:rsid w:val="003E0D79"/>
    <w:rsid w:val="003E0FE9"/>
    <w:rsid w:val="003E1638"/>
    <w:rsid w:val="003E16A1"/>
    <w:rsid w:val="003E1879"/>
    <w:rsid w:val="003E1E61"/>
    <w:rsid w:val="003E2026"/>
    <w:rsid w:val="003E2180"/>
    <w:rsid w:val="003E2418"/>
    <w:rsid w:val="003E2CFD"/>
    <w:rsid w:val="003E32F7"/>
    <w:rsid w:val="003E3385"/>
    <w:rsid w:val="003E36A9"/>
    <w:rsid w:val="003E3872"/>
    <w:rsid w:val="003E391C"/>
    <w:rsid w:val="003E3A67"/>
    <w:rsid w:val="003E3FF7"/>
    <w:rsid w:val="003E4226"/>
    <w:rsid w:val="003E433D"/>
    <w:rsid w:val="003E4423"/>
    <w:rsid w:val="003E448D"/>
    <w:rsid w:val="003E4526"/>
    <w:rsid w:val="003E48E5"/>
    <w:rsid w:val="003E4A9A"/>
    <w:rsid w:val="003E4D05"/>
    <w:rsid w:val="003E5E00"/>
    <w:rsid w:val="003E619B"/>
    <w:rsid w:val="003E683B"/>
    <w:rsid w:val="003E6A84"/>
    <w:rsid w:val="003E74B2"/>
    <w:rsid w:val="003E7BEA"/>
    <w:rsid w:val="003E7DF2"/>
    <w:rsid w:val="003F0817"/>
    <w:rsid w:val="003F08D6"/>
    <w:rsid w:val="003F0AE0"/>
    <w:rsid w:val="003F119C"/>
    <w:rsid w:val="003F1842"/>
    <w:rsid w:val="003F18A5"/>
    <w:rsid w:val="003F24EF"/>
    <w:rsid w:val="003F3792"/>
    <w:rsid w:val="003F3994"/>
    <w:rsid w:val="003F3B4D"/>
    <w:rsid w:val="003F3D10"/>
    <w:rsid w:val="003F3D8C"/>
    <w:rsid w:val="003F3E08"/>
    <w:rsid w:val="003F43C7"/>
    <w:rsid w:val="003F43E1"/>
    <w:rsid w:val="003F4539"/>
    <w:rsid w:val="003F4783"/>
    <w:rsid w:val="003F49DB"/>
    <w:rsid w:val="003F4E8E"/>
    <w:rsid w:val="003F5755"/>
    <w:rsid w:val="003F5DCA"/>
    <w:rsid w:val="003F62C7"/>
    <w:rsid w:val="003F62F6"/>
    <w:rsid w:val="003F6664"/>
    <w:rsid w:val="003F6838"/>
    <w:rsid w:val="003F74FB"/>
    <w:rsid w:val="003F7537"/>
    <w:rsid w:val="004004E4"/>
    <w:rsid w:val="004007BC"/>
    <w:rsid w:val="00400809"/>
    <w:rsid w:val="004011B5"/>
    <w:rsid w:val="00401370"/>
    <w:rsid w:val="0040146D"/>
    <w:rsid w:val="0040149F"/>
    <w:rsid w:val="0040169C"/>
    <w:rsid w:val="004018E9"/>
    <w:rsid w:val="004019C0"/>
    <w:rsid w:val="00401A11"/>
    <w:rsid w:val="00401D04"/>
    <w:rsid w:val="00402222"/>
    <w:rsid w:val="004023E2"/>
    <w:rsid w:val="00402525"/>
    <w:rsid w:val="00402716"/>
    <w:rsid w:val="00402DF4"/>
    <w:rsid w:val="00403208"/>
    <w:rsid w:val="004032CF"/>
    <w:rsid w:val="00403A0A"/>
    <w:rsid w:val="00403DEE"/>
    <w:rsid w:val="00403DF8"/>
    <w:rsid w:val="0040421E"/>
    <w:rsid w:val="004043DE"/>
    <w:rsid w:val="00404483"/>
    <w:rsid w:val="004046AC"/>
    <w:rsid w:val="0040478B"/>
    <w:rsid w:val="00404C48"/>
    <w:rsid w:val="00406902"/>
    <w:rsid w:val="00406A17"/>
    <w:rsid w:val="00406A1E"/>
    <w:rsid w:val="00406E24"/>
    <w:rsid w:val="00406FE7"/>
    <w:rsid w:val="004076B4"/>
    <w:rsid w:val="00410000"/>
    <w:rsid w:val="00410848"/>
    <w:rsid w:val="00410BB6"/>
    <w:rsid w:val="00410C73"/>
    <w:rsid w:val="0041155D"/>
    <w:rsid w:val="004115D9"/>
    <w:rsid w:val="0041164A"/>
    <w:rsid w:val="00411E9D"/>
    <w:rsid w:val="00412123"/>
    <w:rsid w:val="00412863"/>
    <w:rsid w:val="00412AD3"/>
    <w:rsid w:val="00412EBD"/>
    <w:rsid w:val="00413012"/>
    <w:rsid w:val="004131AB"/>
    <w:rsid w:val="0041325D"/>
    <w:rsid w:val="00413410"/>
    <w:rsid w:val="004142DB"/>
    <w:rsid w:val="004143DA"/>
    <w:rsid w:val="00414B8A"/>
    <w:rsid w:val="004151D6"/>
    <w:rsid w:val="00415357"/>
    <w:rsid w:val="00415BEE"/>
    <w:rsid w:val="00415C0D"/>
    <w:rsid w:val="00416E51"/>
    <w:rsid w:val="00416F48"/>
    <w:rsid w:val="0041702B"/>
    <w:rsid w:val="004171D0"/>
    <w:rsid w:val="00417D2C"/>
    <w:rsid w:val="00417E55"/>
    <w:rsid w:val="00417F2B"/>
    <w:rsid w:val="00420AFF"/>
    <w:rsid w:val="00420C67"/>
    <w:rsid w:val="00421337"/>
    <w:rsid w:val="004215B3"/>
    <w:rsid w:val="0042196B"/>
    <w:rsid w:val="00421F8F"/>
    <w:rsid w:val="004223EA"/>
    <w:rsid w:val="004225D5"/>
    <w:rsid w:val="0042316B"/>
    <w:rsid w:val="0042350D"/>
    <w:rsid w:val="00423B0A"/>
    <w:rsid w:val="00423CA6"/>
    <w:rsid w:val="00424027"/>
    <w:rsid w:val="004244D5"/>
    <w:rsid w:val="00424834"/>
    <w:rsid w:val="0042496A"/>
    <w:rsid w:val="00424E5A"/>
    <w:rsid w:val="004253DB"/>
    <w:rsid w:val="004255BD"/>
    <w:rsid w:val="004256C1"/>
    <w:rsid w:val="00425A7C"/>
    <w:rsid w:val="00425AA9"/>
    <w:rsid w:val="00425D3A"/>
    <w:rsid w:val="004268ED"/>
    <w:rsid w:val="004268FB"/>
    <w:rsid w:val="00426D51"/>
    <w:rsid w:val="00426E9D"/>
    <w:rsid w:val="0042757B"/>
    <w:rsid w:val="004277F3"/>
    <w:rsid w:val="00427C94"/>
    <w:rsid w:val="0043015C"/>
    <w:rsid w:val="00430193"/>
    <w:rsid w:val="0043048A"/>
    <w:rsid w:val="00430810"/>
    <w:rsid w:val="00430FCD"/>
    <w:rsid w:val="00431E2C"/>
    <w:rsid w:val="0043207F"/>
    <w:rsid w:val="0043231E"/>
    <w:rsid w:val="00432382"/>
    <w:rsid w:val="0043242A"/>
    <w:rsid w:val="00432523"/>
    <w:rsid w:val="0043321C"/>
    <w:rsid w:val="00433666"/>
    <w:rsid w:val="004336B0"/>
    <w:rsid w:val="00433B01"/>
    <w:rsid w:val="004347D3"/>
    <w:rsid w:val="00434B16"/>
    <w:rsid w:val="00434FF2"/>
    <w:rsid w:val="00435259"/>
    <w:rsid w:val="0043567A"/>
    <w:rsid w:val="00435749"/>
    <w:rsid w:val="00436547"/>
    <w:rsid w:val="00436B27"/>
    <w:rsid w:val="00437A41"/>
    <w:rsid w:val="004402A4"/>
    <w:rsid w:val="0044031A"/>
    <w:rsid w:val="004404B0"/>
    <w:rsid w:val="004405B1"/>
    <w:rsid w:val="004414E9"/>
    <w:rsid w:val="00442166"/>
    <w:rsid w:val="0044244B"/>
    <w:rsid w:val="00442671"/>
    <w:rsid w:val="004426D0"/>
    <w:rsid w:val="00443588"/>
    <w:rsid w:val="00443F25"/>
    <w:rsid w:val="004441F9"/>
    <w:rsid w:val="00444317"/>
    <w:rsid w:val="004444D7"/>
    <w:rsid w:val="0044468D"/>
    <w:rsid w:val="004446F4"/>
    <w:rsid w:val="00444EC9"/>
    <w:rsid w:val="00444F77"/>
    <w:rsid w:val="00445935"/>
    <w:rsid w:val="00445CD1"/>
    <w:rsid w:val="00445D24"/>
    <w:rsid w:val="00446085"/>
    <w:rsid w:val="0044608E"/>
    <w:rsid w:val="004467E0"/>
    <w:rsid w:val="00446842"/>
    <w:rsid w:val="00446A32"/>
    <w:rsid w:val="00446B2A"/>
    <w:rsid w:val="0044731C"/>
    <w:rsid w:val="0044758B"/>
    <w:rsid w:val="00447819"/>
    <w:rsid w:val="0044790B"/>
    <w:rsid w:val="00450017"/>
    <w:rsid w:val="0045028E"/>
    <w:rsid w:val="004502BD"/>
    <w:rsid w:val="0045039F"/>
    <w:rsid w:val="00450813"/>
    <w:rsid w:val="00450979"/>
    <w:rsid w:val="00450ECF"/>
    <w:rsid w:val="00451214"/>
    <w:rsid w:val="00451DDC"/>
    <w:rsid w:val="00452374"/>
    <w:rsid w:val="00452444"/>
    <w:rsid w:val="00452510"/>
    <w:rsid w:val="0045343E"/>
    <w:rsid w:val="004535B3"/>
    <w:rsid w:val="00453BAE"/>
    <w:rsid w:val="00454139"/>
    <w:rsid w:val="00454217"/>
    <w:rsid w:val="0045455C"/>
    <w:rsid w:val="0045470E"/>
    <w:rsid w:val="00454B50"/>
    <w:rsid w:val="00454E57"/>
    <w:rsid w:val="0045500F"/>
    <w:rsid w:val="004552EF"/>
    <w:rsid w:val="0045592D"/>
    <w:rsid w:val="00455AEC"/>
    <w:rsid w:val="004560D5"/>
    <w:rsid w:val="00456845"/>
    <w:rsid w:val="00456A55"/>
    <w:rsid w:val="00456E4E"/>
    <w:rsid w:val="00456E9C"/>
    <w:rsid w:val="004570FB"/>
    <w:rsid w:val="00457235"/>
    <w:rsid w:val="004575C5"/>
    <w:rsid w:val="00457C73"/>
    <w:rsid w:val="00460008"/>
    <w:rsid w:val="004605DF"/>
    <w:rsid w:val="00460C61"/>
    <w:rsid w:val="00460F3E"/>
    <w:rsid w:val="00461270"/>
    <w:rsid w:val="00461CC2"/>
    <w:rsid w:val="00461DE9"/>
    <w:rsid w:val="00461F84"/>
    <w:rsid w:val="00462089"/>
    <w:rsid w:val="0046214C"/>
    <w:rsid w:val="00462986"/>
    <w:rsid w:val="00462D00"/>
    <w:rsid w:val="004632DA"/>
    <w:rsid w:val="00463315"/>
    <w:rsid w:val="004634C6"/>
    <w:rsid w:val="00463A1F"/>
    <w:rsid w:val="00463A63"/>
    <w:rsid w:val="00463BF0"/>
    <w:rsid w:val="00463E83"/>
    <w:rsid w:val="00464111"/>
    <w:rsid w:val="004643C5"/>
    <w:rsid w:val="004657CA"/>
    <w:rsid w:val="00465909"/>
    <w:rsid w:val="00465AB8"/>
    <w:rsid w:val="004661A1"/>
    <w:rsid w:val="00466637"/>
    <w:rsid w:val="00466C7B"/>
    <w:rsid w:val="00467059"/>
    <w:rsid w:val="00470314"/>
    <w:rsid w:val="00470548"/>
    <w:rsid w:val="00470E85"/>
    <w:rsid w:val="004718B0"/>
    <w:rsid w:val="00471F6B"/>
    <w:rsid w:val="00472029"/>
    <w:rsid w:val="00472141"/>
    <w:rsid w:val="00472334"/>
    <w:rsid w:val="00472473"/>
    <w:rsid w:val="004729A0"/>
    <w:rsid w:val="00472F5E"/>
    <w:rsid w:val="004737BE"/>
    <w:rsid w:val="00473A90"/>
    <w:rsid w:val="00473BF3"/>
    <w:rsid w:val="004740F6"/>
    <w:rsid w:val="00474190"/>
    <w:rsid w:val="00474D91"/>
    <w:rsid w:val="00475094"/>
    <w:rsid w:val="004752C7"/>
    <w:rsid w:val="00475515"/>
    <w:rsid w:val="0047557A"/>
    <w:rsid w:val="00475C49"/>
    <w:rsid w:val="0047681B"/>
    <w:rsid w:val="00476EA1"/>
    <w:rsid w:val="00476FC4"/>
    <w:rsid w:val="00477154"/>
    <w:rsid w:val="004778F4"/>
    <w:rsid w:val="00480639"/>
    <w:rsid w:val="00480C74"/>
    <w:rsid w:val="00480E43"/>
    <w:rsid w:val="00481748"/>
    <w:rsid w:val="00481A43"/>
    <w:rsid w:val="00481CD1"/>
    <w:rsid w:val="00481EBE"/>
    <w:rsid w:val="00482235"/>
    <w:rsid w:val="004832EC"/>
    <w:rsid w:val="004834D3"/>
    <w:rsid w:val="00483DD4"/>
    <w:rsid w:val="00484487"/>
    <w:rsid w:val="00484FB2"/>
    <w:rsid w:val="00485068"/>
    <w:rsid w:val="00485A09"/>
    <w:rsid w:val="00485B75"/>
    <w:rsid w:val="0048607C"/>
    <w:rsid w:val="00486248"/>
    <w:rsid w:val="0048661C"/>
    <w:rsid w:val="00486AE8"/>
    <w:rsid w:val="00487FE9"/>
    <w:rsid w:val="00490196"/>
    <w:rsid w:val="004903E1"/>
    <w:rsid w:val="00490559"/>
    <w:rsid w:val="00490648"/>
    <w:rsid w:val="004915DB"/>
    <w:rsid w:val="0049171E"/>
    <w:rsid w:val="0049230B"/>
    <w:rsid w:val="0049231C"/>
    <w:rsid w:val="0049246F"/>
    <w:rsid w:val="00492749"/>
    <w:rsid w:val="00492C72"/>
    <w:rsid w:val="004930BC"/>
    <w:rsid w:val="00493250"/>
    <w:rsid w:val="00493BDF"/>
    <w:rsid w:val="00494427"/>
    <w:rsid w:val="00494501"/>
    <w:rsid w:val="00494C24"/>
    <w:rsid w:val="00495940"/>
    <w:rsid w:val="00495A84"/>
    <w:rsid w:val="00495C27"/>
    <w:rsid w:val="00495C8A"/>
    <w:rsid w:val="00495F29"/>
    <w:rsid w:val="00496366"/>
    <w:rsid w:val="004963C8"/>
    <w:rsid w:val="00496725"/>
    <w:rsid w:val="004967C0"/>
    <w:rsid w:val="004968C0"/>
    <w:rsid w:val="00496F9B"/>
    <w:rsid w:val="004972FC"/>
    <w:rsid w:val="004A063F"/>
    <w:rsid w:val="004A07AC"/>
    <w:rsid w:val="004A0837"/>
    <w:rsid w:val="004A0876"/>
    <w:rsid w:val="004A145D"/>
    <w:rsid w:val="004A18F0"/>
    <w:rsid w:val="004A1A46"/>
    <w:rsid w:val="004A1FDD"/>
    <w:rsid w:val="004A24EC"/>
    <w:rsid w:val="004A26B2"/>
    <w:rsid w:val="004A2A68"/>
    <w:rsid w:val="004A2BF6"/>
    <w:rsid w:val="004A2D63"/>
    <w:rsid w:val="004A2E36"/>
    <w:rsid w:val="004A402F"/>
    <w:rsid w:val="004A46E3"/>
    <w:rsid w:val="004A4BA9"/>
    <w:rsid w:val="004A5515"/>
    <w:rsid w:val="004A5901"/>
    <w:rsid w:val="004A59B3"/>
    <w:rsid w:val="004A5EB9"/>
    <w:rsid w:val="004A5F84"/>
    <w:rsid w:val="004A63CA"/>
    <w:rsid w:val="004A680B"/>
    <w:rsid w:val="004A6AE6"/>
    <w:rsid w:val="004A6B9B"/>
    <w:rsid w:val="004A74A3"/>
    <w:rsid w:val="004A7B2F"/>
    <w:rsid w:val="004B0814"/>
    <w:rsid w:val="004B09EC"/>
    <w:rsid w:val="004B0C13"/>
    <w:rsid w:val="004B0DC0"/>
    <w:rsid w:val="004B127E"/>
    <w:rsid w:val="004B173C"/>
    <w:rsid w:val="004B1E36"/>
    <w:rsid w:val="004B25EF"/>
    <w:rsid w:val="004B280A"/>
    <w:rsid w:val="004B29F5"/>
    <w:rsid w:val="004B3217"/>
    <w:rsid w:val="004B3A05"/>
    <w:rsid w:val="004B4208"/>
    <w:rsid w:val="004B4239"/>
    <w:rsid w:val="004B43E0"/>
    <w:rsid w:val="004B445E"/>
    <w:rsid w:val="004B4984"/>
    <w:rsid w:val="004B4F8A"/>
    <w:rsid w:val="004B58FC"/>
    <w:rsid w:val="004B5D59"/>
    <w:rsid w:val="004B5E95"/>
    <w:rsid w:val="004B6257"/>
    <w:rsid w:val="004B6925"/>
    <w:rsid w:val="004B69B8"/>
    <w:rsid w:val="004B6BA0"/>
    <w:rsid w:val="004B6BC0"/>
    <w:rsid w:val="004B6CE0"/>
    <w:rsid w:val="004B757D"/>
    <w:rsid w:val="004B76DC"/>
    <w:rsid w:val="004B78E2"/>
    <w:rsid w:val="004B78F5"/>
    <w:rsid w:val="004C0467"/>
    <w:rsid w:val="004C0E3E"/>
    <w:rsid w:val="004C100F"/>
    <w:rsid w:val="004C13AF"/>
    <w:rsid w:val="004C1BB5"/>
    <w:rsid w:val="004C1D8A"/>
    <w:rsid w:val="004C203C"/>
    <w:rsid w:val="004C2155"/>
    <w:rsid w:val="004C27AD"/>
    <w:rsid w:val="004C2ABB"/>
    <w:rsid w:val="004C2B0B"/>
    <w:rsid w:val="004C3BED"/>
    <w:rsid w:val="004C405C"/>
    <w:rsid w:val="004C4099"/>
    <w:rsid w:val="004C47B1"/>
    <w:rsid w:val="004C48F4"/>
    <w:rsid w:val="004C4CAB"/>
    <w:rsid w:val="004C4D41"/>
    <w:rsid w:val="004C512F"/>
    <w:rsid w:val="004C5FE1"/>
    <w:rsid w:val="004C63BD"/>
    <w:rsid w:val="004C6B60"/>
    <w:rsid w:val="004C7D91"/>
    <w:rsid w:val="004D026E"/>
    <w:rsid w:val="004D09C7"/>
    <w:rsid w:val="004D0CA8"/>
    <w:rsid w:val="004D123D"/>
    <w:rsid w:val="004D21CD"/>
    <w:rsid w:val="004D2787"/>
    <w:rsid w:val="004D2845"/>
    <w:rsid w:val="004D2AB4"/>
    <w:rsid w:val="004D2E9C"/>
    <w:rsid w:val="004D3F88"/>
    <w:rsid w:val="004D47BD"/>
    <w:rsid w:val="004D4F79"/>
    <w:rsid w:val="004D5854"/>
    <w:rsid w:val="004D5AEF"/>
    <w:rsid w:val="004D5CF6"/>
    <w:rsid w:val="004D5F9C"/>
    <w:rsid w:val="004D6234"/>
    <w:rsid w:val="004D69A9"/>
    <w:rsid w:val="004D6FB9"/>
    <w:rsid w:val="004D70F8"/>
    <w:rsid w:val="004D7667"/>
    <w:rsid w:val="004E02E3"/>
    <w:rsid w:val="004E0378"/>
    <w:rsid w:val="004E1145"/>
    <w:rsid w:val="004E1F19"/>
    <w:rsid w:val="004E2053"/>
    <w:rsid w:val="004E2AF9"/>
    <w:rsid w:val="004E2B10"/>
    <w:rsid w:val="004E2DCF"/>
    <w:rsid w:val="004E2EF6"/>
    <w:rsid w:val="004E3427"/>
    <w:rsid w:val="004E3ABB"/>
    <w:rsid w:val="004E3DAE"/>
    <w:rsid w:val="004E422C"/>
    <w:rsid w:val="004E4293"/>
    <w:rsid w:val="004E4C88"/>
    <w:rsid w:val="004E53F6"/>
    <w:rsid w:val="004E5681"/>
    <w:rsid w:val="004E5725"/>
    <w:rsid w:val="004E66C4"/>
    <w:rsid w:val="004E680A"/>
    <w:rsid w:val="004E695A"/>
    <w:rsid w:val="004E6E87"/>
    <w:rsid w:val="004F07C1"/>
    <w:rsid w:val="004F093F"/>
    <w:rsid w:val="004F096E"/>
    <w:rsid w:val="004F10F7"/>
    <w:rsid w:val="004F1281"/>
    <w:rsid w:val="004F1631"/>
    <w:rsid w:val="004F1C35"/>
    <w:rsid w:val="004F3450"/>
    <w:rsid w:val="004F34EA"/>
    <w:rsid w:val="004F37E4"/>
    <w:rsid w:val="004F3AB0"/>
    <w:rsid w:val="004F3D92"/>
    <w:rsid w:val="004F3E8B"/>
    <w:rsid w:val="004F45E9"/>
    <w:rsid w:val="004F56E2"/>
    <w:rsid w:val="004F6023"/>
    <w:rsid w:val="004F653B"/>
    <w:rsid w:val="004F6C07"/>
    <w:rsid w:val="004F7952"/>
    <w:rsid w:val="004F7F72"/>
    <w:rsid w:val="005006D4"/>
    <w:rsid w:val="00500A38"/>
    <w:rsid w:val="00500EFE"/>
    <w:rsid w:val="00501044"/>
    <w:rsid w:val="00501630"/>
    <w:rsid w:val="00501ECF"/>
    <w:rsid w:val="00502076"/>
    <w:rsid w:val="00502188"/>
    <w:rsid w:val="005022B3"/>
    <w:rsid w:val="00502369"/>
    <w:rsid w:val="00502681"/>
    <w:rsid w:val="00502B0C"/>
    <w:rsid w:val="00503437"/>
    <w:rsid w:val="00503647"/>
    <w:rsid w:val="0050398C"/>
    <w:rsid w:val="00504349"/>
    <w:rsid w:val="0050434F"/>
    <w:rsid w:val="005044D2"/>
    <w:rsid w:val="0050450B"/>
    <w:rsid w:val="005047B2"/>
    <w:rsid w:val="00504C11"/>
    <w:rsid w:val="00504D8B"/>
    <w:rsid w:val="00505082"/>
    <w:rsid w:val="00505C10"/>
    <w:rsid w:val="00506EF9"/>
    <w:rsid w:val="005077FF"/>
    <w:rsid w:val="00507D1A"/>
    <w:rsid w:val="00507D9D"/>
    <w:rsid w:val="00510423"/>
    <w:rsid w:val="00510582"/>
    <w:rsid w:val="0051067F"/>
    <w:rsid w:val="00510AF2"/>
    <w:rsid w:val="00510DA4"/>
    <w:rsid w:val="00510DB0"/>
    <w:rsid w:val="005117B5"/>
    <w:rsid w:val="00511C19"/>
    <w:rsid w:val="00511CDC"/>
    <w:rsid w:val="00511EF2"/>
    <w:rsid w:val="00512302"/>
    <w:rsid w:val="00512B7F"/>
    <w:rsid w:val="00513312"/>
    <w:rsid w:val="00513922"/>
    <w:rsid w:val="00513959"/>
    <w:rsid w:val="00513B27"/>
    <w:rsid w:val="00513FD6"/>
    <w:rsid w:val="0051403B"/>
    <w:rsid w:val="00514BE5"/>
    <w:rsid w:val="00514D1C"/>
    <w:rsid w:val="00514F07"/>
    <w:rsid w:val="00514F17"/>
    <w:rsid w:val="005154FB"/>
    <w:rsid w:val="00515604"/>
    <w:rsid w:val="00516055"/>
    <w:rsid w:val="005161AC"/>
    <w:rsid w:val="005162C4"/>
    <w:rsid w:val="00516961"/>
    <w:rsid w:val="00516AB8"/>
    <w:rsid w:val="005170E2"/>
    <w:rsid w:val="00520084"/>
    <w:rsid w:val="005200A7"/>
    <w:rsid w:val="005202BF"/>
    <w:rsid w:val="0052062C"/>
    <w:rsid w:val="00520C61"/>
    <w:rsid w:val="00520D9B"/>
    <w:rsid w:val="00520EAD"/>
    <w:rsid w:val="00521FF1"/>
    <w:rsid w:val="005221B9"/>
    <w:rsid w:val="005222F6"/>
    <w:rsid w:val="0052269C"/>
    <w:rsid w:val="005229C9"/>
    <w:rsid w:val="00522C4D"/>
    <w:rsid w:val="00522C70"/>
    <w:rsid w:val="00522F22"/>
    <w:rsid w:val="005231B9"/>
    <w:rsid w:val="005238B3"/>
    <w:rsid w:val="005238EF"/>
    <w:rsid w:val="00523B9E"/>
    <w:rsid w:val="0052424F"/>
    <w:rsid w:val="0052446C"/>
    <w:rsid w:val="00524577"/>
    <w:rsid w:val="00524615"/>
    <w:rsid w:val="00524BCB"/>
    <w:rsid w:val="00524F3E"/>
    <w:rsid w:val="005252E6"/>
    <w:rsid w:val="005253E1"/>
    <w:rsid w:val="00525674"/>
    <w:rsid w:val="005257B2"/>
    <w:rsid w:val="005259C4"/>
    <w:rsid w:val="00525BFE"/>
    <w:rsid w:val="00525FAC"/>
    <w:rsid w:val="00525FDA"/>
    <w:rsid w:val="00526736"/>
    <w:rsid w:val="0052682C"/>
    <w:rsid w:val="005275AC"/>
    <w:rsid w:val="0052795A"/>
    <w:rsid w:val="00527975"/>
    <w:rsid w:val="0053102C"/>
    <w:rsid w:val="00533072"/>
    <w:rsid w:val="00533396"/>
    <w:rsid w:val="00534370"/>
    <w:rsid w:val="00534A00"/>
    <w:rsid w:val="00534B44"/>
    <w:rsid w:val="00534FFD"/>
    <w:rsid w:val="00535666"/>
    <w:rsid w:val="005356CA"/>
    <w:rsid w:val="005357DD"/>
    <w:rsid w:val="00535E6F"/>
    <w:rsid w:val="00536AE1"/>
    <w:rsid w:val="00537728"/>
    <w:rsid w:val="00540B1B"/>
    <w:rsid w:val="00540F46"/>
    <w:rsid w:val="00541692"/>
    <w:rsid w:val="00541950"/>
    <w:rsid w:val="00541E41"/>
    <w:rsid w:val="00541E79"/>
    <w:rsid w:val="00541EC9"/>
    <w:rsid w:val="005428E9"/>
    <w:rsid w:val="00542A1B"/>
    <w:rsid w:val="0054377D"/>
    <w:rsid w:val="005437F1"/>
    <w:rsid w:val="00543ACB"/>
    <w:rsid w:val="00543B6B"/>
    <w:rsid w:val="00543CFD"/>
    <w:rsid w:val="00543E6F"/>
    <w:rsid w:val="00544622"/>
    <w:rsid w:val="005449F8"/>
    <w:rsid w:val="00544E61"/>
    <w:rsid w:val="00545390"/>
    <w:rsid w:val="00545412"/>
    <w:rsid w:val="00545B04"/>
    <w:rsid w:val="00545BC9"/>
    <w:rsid w:val="00545DB0"/>
    <w:rsid w:val="00545DF1"/>
    <w:rsid w:val="00545F5B"/>
    <w:rsid w:val="00546107"/>
    <w:rsid w:val="00546F80"/>
    <w:rsid w:val="0054704B"/>
    <w:rsid w:val="00547164"/>
    <w:rsid w:val="0054727A"/>
    <w:rsid w:val="005474D2"/>
    <w:rsid w:val="0054752C"/>
    <w:rsid w:val="0054757A"/>
    <w:rsid w:val="0054782E"/>
    <w:rsid w:val="005504D6"/>
    <w:rsid w:val="0055077D"/>
    <w:rsid w:val="00550855"/>
    <w:rsid w:val="00550BBF"/>
    <w:rsid w:val="005512B6"/>
    <w:rsid w:val="00552042"/>
    <w:rsid w:val="0055243C"/>
    <w:rsid w:val="00552666"/>
    <w:rsid w:val="005527D1"/>
    <w:rsid w:val="00553027"/>
    <w:rsid w:val="0055308F"/>
    <w:rsid w:val="0055316F"/>
    <w:rsid w:val="005532B2"/>
    <w:rsid w:val="00553535"/>
    <w:rsid w:val="005537FD"/>
    <w:rsid w:val="00553E93"/>
    <w:rsid w:val="005550F5"/>
    <w:rsid w:val="0055566C"/>
    <w:rsid w:val="00555808"/>
    <w:rsid w:val="00555BE5"/>
    <w:rsid w:val="00555FD4"/>
    <w:rsid w:val="00556D38"/>
    <w:rsid w:val="0055715C"/>
    <w:rsid w:val="00557190"/>
    <w:rsid w:val="0055794D"/>
    <w:rsid w:val="00557B0A"/>
    <w:rsid w:val="005604AC"/>
    <w:rsid w:val="0056052A"/>
    <w:rsid w:val="00560917"/>
    <w:rsid w:val="00561043"/>
    <w:rsid w:val="00561552"/>
    <w:rsid w:val="0056160C"/>
    <w:rsid w:val="005616CF"/>
    <w:rsid w:val="00561753"/>
    <w:rsid w:val="005626FE"/>
    <w:rsid w:val="00562A86"/>
    <w:rsid w:val="00562E27"/>
    <w:rsid w:val="00562EA9"/>
    <w:rsid w:val="00562ED5"/>
    <w:rsid w:val="00563140"/>
    <w:rsid w:val="0056341A"/>
    <w:rsid w:val="0056474F"/>
    <w:rsid w:val="0056477C"/>
    <w:rsid w:val="00564F68"/>
    <w:rsid w:val="00565374"/>
    <w:rsid w:val="00565428"/>
    <w:rsid w:val="00565597"/>
    <w:rsid w:val="00565A4C"/>
    <w:rsid w:val="00565C66"/>
    <w:rsid w:val="0056652B"/>
    <w:rsid w:val="00566784"/>
    <w:rsid w:val="00566C54"/>
    <w:rsid w:val="00566C72"/>
    <w:rsid w:val="005670F5"/>
    <w:rsid w:val="00567247"/>
    <w:rsid w:val="00567267"/>
    <w:rsid w:val="005675B7"/>
    <w:rsid w:val="00567FD6"/>
    <w:rsid w:val="005706C4"/>
    <w:rsid w:val="005711E1"/>
    <w:rsid w:val="005711E5"/>
    <w:rsid w:val="0057158A"/>
    <w:rsid w:val="005718D1"/>
    <w:rsid w:val="0057197F"/>
    <w:rsid w:val="00571AAB"/>
    <w:rsid w:val="00572D13"/>
    <w:rsid w:val="00572F16"/>
    <w:rsid w:val="00572F3D"/>
    <w:rsid w:val="00573197"/>
    <w:rsid w:val="005731B4"/>
    <w:rsid w:val="0057337E"/>
    <w:rsid w:val="00573499"/>
    <w:rsid w:val="005739D6"/>
    <w:rsid w:val="00573AF9"/>
    <w:rsid w:val="00573B94"/>
    <w:rsid w:val="00573D65"/>
    <w:rsid w:val="00574DDF"/>
    <w:rsid w:val="00574E0D"/>
    <w:rsid w:val="005753E3"/>
    <w:rsid w:val="00575416"/>
    <w:rsid w:val="005758AE"/>
    <w:rsid w:val="00575ABF"/>
    <w:rsid w:val="00575AD3"/>
    <w:rsid w:val="00576179"/>
    <w:rsid w:val="00577216"/>
    <w:rsid w:val="005774CA"/>
    <w:rsid w:val="005776C1"/>
    <w:rsid w:val="005803D2"/>
    <w:rsid w:val="00581B3B"/>
    <w:rsid w:val="00581B9F"/>
    <w:rsid w:val="00581E0C"/>
    <w:rsid w:val="005820FF"/>
    <w:rsid w:val="00582C3C"/>
    <w:rsid w:val="00582D10"/>
    <w:rsid w:val="005830CD"/>
    <w:rsid w:val="0058325D"/>
    <w:rsid w:val="0058328A"/>
    <w:rsid w:val="00583617"/>
    <w:rsid w:val="00583C8A"/>
    <w:rsid w:val="00583D7E"/>
    <w:rsid w:val="00583E08"/>
    <w:rsid w:val="00583E0B"/>
    <w:rsid w:val="0058417D"/>
    <w:rsid w:val="0058428B"/>
    <w:rsid w:val="00584596"/>
    <w:rsid w:val="00584E58"/>
    <w:rsid w:val="00585B6D"/>
    <w:rsid w:val="00586AD7"/>
    <w:rsid w:val="00586B2F"/>
    <w:rsid w:val="005870C1"/>
    <w:rsid w:val="00587D27"/>
    <w:rsid w:val="005900B3"/>
    <w:rsid w:val="00590113"/>
    <w:rsid w:val="005901AA"/>
    <w:rsid w:val="00590351"/>
    <w:rsid w:val="0059067A"/>
    <w:rsid w:val="00590776"/>
    <w:rsid w:val="0059087D"/>
    <w:rsid w:val="00590AF6"/>
    <w:rsid w:val="00591182"/>
    <w:rsid w:val="005915AF"/>
    <w:rsid w:val="005918D0"/>
    <w:rsid w:val="0059208B"/>
    <w:rsid w:val="005920AA"/>
    <w:rsid w:val="0059227B"/>
    <w:rsid w:val="00592AA7"/>
    <w:rsid w:val="00592C7E"/>
    <w:rsid w:val="00592EAC"/>
    <w:rsid w:val="005932DB"/>
    <w:rsid w:val="00593343"/>
    <w:rsid w:val="0059341C"/>
    <w:rsid w:val="00593A43"/>
    <w:rsid w:val="00593AC2"/>
    <w:rsid w:val="005943ED"/>
    <w:rsid w:val="00594464"/>
    <w:rsid w:val="005948C9"/>
    <w:rsid w:val="00594EFC"/>
    <w:rsid w:val="00594FF5"/>
    <w:rsid w:val="005953BF"/>
    <w:rsid w:val="005955AB"/>
    <w:rsid w:val="005955F5"/>
    <w:rsid w:val="00596141"/>
    <w:rsid w:val="0059663E"/>
    <w:rsid w:val="00596871"/>
    <w:rsid w:val="005968B6"/>
    <w:rsid w:val="005969DF"/>
    <w:rsid w:val="00596A67"/>
    <w:rsid w:val="00596B15"/>
    <w:rsid w:val="005975EF"/>
    <w:rsid w:val="005977B5"/>
    <w:rsid w:val="00597C4D"/>
    <w:rsid w:val="00597E76"/>
    <w:rsid w:val="005A0377"/>
    <w:rsid w:val="005A03C8"/>
    <w:rsid w:val="005A08D1"/>
    <w:rsid w:val="005A09B1"/>
    <w:rsid w:val="005A0DF1"/>
    <w:rsid w:val="005A0EB1"/>
    <w:rsid w:val="005A14EF"/>
    <w:rsid w:val="005A16BE"/>
    <w:rsid w:val="005A1893"/>
    <w:rsid w:val="005A227A"/>
    <w:rsid w:val="005A40EA"/>
    <w:rsid w:val="005A4327"/>
    <w:rsid w:val="005A4857"/>
    <w:rsid w:val="005A48D8"/>
    <w:rsid w:val="005A4A43"/>
    <w:rsid w:val="005A4D76"/>
    <w:rsid w:val="005A4E9D"/>
    <w:rsid w:val="005A5374"/>
    <w:rsid w:val="005A57C0"/>
    <w:rsid w:val="005A5C77"/>
    <w:rsid w:val="005A64C5"/>
    <w:rsid w:val="005A6699"/>
    <w:rsid w:val="005A680D"/>
    <w:rsid w:val="005A6C91"/>
    <w:rsid w:val="005A7260"/>
    <w:rsid w:val="005A7A24"/>
    <w:rsid w:val="005A7BEB"/>
    <w:rsid w:val="005B00D4"/>
    <w:rsid w:val="005B0566"/>
    <w:rsid w:val="005B09D9"/>
    <w:rsid w:val="005B09F8"/>
    <w:rsid w:val="005B0ACD"/>
    <w:rsid w:val="005B0B39"/>
    <w:rsid w:val="005B13C6"/>
    <w:rsid w:val="005B2391"/>
    <w:rsid w:val="005B2984"/>
    <w:rsid w:val="005B3AE4"/>
    <w:rsid w:val="005B4089"/>
    <w:rsid w:val="005B477D"/>
    <w:rsid w:val="005B4840"/>
    <w:rsid w:val="005B49DB"/>
    <w:rsid w:val="005B57F6"/>
    <w:rsid w:val="005B604D"/>
    <w:rsid w:val="005B60A8"/>
    <w:rsid w:val="005B630D"/>
    <w:rsid w:val="005B68C9"/>
    <w:rsid w:val="005B76F8"/>
    <w:rsid w:val="005B7AAE"/>
    <w:rsid w:val="005B7DB7"/>
    <w:rsid w:val="005C048A"/>
    <w:rsid w:val="005C06F9"/>
    <w:rsid w:val="005C0FEF"/>
    <w:rsid w:val="005C118C"/>
    <w:rsid w:val="005C13FB"/>
    <w:rsid w:val="005C171B"/>
    <w:rsid w:val="005C2359"/>
    <w:rsid w:val="005C262F"/>
    <w:rsid w:val="005C27C7"/>
    <w:rsid w:val="005C2D39"/>
    <w:rsid w:val="005C2E0E"/>
    <w:rsid w:val="005C2E42"/>
    <w:rsid w:val="005C3237"/>
    <w:rsid w:val="005C33B9"/>
    <w:rsid w:val="005C36AA"/>
    <w:rsid w:val="005C3FB7"/>
    <w:rsid w:val="005C412E"/>
    <w:rsid w:val="005C4B23"/>
    <w:rsid w:val="005C4C6A"/>
    <w:rsid w:val="005C55A9"/>
    <w:rsid w:val="005C566E"/>
    <w:rsid w:val="005C57D7"/>
    <w:rsid w:val="005C5963"/>
    <w:rsid w:val="005C5CFC"/>
    <w:rsid w:val="005C66BB"/>
    <w:rsid w:val="005C69CD"/>
    <w:rsid w:val="005C6FFB"/>
    <w:rsid w:val="005C7082"/>
    <w:rsid w:val="005C799C"/>
    <w:rsid w:val="005C79E7"/>
    <w:rsid w:val="005D0224"/>
    <w:rsid w:val="005D0262"/>
    <w:rsid w:val="005D03B5"/>
    <w:rsid w:val="005D0622"/>
    <w:rsid w:val="005D0ADE"/>
    <w:rsid w:val="005D0D45"/>
    <w:rsid w:val="005D0EA8"/>
    <w:rsid w:val="005D12C6"/>
    <w:rsid w:val="005D1C1C"/>
    <w:rsid w:val="005D1DDE"/>
    <w:rsid w:val="005D26D1"/>
    <w:rsid w:val="005D2903"/>
    <w:rsid w:val="005D2F97"/>
    <w:rsid w:val="005D34E4"/>
    <w:rsid w:val="005D382F"/>
    <w:rsid w:val="005D3D60"/>
    <w:rsid w:val="005D408B"/>
    <w:rsid w:val="005D4141"/>
    <w:rsid w:val="005D4219"/>
    <w:rsid w:val="005D46E9"/>
    <w:rsid w:val="005D48DD"/>
    <w:rsid w:val="005D4E26"/>
    <w:rsid w:val="005D4E5B"/>
    <w:rsid w:val="005D5433"/>
    <w:rsid w:val="005D554F"/>
    <w:rsid w:val="005D56D5"/>
    <w:rsid w:val="005D6032"/>
    <w:rsid w:val="005D62AA"/>
    <w:rsid w:val="005D62C7"/>
    <w:rsid w:val="005D63DB"/>
    <w:rsid w:val="005D660D"/>
    <w:rsid w:val="005D675E"/>
    <w:rsid w:val="005D676A"/>
    <w:rsid w:val="005D684E"/>
    <w:rsid w:val="005D6B5A"/>
    <w:rsid w:val="005D6F95"/>
    <w:rsid w:val="005D7366"/>
    <w:rsid w:val="005D7656"/>
    <w:rsid w:val="005D7901"/>
    <w:rsid w:val="005D7AAD"/>
    <w:rsid w:val="005E03A2"/>
    <w:rsid w:val="005E0405"/>
    <w:rsid w:val="005E05F3"/>
    <w:rsid w:val="005E0971"/>
    <w:rsid w:val="005E0C36"/>
    <w:rsid w:val="005E1059"/>
    <w:rsid w:val="005E126B"/>
    <w:rsid w:val="005E14BF"/>
    <w:rsid w:val="005E16DB"/>
    <w:rsid w:val="005E2030"/>
    <w:rsid w:val="005E248D"/>
    <w:rsid w:val="005E2B88"/>
    <w:rsid w:val="005E2CF9"/>
    <w:rsid w:val="005E3562"/>
    <w:rsid w:val="005E3D6B"/>
    <w:rsid w:val="005E3EF7"/>
    <w:rsid w:val="005E442B"/>
    <w:rsid w:val="005E4B1D"/>
    <w:rsid w:val="005E4D26"/>
    <w:rsid w:val="005E4EEF"/>
    <w:rsid w:val="005E521A"/>
    <w:rsid w:val="005E530C"/>
    <w:rsid w:val="005E5855"/>
    <w:rsid w:val="005E5A3B"/>
    <w:rsid w:val="005E5C90"/>
    <w:rsid w:val="005E5E86"/>
    <w:rsid w:val="005E6631"/>
    <w:rsid w:val="005E6707"/>
    <w:rsid w:val="005E6C06"/>
    <w:rsid w:val="005E6D26"/>
    <w:rsid w:val="005E6F5B"/>
    <w:rsid w:val="005E6F9A"/>
    <w:rsid w:val="005E71DB"/>
    <w:rsid w:val="005E74AA"/>
    <w:rsid w:val="005E7CF6"/>
    <w:rsid w:val="005F0D4A"/>
    <w:rsid w:val="005F0F7C"/>
    <w:rsid w:val="005F0FE0"/>
    <w:rsid w:val="005F1304"/>
    <w:rsid w:val="005F171F"/>
    <w:rsid w:val="005F17AD"/>
    <w:rsid w:val="005F1ADC"/>
    <w:rsid w:val="005F1C58"/>
    <w:rsid w:val="005F1E5D"/>
    <w:rsid w:val="005F2008"/>
    <w:rsid w:val="005F2AFF"/>
    <w:rsid w:val="005F3146"/>
    <w:rsid w:val="005F364D"/>
    <w:rsid w:val="005F4869"/>
    <w:rsid w:val="005F4A01"/>
    <w:rsid w:val="005F4E6E"/>
    <w:rsid w:val="005F5083"/>
    <w:rsid w:val="005F5111"/>
    <w:rsid w:val="005F5312"/>
    <w:rsid w:val="005F59F1"/>
    <w:rsid w:val="005F5BCD"/>
    <w:rsid w:val="005F6B15"/>
    <w:rsid w:val="005F7431"/>
    <w:rsid w:val="005F7605"/>
    <w:rsid w:val="005F7785"/>
    <w:rsid w:val="005F7B90"/>
    <w:rsid w:val="005F7D8C"/>
    <w:rsid w:val="0060009B"/>
    <w:rsid w:val="006004F5"/>
    <w:rsid w:val="00600C3A"/>
    <w:rsid w:val="00600F18"/>
    <w:rsid w:val="00600F1D"/>
    <w:rsid w:val="0060179D"/>
    <w:rsid w:val="00601950"/>
    <w:rsid w:val="006019A8"/>
    <w:rsid w:val="00601A50"/>
    <w:rsid w:val="00601AFA"/>
    <w:rsid w:val="00601DBE"/>
    <w:rsid w:val="00602BC4"/>
    <w:rsid w:val="00602D96"/>
    <w:rsid w:val="00603228"/>
    <w:rsid w:val="006033AD"/>
    <w:rsid w:val="00603644"/>
    <w:rsid w:val="00603C47"/>
    <w:rsid w:val="00603CA1"/>
    <w:rsid w:val="00604499"/>
    <w:rsid w:val="00604E28"/>
    <w:rsid w:val="00604E6E"/>
    <w:rsid w:val="00604EA9"/>
    <w:rsid w:val="00604EC7"/>
    <w:rsid w:val="00605284"/>
    <w:rsid w:val="00605311"/>
    <w:rsid w:val="0060623A"/>
    <w:rsid w:val="0060633B"/>
    <w:rsid w:val="006066E2"/>
    <w:rsid w:val="00606798"/>
    <w:rsid w:val="006067D0"/>
    <w:rsid w:val="006069E7"/>
    <w:rsid w:val="00606D25"/>
    <w:rsid w:val="00606DC1"/>
    <w:rsid w:val="00607201"/>
    <w:rsid w:val="006076F9"/>
    <w:rsid w:val="00607705"/>
    <w:rsid w:val="006101C9"/>
    <w:rsid w:val="0061030A"/>
    <w:rsid w:val="0061034D"/>
    <w:rsid w:val="006103F2"/>
    <w:rsid w:val="0061058F"/>
    <w:rsid w:val="006109A7"/>
    <w:rsid w:val="00610C2B"/>
    <w:rsid w:val="00610CFD"/>
    <w:rsid w:val="00610E6A"/>
    <w:rsid w:val="006113FC"/>
    <w:rsid w:val="006119D9"/>
    <w:rsid w:val="00611D42"/>
    <w:rsid w:val="0061227F"/>
    <w:rsid w:val="006122F0"/>
    <w:rsid w:val="00612A1C"/>
    <w:rsid w:val="00612EB5"/>
    <w:rsid w:val="00612F3C"/>
    <w:rsid w:val="00612F48"/>
    <w:rsid w:val="00613E10"/>
    <w:rsid w:val="00614048"/>
    <w:rsid w:val="006142DC"/>
    <w:rsid w:val="0061455D"/>
    <w:rsid w:val="00614866"/>
    <w:rsid w:val="006148DF"/>
    <w:rsid w:val="00614B2D"/>
    <w:rsid w:val="006152DD"/>
    <w:rsid w:val="0061540A"/>
    <w:rsid w:val="0061552D"/>
    <w:rsid w:val="00615620"/>
    <w:rsid w:val="00615687"/>
    <w:rsid w:val="006156E6"/>
    <w:rsid w:val="006158A5"/>
    <w:rsid w:val="006162AC"/>
    <w:rsid w:val="0061644B"/>
    <w:rsid w:val="00616B81"/>
    <w:rsid w:val="00616F44"/>
    <w:rsid w:val="00616FBE"/>
    <w:rsid w:val="006170D9"/>
    <w:rsid w:val="00621354"/>
    <w:rsid w:val="006215B7"/>
    <w:rsid w:val="006219A5"/>
    <w:rsid w:val="00622298"/>
    <w:rsid w:val="00622447"/>
    <w:rsid w:val="00622BE2"/>
    <w:rsid w:val="00622CB9"/>
    <w:rsid w:val="00622F2C"/>
    <w:rsid w:val="00622F31"/>
    <w:rsid w:val="00623051"/>
    <w:rsid w:val="006230A9"/>
    <w:rsid w:val="0062327D"/>
    <w:rsid w:val="00623782"/>
    <w:rsid w:val="00623C5A"/>
    <w:rsid w:val="006254E0"/>
    <w:rsid w:val="0062563A"/>
    <w:rsid w:val="00625A93"/>
    <w:rsid w:val="00625B3A"/>
    <w:rsid w:val="00625D1D"/>
    <w:rsid w:val="00625D85"/>
    <w:rsid w:val="00625E27"/>
    <w:rsid w:val="00625F69"/>
    <w:rsid w:val="0062640C"/>
    <w:rsid w:val="0062751F"/>
    <w:rsid w:val="00627906"/>
    <w:rsid w:val="006279F7"/>
    <w:rsid w:val="00627D8A"/>
    <w:rsid w:val="00627DEB"/>
    <w:rsid w:val="00630BBB"/>
    <w:rsid w:val="00630E9D"/>
    <w:rsid w:val="0063116A"/>
    <w:rsid w:val="00631A29"/>
    <w:rsid w:val="00631C28"/>
    <w:rsid w:val="006328E0"/>
    <w:rsid w:val="00632AC3"/>
    <w:rsid w:val="00632DE7"/>
    <w:rsid w:val="006331FF"/>
    <w:rsid w:val="006341D8"/>
    <w:rsid w:val="00634634"/>
    <w:rsid w:val="00634B18"/>
    <w:rsid w:val="006354B6"/>
    <w:rsid w:val="00635552"/>
    <w:rsid w:val="0063574C"/>
    <w:rsid w:val="00635B53"/>
    <w:rsid w:val="00635EEB"/>
    <w:rsid w:val="00636811"/>
    <w:rsid w:val="00636869"/>
    <w:rsid w:val="00636BE0"/>
    <w:rsid w:val="00636FE2"/>
    <w:rsid w:val="006370E6"/>
    <w:rsid w:val="006373EC"/>
    <w:rsid w:val="006375CD"/>
    <w:rsid w:val="00637BE2"/>
    <w:rsid w:val="00637C4E"/>
    <w:rsid w:val="00637C97"/>
    <w:rsid w:val="00637E86"/>
    <w:rsid w:val="00637EF3"/>
    <w:rsid w:val="00640067"/>
    <w:rsid w:val="00640119"/>
    <w:rsid w:val="006406DC"/>
    <w:rsid w:val="00640868"/>
    <w:rsid w:val="00640A91"/>
    <w:rsid w:val="00640B50"/>
    <w:rsid w:val="00640F43"/>
    <w:rsid w:val="00641952"/>
    <w:rsid w:val="00641BCF"/>
    <w:rsid w:val="00641EA2"/>
    <w:rsid w:val="0064230B"/>
    <w:rsid w:val="00642470"/>
    <w:rsid w:val="006424A0"/>
    <w:rsid w:val="00642500"/>
    <w:rsid w:val="00642ABC"/>
    <w:rsid w:val="0064554A"/>
    <w:rsid w:val="0064635D"/>
    <w:rsid w:val="00646948"/>
    <w:rsid w:val="006469F3"/>
    <w:rsid w:val="00646CBF"/>
    <w:rsid w:val="00646D70"/>
    <w:rsid w:val="00647370"/>
    <w:rsid w:val="006477E0"/>
    <w:rsid w:val="006506F6"/>
    <w:rsid w:val="006511DA"/>
    <w:rsid w:val="00651258"/>
    <w:rsid w:val="006513C3"/>
    <w:rsid w:val="006516D3"/>
    <w:rsid w:val="00651AAA"/>
    <w:rsid w:val="00651F72"/>
    <w:rsid w:val="006522D9"/>
    <w:rsid w:val="00652587"/>
    <w:rsid w:val="00652C6D"/>
    <w:rsid w:val="0065356C"/>
    <w:rsid w:val="00653D0C"/>
    <w:rsid w:val="006546D6"/>
    <w:rsid w:val="0065508C"/>
    <w:rsid w:val="00656A64"/>
    <w:rsid w:val="00656B76"/>
    <w:rsid w:val="00656DE4"/>
    <w:rsid w:val="00657208"/>
    <w:rsid w:val="006574F1"/>
    <w:rsid w:val="00657948"/>
    <w:rsid w:val="0066054A"/>
    <w:rsid w:val="00660C68"/>
    <w:rsid w:val="00660FF0"/>
    <w:rsid w:val="006610A3"/>
    <w:rsid w:val="006620BB"/>
    <w:rsid w:val="00662599"/>
    <w:rsid w:val="006628AB"/>
    <w:rsid w:val="00662C5F"/>
    <w:rsid w:val="00662C64"/>
    <w:rsid w:val="00662DDC"/>
    <w:rsid w:val="00662E6F"/>
    <w:rsid w:val="00663181"/>
    <w:rsid w:val="006633B2"/>
    <w:rsid w:val="00663753"/>
    <w:rsid w:val="00663DFE"/>
    <w:rsid w:val="006641CB"/>
    <w:rsid w:val="006653E2"/>
    <w:rsid w:val="006656DC"/>
    <w:rsid w:val="006656F4"/>
    <w:rsid w:val="00665C9D"/>
    <w:rsid w:val="00665D67"/>
    <w:rsid w:val="00666D89"/>
    <w:rsid w:val="00666F5C"/>
    <w:rsid w:val="006679DA"/>
    <w:rsid w:val="00667C94"/>
    <w:rsid w:val="00667E74"/>
    <w:rsid w:val="006700C0"/>
    <w:rsid w:val="00670443"/>
    <w:rsid w:val="00670510"/>
    <w:rsid w:val="006709C5"/>
    <w:rsid w:val="00671099"/>
    <w:rsid w:val="00671362"/>
    <w:rsid w:val="0067146A"/>
    <w:rsid w:val="006715AC"/>
    <w:rsid w:val="00671A03"/>
    <w:rsid w:val="0067240D"/>
    <w:rsid w:val="006724D1"/>
    <w:rsid w:val="006728B0"/>
    <w:rsid w:val="00672D5F"/>
    <w:rsid w:val="00672F35"/>
    <w:rsid w:val="00672FB2"/>
    <w:rsid w:val="00673118"/>
    <w:rsid w:val="00673210"/>
    <w:rsid w:val="006736EF"/>
    <w:rsid w:val="00673D51"/>
    <w:rsid w:val="00674783"/>
    <w:rsid w:val="006747D1"/>
    <w:rsid w:val="00674AD4"/>
    <w:rsid w:val="00674BEC"/>
    <w:rsid w:val="00674D3F"/>
    <w:rsid w:val="00674F55"/>
    <w:rsid w:val="00675155"/>
    <w:rsid w:val="006756AC"/>
    <w:rsid w:val="0067586D"/>
    <w:rsid w:val="00675C66"/>
    <w:rsid w:val="00675E78"/>
    <w:rsid w:val="006763B3"/>
    <w:rsid w:val="00676D74"/>
    <w:rsid w:val="00676DA5"/>
    <w:rsid w:val="00677049"/>
    <w:rsid w:val="006773C2"/>
    <w:rsid w:val="006777D1"/>
    <w:rsid w:val="006778AC"/>
    <w:rsid w:val="00677AB1"/>
    <w:rsid w:val="006802BB"/>
    <w:rsid w:val="006808BD"/>
    <w:rsid w:val="0068095D"/>
    <w:rsid w:val="00680DCE"/>
    <w:rsid w:val="00680FA8"/>
    <w:rsid w:val="0068177B"/>
    <w:rsid w:val="00681785"/>
    <w:rsid w:val="00681A8F"/>
    <w:rsid w:val="00681F42"/>
    <w:rsid w:val="006826E2"/>
    <w:rsid w:val="00683C39"/>
    <w:rsid w:val="00683F98"/>
    <w:rsid w:val="00684803"/>
    <w:rsid w:val="0068589F"/>
    <w:rsid w:val="00685F23"/>
    <w:rsid w:val="00686415"/>
    <w:rsid w:val="006864BA"/>
    <w:rsid w:val="00686748"/>
    <w:rsid w:val="00686896"/>
    <w:rsid w:val="00686A68"/>
    <w:rsid w:val="00690051"/>
    <w:rsid w:val="00690712"/>
    <w:rsid w:val="0069091D"/>
    <w:rsid w:val="00690A9C"/>
    <w:rsid w:val="00690EF5"/>
    <w:rsid w:val="0069110E"/>
    <w:rsid w:val="0069115A"/>
    <w:rsid w:val="00691447"/>
    <w:rsid w:val="00691B33"/>
    <w:rsid w:val="00691ECF"/>
    <w:rsid w:val="006925B9"/>
    <w:rsid w:val="00692E5F"/>
    <w:rsid w:val="00692F56"/>
    <w:rsid w:val="00692FA8"/>
    <w:rsid w:val="0069349C"/>
    <w:rsid w:val="00693948"/>
    <w:rsid w:val="0069396C"/>
    <w:rsid w:val="00693B21"/>
    <w:rsid w:val="00693ED2"/>
    <w:rsid w:val="00694025"/>
    <w:rsid w:val="0069410A"/>
    <w:rsid w:val="006941F5"/>
    <w:rsid w:val="006942A3"/>
    <w:rsid w:val="006945C8"/>
    <w:rsid w:val="00694C4B"/>
    <w:rsid w:val="00695115"/>
    <w:rsid w:val="00695239"/>
    <w:rsid w:val="00695ACB"/>
    <w:rsid w:val="00695B9C"/>
    <w:rsid w:val="0069637A"/>
    <w:rsid w:val="00696659"/>
    <w:rsid w:val="00696E51"/>
    <w:rsid w:val="00696F2B"/>
    <w:rsid w:val="00697863"/>
    <w:rsid w:val="006978DE"/>
    <w:rsid w:val="00697D20"/>
    <w:rsid w:val="006A0321"/>
    <w:rsid w:val="006A1459"/>
    <w:rsid w:val="006A17A1"/>
    <w:rsid w:val="006A17FD"/>
    <w:rsid w:val="006A1B4E"/>
    <w:rsid w:val="006A1DEC"/>
    <w:rsid w:val="006A1F2F"/>
    <w:rsid w:val="006A203A"/>
    <w:rsid w:val="006A245E"/>
    <w:rsid w:val="006A2AA0"/>
    <w:rsid w:val="006A2C47"/>
    <w:rsid w:val="006A30DB"/>
    <w:rsid w:val="006A316E"/>
    <w:rsid w:val="006A317F"/>
    <w:rsid w:val="006A3645"/>
    <w:rsid w:val="006A3749"/>
    <w:rsid w:val="006A3C8B"/>
    <w:rsid w:val="006A44C0"/>
    <w:rsid w:val="006A4572"/>
    <w:rsid w:val="006A4924"/>
    <w:rsid w:val="006A4943"/>
    <w:rsid w:val="006A4E4C"/>
    <w:rsid w:val="006A4EBF"/>
    <w:rsid w:val="006A5010"/>
    <w:rsid w:val="006A5081"/>
    <w:rsid w:val="006A517E"/>
    <w:rsid w:val="006A5523"/>
    <w:rsid w:val="006A5550"/>
    <w:rsid w:val="006A5A66"/>
    <w:rsid w:val="006A5D22"/>
    <w:rsid w:val="006A5F18"/>
    <w:rsid w:val="006A60AA"/>
    <w:rsid w:val="006A63F7"/>
    <w:rsid w:val="006A66C5"/>
    <w:rsid w:val="006A6833"/>
    <w:rsid w:val="006A6857"/>
    <w:rsid w:val="006A6972"/>
    <w:rsid w:val="006A69CF"/>
    <w:rsid w:val="006A6B3D"/>
    <w:rsid w:val="006A6FFD"/>
    <w:rsid w:val="006A7904"/>
    <w:rsid w:val="006A795F"/>
    <w:rsid w:val="006A7FB5"/>
    <w:rsid w:val="006B0371"/>
    <w:rsid w:val="006B0539"/>
    <w:rsid w:val="006B0D17"/>
    <w:rsid w:val="006B0F27"/>
    <w:rsid w:val="006B1049"/>
    <w:rsid w:val="006B1C4B"/>
    <w:rsid w:val="006B2102"/>
    <w:rsid w:val="006B2466"/>
    <w:rsid w:val="006B2868"/>
    <w:rsid w:val="006B29FB"/>
    <w:rsid w:val="006B2BD6"/>
    <w:rsid w:val="006B2ED8"/>
    <w:rsid w:val="006B2F13"/>
    <w:rsid w:val="006B3453"/>
    <w:rsid w:val="006B3538"/>
    <w:rsid w:val="006B3711"/>
    <w:rsid w:val="006B3FDB"/>
    <w:rsid w:val="006B40B0"/>
    <w:rsid w:val="006B46ED"/>
    <w:rsid w:val="006B490F"/>
    <w:rsid w:val="006B4C8B"/>
    <w:rsid w:val="006B50DC"/>
    <w:rsid w:val="006B5606"/>
    <w:rsid w:val="006B58DA"/>
    <w:rsid w:val="006B5923"/>
    <w:rsid w:val="006B5D9D"/>
    <w:rsid w:val="006B6014"/>
    <w:rsid w:val="006B70F6"/>
    <w:rsid w:val="006B727D"/>
    <w:rsid w:val="006B78DB"/>
    <w:rsid w:val="006B7B9E"/>
    <w:rsid w:val="006B7CDE"/>
    <w:rsid w:val="006C09DF"/>
    <w:rsid w:val="006C0BF9"/>
    <w:rsid w:val="006C1135"/>
    <w:rsid w:val="006C11D2"/>
    <w:rsid w:val="006C155C"/>
    <w:rsid w:val="006C1569"/>
    <w:rsid w:val="006C1E02"/>
    <w:rsid w:val="006C269F"/>
    <w:rsid w:val="006C2E4F"/>
    <w:rsid w:val="006C38DE"/>
    <w:rsid w:val="006C40F0"/>
    <w:rsid w:val="006C4633"/>
    <w:rsid w:val="006C470D"/>
    <w:rsid w:val="006C4FAF"/>
    <w:rsid w:val="006C54FE"/>
    <w:rsid w:val="006C58B4"/>
    <w:rsid w:val="006C5AC2"/>
    <w:rsid w:val="006C5CDE"/>
    <w:rsid w:val="006C6683"/>
    <w:rsid w:val="006C69F0"/>
    <w:rsid w:val="006C6D1B"/>
    <w:rsid w:val="006C6F94"/>
    <w:rsid w:val="006C75DD"/>
    <w:rsid w:val="006C7937"/>
    <w:rsid w:val="006C7E4C"/>
    <w:rsid w:val="006D023F"/>
    <w:rsid w:val="006D0338"/>
    <w:rsid w:val="006D046A"/>
    <w:rsid w:val="006D0616"/>
    <w:rsid w:val="006D0979"/>
    <w:rsid w:val="006D0BC6"/>
    <w:rsid w:val="006D0CA0"/>
    <w:rsid w:val="006D1779"/>
    <w:rsid w:val="006D1E4D"/>
    <w:rsid w:val="006D2995"/>
    <w:rsid w:val="006D3598"/>
    <w:rsid w:val="006D3758"/>
    <w:rsid w:val="006D3A55"/>
    <w:rsid w:val="006D4500"/>
    <w:rsid w:val="006D4786"/>
    <w:rsid w:val="006D48AE"/>
    <w:rsid w:val="006D563B"/>
    <w:rsid w:val="006D5917"/>
    <w:rsid w:val="006D5F75"/>
    <w:rsid w:val="006D615D"/>
    <w:rsid w:val="006D6601"/>
    <w:rsid w:val="006D6960"/>
    <w:rsid w:val="006D6FBE"/>
    <w:rsid w:val="006D7610"/>
    <w:rsid w:val="006D7DEA"/>
    <w:rsid w:val="006D7EC3"/>
    <w:rsid w:val="006D7FEB"/>
    <w:rsid w:val="006E0BC6"/>
    <w:rsid w:val="006E1104"/>
    <w:rsid w:val="006E1113"/>
    <w:rsid w:val="006E17E6"/>
    <w:rsid w:val="006E2115"/>
    <w:rsid w:val="006E2335"/>
    <w:rsid w:val="006E27BA"/>
    <w:rsid w:val="006E335C"/>
    <w:rsid w:val="006E34D5"/>
    <w:rsid w:val="006E36A4"/>
    <w:rsid w:val="006E3E1A"/>
    <w:rsid w:val="006E4500"/>
    <w:rsid w:val="006E4739"/>
    <w:rsid w:val="006E5109"/>
    <w:rsid w:val="006E5360"/>
    <w:rsid w:val="006E587F"/>
    <w:rsid w:val="006E588B"/>
    <w:rsid w:val="006E5C06"/>
    <w:rsid w:val="006E6032"/>
    <w:rsid w:val="006E64B2"/>
    <w:rsid w:val="006E66F2"/>
    <w:rsid w:val="006E672D"/>
    <w:rsid w:val="006E68FD"/>
    <w:rsid w:val="006E785C"/>
    <w:rsid w:val="006E7DB1"/>
    <w:rsid w:val="006F05EE"/>
    <w:rsid w:val="006F0AD8"/>
    <w:rsid w:val="006F0CD1"/>
    <w:rsid w:val="006F0FF9"/>
    <w:rsid w:val="006F1017"/>
    <w:rsid w:val="006F16C2"/>
    <w:rsid w:val="006F1702"/>
    <w:rsid w:val="006F1DB3"/>
    <w:rsid w:val="006F22D6"/>
    <w:rsid w:val="006F246B"/>
    <w:rsid w:val="006F24FD"/>
    <w:rsid w:val="006F250A"/>
    <w:rsid w:val="006F25E9"/>
    <w:rsid w:val="006F28FC"/>
    <w:rsid w:val="006F2A0D"/>
    <w:rsid w:val="006F3680"/>
    <w:rsid w:val="006F4106"/>
    <w:rsid w:val="006F43B2"/>
    <w:rsid w:val="006F4A94"/>
    <w:rsid w:val="006F4EA0"/>
    <w:rsid w:val="006F5457"/>
    <w:rsid w:val="006F55EC"/>
    <w:rsid w:val="006F561B"/>
    <w:rsid w:val="006F568D"/>
    <w:rsid w:val="006F56F2"/>
    <w:rsid w:val="006F6025"/>
    <w:rsid w:val="006F69F6"/>
    <w:rsid w:val="006F6A79"/>
    <w:rsid w:val="006F6D5C"/>
    <w:rsid w:val="006F6FC2"/>
    <w:rsid w:val="006F7789"/>
    <w:rsid w:val="00700186"/>
    <w:rsid w:val="0070022A"/>
    <w:rsid w:val="007002A2"/>
    <w:rsid w:val="007004CF"/>
    <w:rsid w:val="00700503"/>
    <w:rsid w:val="00700605"/>
    <w:rsid w:val="00700725"/>
    <w:rsid w:val="00700A3A"/>
    <w:rsid w:val="00701192"/>
    <w:rsid w:val="00701266"/>
    <w:rsid w:val="00702471"/>
    <w:rsid w:val="007030F4"/>
    <w:rsid w:val="00703245"/>
    <w:rsid w:val="00703A24"/>
    <w:rsid w:val="00703BE3"/>
    <w:rsid w:val="00703EAA"/>
    <w:rsid w:val="00704033"/>
    <w:rsid w:val="00704CBD"/>
    <w:rsid w:val="0070554E"/>
    <w:rsid w:val="00706047"/>
    <w:rsid w:val="007061F8"/>
    <w:rsid w:val="0070650A"/>
    <w:rsid w:val="0070662B"/>
    <w:rsid w:val="00706C6B"/>
    <w:rsid w:val="0070710A"/>
    <w:rsid w:val="00707454"/>
    <w:rsid w:val="00707531"/>
    <w:rsid w:val="00707759"/>
    <w:rsid w:val="00707E22"/>
    <w:rsid w:val="0071024B"/>
    <w:rsid w:val="007109D4"/>
    <w:rsid w:val="00710C47"/>
    <w:rsid w:val="00710F43"/>
    <w:rsid w:val="00711326"/>
    <w:rsid w:val="0071136C"/>
    <w:rsid w:val="00711A17"/>
    <w:rsid w:val="00711EBB"/>
    <w:rsid w:val="007126CE"/>
    <w:rsid w:val="0071275A"/>
    <w:rsid w:val="00712B72"/>
    <w:rsid w:val="00712BB2"/>
    <w:rsid w:val="00712E9D"/>
    <w:rsid w:val="00713777"/>
    <w:rsid w:val="007137B5"/>
    <w:rsid w:val="00713A02"/>
    <w:rsid w:val="00713D91"/>
    <w:rsid w:val="0071420E"/>
    <w:rsid w:val="0071423C"/>
    <w:rsid w:val="007143E3"/>
    <w:rsid w:val="007146BB"/>
    <w:rsid w:val="0071477B"/>
    <w:rsid w:val="00714BA7"/>
    <w:rsid w:val="007156DD"/>
    <w:rsid w:val="00715745"/>
    <w:rsid w:val="00715F35"/>
    <w:rsid w:val="00716BF7"/>
    <w:rsid w:val="00716E2A"/>
    <w:rsid w:val="00716ED6"/>
    <w:rsid w:val="007174EA"/>
    <w:rsid w:val="00717667"/>
    <w:rsid w:val="00717670"/>
    <w:rsid w:val="00717FB5"/>
    <w:rsid w:val="0072035C"/>
    <w:rsid w:val="00720717"/>
    <w:rsid w:val="00720D2D"/>
    <w:rsid w:val="00721033"/>
    <w:rsid w:val="00721220"/>
    <w:rsid w:val="007214DC"/>
    <w:rsid w:val="007216AF"/>
    <w:rsid w:val="007217E1"/>
    <w:rsid w:val="00721976"/>
    <w:rsid w:val="00723045"/>
    <w:rsid w:val="0072359A"/>
    <w:rsid w:val="007235D5"/>
    <w:rsid w:val="007236FF"/>
    <w:rsid w:val="00723B79"/>
    <w:rsid w:val="00723CFE"/>
    <w:rsid w:val="0072403D"/>
    <w:rsid w:val="007246C3"/>
    <w:rsid w:val="00724B12"/>
    <w:rsid w:val="00724BDB"/>
    <w:rsid w:val="00724D06"/>
    <w:rsid w:val="00725129"/>
    <w:rsid w:val="00725335"/>
    <w:rsid w:val="007255B7"/>
    <w:rsid w:val="0072576B"/>
    <w:rsid w:val="00725984"/>
    <w:rsid w:val="00725F80"/>
    <w:rsid w:val="0072624C"/>
    <w:rsid w:val="0072634F"/>
    <w:rsid w:val="00726A5B"/>
    <w:rsid w:val="0072749C"/>
    <w:rsid w:val="0072773A"/>
    <w:rsid w:val="00727909"/>
    <w:rsid w:val="00727CDD"/>
    <w:rsid w:val="007300EC"/>
    <w:rsid w:val="00730608"/>
    <w:rsid w:val="00730610"/>
    <w:rsid w:val="007306B4"/>
    <w:rsid w:val="0073073A"/>
    <w:rsid w:val="00730850"/>
    <w:rsid w:val="00730C5E"/>
    <w:rsid w:val="00731376"/>
    <w:rsid w:val="00731C62"/>
    <w:rsid w:val="00732282"/>
    <w:rsid w:val="0073232E"/>
    <w:rsid w:val="007323C6"/>
    <w:rsid w:val="00732489"/>
    <w:rsid w:val="0073294C"/>
    <w:rsid w:val="00732B02"/>
    <w:rsid w:val="00732E23"/>
    <w:rsid w:val="00732F9F"/>
    <w:rsid w:val="00733042"/>
    <w:rsid w:val="00733085"/>
    <w:rsid w:val="00733A15"/>
    <w:rsid w:val="00733BF8"/>
    <w:rsid w:val="00733E38"/>
    <w:rsid w:val="00734825"/>
    <w:rsid w:val="007351EF"/>
    <w:rsid w:val="00735638"/>
    <w:rsid w:val="00735A9E"/>
    <w:rsid w:val="00735D76"/>
    <w:rsid w:val="00735E05"/>
    <w:rsid w:val="00735F49"/>
    <w:rsid w:val="00736459"/>
    <w:rsid w:val="0073662D"/>
    <w:rsid w:val="00736CEA"/>
    <w:rsid w:val="00737358"/>
    <w:rsid w:val="00737AC2"/>
    <w:rsid w:val="0074036D"/>
    <w:rsid w:val="007404E1"/>
    <w:rsid w:val="00741252"/>
    <w:rsid w:val="007416C5"/>
    <w:rsid w:val="0074170D"/>
    <w:rsid w:val="00741BE3"/>
    <w:rsid w:val="00741CE1"/>
    <w:rsid w:val="00741FF9"/>
    <w:rsid w:val="00741FFE"/>
    <w:rsid w:val="0074271C"/>
    <w:rsid w:val="00742A34"/>
    <w:rsid w:val="00743AB0"/>
    <w:rsid w:val="00743BE1"/>
    <w:rsid w:val="00743C67"/>
    <w:rsid w:val="007446A3"/>
    <w:rsid w:val="00744A89"/>
    <w:rsid w:val="00744D62"/>
    <w:rsid w:val="0074555B"/>
    <w:rsid w:val="00745C87"/>
    <w:rsid w:val="00746293"/>
    <w:rsid w:val="00746CB5"/>
    <w:rsid w:val="00747978"/>
    <w:rsid w:val="00747A67"/>
    <w:rsid w:val="00747C2A"/>
    <w:rsid w:val="007501FE"/>
    <w:rsid w:val="007505A1"/>
    <w:rsid w:val="00750633"/>
    <w:rsid w:val="00750836"/>
    <w:rsid w:val="00750A8D"/>
    <w:rsid w:val="00750ADC"/>
    <w:rsid w:val="007512D5"/>
    <w:rsid w:val="00751757"/>
    <w:rsid w:val="0075178D"/>
    <w:rsid w:val="00751974"/>
    <w:rsid w:val="00751DD9"/>
    <w:rsid w:val="0075236F"/>
    <w:rsid w:val="00752724"/>
    <w:rsid w:val="00752BB6"/>
    <w:rsid w:val="00753315"/>
    <w:rsid w:val="00753603"/>
    <w:rsid w:val="00753A51"/>
    <w:rsid w:val="00753ADC"/>
    <w:rsid w:val="00754311"/>
    <w:rsid w:val="0075477A"/>
    <w:rsid w:val="00754784"/>
    <w:rsid w:val="0075484C"/>
    <w:rsid w:val="0075486B"/>
    <w:rsid w:val="00755622"/>
    <w:rsid w:val="00755CC9"/>
    <w:rsid w:val="00755EB4"/>
    <w:rsid w:val="00755FB5"/>
    <w:rsid w:val="00756066"/>
    <w:rsid w:val="007560A5"/>
    <w:rsid w:val="00756BFF"/>
    <w:rsid w:val="007579B5"/>
    <w:rsid w:val="0076017C"/>
    <w:rsid w:val="007603E0"/>
    <w:rsid w:val="007604C4"/>
    <w:rsid w:val="007611E3"/>
    <w:rsid w:val="00761725"/>
    <w:rsid w:val="0076199E"/>
    <w:rsid w:val="00761D4D"/>
    <w:rsid w:val="00761E1E"/>
    <w:rsid w:val="00761E5E"/>
    <w:rsid w:val="00761E94"/>
    <w:rsid w:val="00762319"/>
    <w:rsid w:val="00762534"/>
    <w:rsid w:val="007628D2"/>
    <w:rsid w:val="00762E8B"/>
    <w:rsid w:val="007637B3"/>
    <w:rsid w:val="007638A4"/>
    <w:rsid w:val="00763B96"/>
    <w:rsid w:val="00764141"/>
    <w:rsid w:val="007642E0"/>
    <w:rsid w:val="0076462F"/>
    <w:rsid w:val="007647E5"/>
    <w:rsid w:val="00764AAF"/>
    <w:rsid w:val="0076522F"/>
    <w:rsid w:val="0076538B"/>
    <w:rsid w:val="00765BDC"/>
    <w:rsid w:val="00765FC3"/>
    <w:rsid w:val="0076611B"/>
    <w:rsid w:val="007661E3"/>
    <w:rsid w:val="007662FD"/>
    <w:rsid w:val="007665DE"/>
    <w:rsid w:val="007667F4"/>
    <w:rsid w:val="00767016"/>
    <w:rsid w:val="00767A9F"/>
    <w:rsid w:val="00767C93"/>
    <w:rsid w:val="00767CED"/>
    <w:rsid w:val="00770018"/>
    <w:rsid w:val="007700B3"/>
    <w:rsid w:val="0077046B"/>
    <w:rsid w:val="00770525"/>
    <w:rsid w:val="00770710"/>
    <w:rsid w:val="00770BF7"/>
    <w:rsid w:val="00770D46"/>
    <w:rsid w:val="00770E15"/>
    <w:rsid w:val="0077283E"/>
    <w:rsid w:val="00772C00"/>
    <w:rsid w:val="00774297"/>
    <w:rsid w:val="007753B7"/>
    <w:rsid w:val="00776197"/>
    <w:rsid w:val="007800D7"/>
    <w:rsid w:val="00780338"/>
    <w:rsid w:val="00780526"/>
    <w:rsid w:val="00780AA8"/>
    <w:rsid w:val="00780F45"/>
    <w:rsid w:val="00780F62"/>
    <w:rsid w:val="00781188"/>
    <w:rsid w:val="007813CD"/>
    <w:rsid w:val="0078148B"/>
    <w:rsid w:val="00782697"/>
    <w:rsid w:val="007826B6"/>
    <w:rsid w:val="007827B8"/>
    <w:rsid w:val="00782D5C"/>
    <w:rsid w:val="00782F4C"/>
    <w:rsid w:val="007831B0"/>
    <w:rsid w:val="0078376B"/>
    <w:rsid w:val="00783779"/>
    <w:rsid w:val="00783B3E"/>
    <w:rsid w:val="00783BCB"/>
    <w:rsid w:val="00783DFD"/>
    <w:rsid w:val="0078438B"/>
    <w:rsid w:val="00784D28"/>
    <w:rsid w:val="007850DE"/>
    <w:rsid w:val="0078533E"/>
    <w:rsid w:val="00785435"/>
    <w:rsid w:val="00785562"/>
    <w:rsid w:val="007860EE"/>
    <w:rsid w:val="007869C0"/>
    <w:rsid w:val="00786D73"/>
    <w:rsid w:val="00786ED7"/>
    <w:rsid w:val="00787202"/>
    <w:rsid w:val="007873EE"/>
    <w:rsid w:val="007874C2"/>
    <w:rsid w:val="00790EC6"/>
    <w:rsid w:val="0079117A"/>
    <w:rsid w:val="00791F67"/>
    <w:rsid w:val="00792AA8"/>
    <w:rsid w:val="00792AAB"/>
    <w:rsid w:val="00792D06"/>
    <w:rsid w:val="00793CA1"/>
    <w:rsid w:val="00793CBE"/>
    <w:rsid w:val="00793DD7"/>
    <w:rsid w:val="0079568B"/>
    <w:rsid w:val="00795AE6"/>
    <w:rsid w:val="00795E8A"/>
    <w:rsid w:val="00795F77"/>
    <w:rsid w:val="00796078"/>
    <w:rsid w:val="00796C39"/>
    <w:rsid w:val="00796CC0"/>
    <w:rsid w:val="00797FCC"/>
    <w:rsid w:val="007A05A1"/>
    <w:rsid w:val="007A067C"/>
    <w:rsid w:val="007A124D"/>
    <w:rsid w:val="007A2013"/>
    <w:rsid w:val="007A22E9"/>
    <w:rsid w:val="007A253D"/>
    <w:rsid w:val="007A26ED"/>
    <w:rsid w:val="007A28B5"/>
    <w:rsid w:val="007A297C"/>
    <w:rsid w:val="007A2E96"/>
    <w:rsid w:val="007A325F"/>
    <w:rsid w:val="007A32E6"/>
    <w:rsid w:val="007A347B"/>
    <w:rsid w:val="007A3B1A"/>
    <w:rsid w:val="007A4030"/>
    <w:rsid w:val="007A48C7"/>
    <w:rsid w:val="007A4B50"/>
    <w:rsid w:val="007A51BA"/>
    <w:rsid w:val="007A5382"/>
    <w:rsid w:val="007A55E4"/>
    <w:rsid w:val="007A59DE"/>
    <w:rsid w:val="007A5CA5"/>
    <w:rsid w:val="007A6020"/>
    <w:rsid w:val="007A63E8"/>
    <w:rsid w:val="007A657C"/>
    <w:rsid w:val="007A681A"/>
    <w:rsid w:val="007A6B7E"/>
    <w:rsid w:val="007A7197"/>
    <w:rsid w:val="007A78FC"/>
    <w:rsid w:val="007B0811"/>
    <w:rsid w:val="007B0AE0"/>
    <w:rsid w:val="007B0C2B"/>
    <w:rsid w:val="007B126E"/>
    <w:rsid w:val="007B1513"/>
    <w:rsid w:val="007B1923"/>
    <w:rsid w:val="007B1AD2"/>
    <w:rsid w:val="007B1D8E"/>
    <w:rsid w:val="007B1EFA"/>
    <w:rsid w:val="007B24CF"/>
    <w:rsid w:val="007B2520"/>
    <w:rsid w:val="007B3362"/>
    <w:rsid w:val="007B3474"/>
    <w:rsid w:val="007B3712"/>
    <w:rsid w:val="007B3ECC"/>
    <w:rsid w:val="007B3FB9"/>
    <w:rsid w:val="007B436D"/>
    <w:rsid w:val="007B44CD"/>
    <w:rsid w:val="007B4F23"/>
    <w:rsid w:val="007B5409"/>
    <w:rsid w:val="007B57E6"/>
    <w:rsid w:val="007B58A4"/>
    <w:rsid w:val="007B5D48"/>
    <w:rsid w:val="007B5DB5"/>
    <w:rsid w:val="007B60C6"/>
    <w:rsid w:val="007B6845"/>
    <w:rsid w:val="007B6879"/>
    <w:rsid w:val="007B6882"/>
    <w:rsid w:val="007B6D2A"/>
    <w:rsid w:val="007B7427"/>
    <w:rsid w:val="007B75AE"/>
    <w:rsid w:val="007B7780"/>
    <w:rsid w:val="007B7D41"/>
    <w:rsid w:val="007C0299"/>
    <w:rsid w:val="007C02E4"/>
    <w:rsid w:val="007C066A"/>
    <w:rsid w:val="007C0CA9"/>
    <w:rsid w:val="007C1281"/>
    <w:rsid w:val="007C13CB"/>
    <w:rsid w:val="007C1689"/>
    <w:rsid w:val="007C1C07"/>
    <w:rsid w:val="007C24C7"/>
    <w:rsid w:val="007C255A"/>
    <w:rsid w:val="007C2726"/>
    <w:rsid w:val="007C3035"/>
    <w:rsid w:val="007C362B"/>
    <w:rsid w:val="007C379A"/>
    <w:rsid w:val="007C3970"/>
    <w:rsid w:val="007C3CE9"/>
    <w:rsid w:val="007C3DA2"/>
    <w:rsid w:val="007C3DF5"/>
    <w:rsid w:val="007C4044"/>
    <w:rsid w:val="007C4C80"/>
    <w:rsid w:val="007C5266"/>
    <w:rsid w:val="007C526B"/>
    <w:rsid w:val="007C52A8"/>
    <w:rsid w:val="007C58C6"/>
    <w:rsid w:val="007C5A44"/>
    <w:rsid w:val="007C5E7A"/>
    <w:rsid w:val="007C6338"/>
    <w:rsid w:val="007C63CF"/>
    <w:rsid w:val="007C640F"/>
    <w:rsid w:val="007C65E9"/>
    <w:rsid w:val="007C681E"/>
    <w:rsid w:val="007C6A0D"/>
    <w:rsid w:val="007C6A4C"/>
    <w:rsid w:val="007C6AEE"/>
    <w:rsid w:val="007C6C6C"/>
    <w:rsid w:val="007C6E4B"/>
    <w:rsid w:val="007C7083"/>
    <w:rsid w:val="007C73EC"/>
    <w:rsid w:val="007C74C5"/>
    <w:rsid w:val="007C7BD2"/>
    <w:rsid w:val="007C7F97"/>
    <w:rsid w:val="007D044D"/>
    <w:rsid w:val="007D0491"/>
    <w:rsid w:val="007D07C2"/>
    <w:rsid w:val="007D0FD0"/>
    <w:rsid w:val="007D1050"/>
    <w:rsid w:val="007D1971"/>
    <w:rsid w:val="007D1B31"/>
    <w:rsid w:val="007D1F08"/>
    <w:rsid w:val="007D2917"/>
    <w:rsid w:val="007D300A"/>
    <w:rsid w:val="007D3070"/>
    <w:rsid w:val="007D40C3"/>
    <w:rsid w:val="007D4557"/>
    <w:rsid w:val="007D4A7A"/>
    <w:rsid w:val="007D4EB5"/>
    <w:rsid w:val="007D51C5"/>
    <w:rsid w:val="007D56F7"/>
    <w:rsid w:val="007D5B5E"/>
    <w:rsid w:val="007D5C6D"/>
    <w:rsid w:val="007D5D35"/>
    <w:rsid w:val="007D6156"/>
    <w:rsid w:val="007D61DD"/>
    <w:rsid w:val="007D68C2"/>
    <w:rsid w:val="007D70B7"/>
    <w:rsid w:val="007E0211"/>
    <w:rsid w:val="007E0535"/>
    <w:rsid w:val="007E0545"/>
    <w:rsid w:val="007E0BE8"/>
    <w:rsid w:val="007E151C"/>
    <w:rsid w:val="007E1C4C"/>
    <w:rsid w:val="007E2D0D"/>
    <w:rsid w:val="007E2FCB"/>
    <w:rsid w:val="007E32FA"/>
    <w:rsid w:val="007E34AF"/>
    <w:rsid w:val="007E3FDD"/>
    <w:rsid w:val="007E41A6"/>
    <w:rsid w:val="007E472A"/>
    <w:rsid w:val="007E4735"/>
    <w:rsid w:val="007E47A6"/>
    <w:rsid w:val="007E4818"/>
    <w:rsid w:val="007E52AF"/>
    <w:rsid w:val="007E52F5"/>
    <w:rsid w:val="007E5681"/>
    <w:rsid w:val="007E57CD"/>
    <w:rsid w:val="007E57F5"/>
    <w:rsid w:val="007E5A85"/>
    <w:rsid w:val="007E5AE8"/>
    <w:rsid w:val="007E5BDB"/>
    <w:rsid w:val="007E5E30"/>
    <w:rsid w:val="007E6107"/>
    <w:rsid w:val="007E633A"/>
    <w:rsid w:val="007E6522"/>
    <w:rsid w:val="007E6681"/>
    <w:rsid w:val="007E697F"/>
    <w:rsid w:val="007E6BF8"/>
    <w:rsid w:val="007E6CCA"/>
    <w:rsid w:val="007E71AB"/>
    <w:rsid w:val="007E72AE"/>
    <w:rsid w:val="007E7B2B"/>
    <w:rsid w:val="007F0052"/>
    <w:rsid w:val="007F006C"/>
    <w:rsid w:val="007F0A69"/>
    <w:rsid w:val="007F1503"/>
    <w:rsid w:val="007F1E91"/>
    <w:rsid w:val="007F1EBA"/>
    <w:rsid w:val="007F2005"/>
    <w:rsid w:val="007F2022"/>
    <w:rsid w:val="007F25A3"/>
    <w:rsid w:val="007F2665"/>
    <w:rsid w:val="007F2ADE"/>
    <w:rsid w:val="007F2CA1"/>
    <w:rsid w:val="007F2E7E"/>
    <w:rsid w:val="007F348E"/>
    <w:rsid w:val="007F3B3F"/>
    <w:rsid w:val="007F3C10"/>
    <w:rsid w:val="007F4FFA"/>
    <w:rsid w:val="007F514E"/>
    <w:rsid w:val="007F57F1"/>
    <w:rsid w:val="007F694E"/>
    <w:rsid w:val="007F726A"/>
    <w:rsid w:val="007F7305"/>
    <w:rsid w:val="007F7B17"/>
    <w:rsid w:val="008002F8"/>
    <w:rsid w:val="00800747"/>
    <w:rsid w:val="00801104"/>
    <w:rsid w:val="00801124"/>
    <w:rsid w:val="00801695"/>
    <w:rsid w:val="00801D4B"/>
    <w:rsid w:val="00802A75"/>
    <w:rsid w:val="008037D7"/>
    <w:rsid w:val="008037DE"/>
    <w:rsid w:val="00803CBD"/>
    <w:rsid w:val="00803F2F"/>
    <w:rsid w:val="00804405"/>
    <w:rsid w:val="008044D4"/>
    <w:rsid w:val="0080463E"/>
    <w:rsid w:val="00804980"/>
    <w:rsid w:val="00804B82"/>
    <w:rsid w:val="00804C06"/>
    <w:rsid w:val="00805646"/>
    <w:rsid w:val="00805841"/>
    <w:rsid w:val="00805BEB"/>
    <w:rsid w:val="0080686F"/>
    <w:rsid w:val="00806AEF"/>
    <w:rsid w:val="00806C6F"/>
    <w:rsid w:val="00806D02"/>
    <w:rsid w:val="00806E4B"/>
    <w:rsid w:val="008104DE"/>
    <w:rsid w:val="00811194"/>
    <w:rsid w:val="00811437"/>
    <w:rsid w:val="008119FF"/>
    <w:rsid w:val="00811B46"/>
    <w:rsid w:val="00811EA9"/>
    <w:rsid w:val="00812256"/>
    <w:rsid w:val="008122B7"/>
    <w:rsid w:val="0081296E"/>
    <w:rsid w:val="00812A43"/>
    <w:rsid w:val="00813169"/>
    <w:rsid w:val="008135DB"/>
    <w:rsid w:val="00813EB2"/>
    <w:rsid w:val="0081425D"/>
    <w:rsid w:val="008148A1"/>
    <w:rsid w:val="00814CC5"/>
    <w:rsid w:val="00815534"/>
    <w:rsid w:val="008156F3"/>
    <w:rsid w:val="008159A7"/>
    <w:rsid w:val="00815A48"/>
    <w:rsid w:val="008163B2"/>
    <w:rsid w:val="00816426"/>
    <w:rsid w:val="00817135"/>
    <w:rsid w:val="0081723D"/>
    <w:rsid w:val="008173AA"/>
    <w:rsid w:val="00817B70"/>
    <w:rsid w:val="00820180"/>
    <w:rsid w:val="00820308"/>
    <w:rsid w:val="00820613"/>
    <w:rsid w:val="0082064F"/>
    <w:rsid w:val="00820D7D"/>
    <w:rsid w:val="00821061"/>
    <w:rsid w:val="0082140C"/>
    <w:rsid w:val="00821491"/>
    <w:rsid w:val="008214AA"/>
    <w:rsid w:val="00821723"/>
    <w:rsid w:val="00821836"/>
    <w:rsid w:val="0082197A"/>
    <w:rsid w:val="00821C74"/>
    <w:rsid w:val="0082236A"/>
    <w:rsid w:val="00822B27"/>
    <w:rsid w:val="00822EE1"/>
    <w:rsid w:val="008230B6"/>
    <w:rsid w:val="008230FC"/>
    <w:rsid w:val="00823DA4"/>
    <w:rsid w:val="00824049"/>
    <w:rsid w:val="008246E4"/>
    <w:rsid w:val="0082479A"/>
    <w:rsid w:val="00824DE1"/>
    <w:rsid w:val="00824E87"/>
    <w:rsid w:val="00825F71"/>
    <w:rsid w:val="0082690F"/>
    <w:rsid w:val="00826B7D"/>
    <w:rsid w:val="00826EE7"/>
    <w:rsid w:val="008271FC"/>
    <w:rsid w:val="008272B7"/>
    <w:rsid w:val="00827867"/>
    <w:rsid w:val="00827D0F"/>
    <w:rsid w:val="00827D89"/>
    <w:rsid w:val="00827DFF"/>
    <w:rsid w:val="00830590"/>
    <w:rsid w:val="00830A91"/>
    <w:rsid w:val="0083174F"/>
    <w:rsid w:val="00831A04"/>
    <w:rsid w:val="00831DBC"/>
    <w:rsid w:val="00831EEC"/>
    <w:rsid w:val="0083259E"/>
    <w:rsid w:val="0083274C"/>
    <w:rsid w:val="00832ACF"/>
    <w:rsid w:val="00832B23"/>
    <w:rsid w:val="008331EC"/>
    <w:rsid w:val="008332EC"/>
    <w:rsid w:val="0083331C"/>
    <w:rsid w:val="008334EF"/>
    <w:rsid w:val="00833743"/>
    <w:rsid w:val="00833CF4"/>
    <w:rsid w:val="00834B0D"/>
    <w:rsid w:val="00834F7A"/>
    <w:rsid w:val="00835024"/>
    <w:rsid w:val="00835225"/>
    <w:rsid w:val="008352A4"/>
    <w:rsid w:val="00835756"/>
    <w:rsid w:val="00835814"/>
    <w:rsid w:val="00835E60"/>
    <w:rsid w:val="00836044"/>
    <w:rsid w:val="00836345"/>
    <w:rsid w:val="00836C20"/>
    <w:rsid w:val="0083709E"/>
    <w:rsid w:val="008371EF"/>
    <w:rsid w:val="008374B0"/>
    <w:rsid w:val="00837804"/>
    <w:rsid w:val="00840219"/>
    <w:rsid w:val="00840462"/>
    <w:rsid w:val="008406A1"/>
    <w:rsid w:val="00840809"/>
    <w:rsid w:val="008411B0"/>
    <w:rsid w:val="0084182E"/>
    <w:rsid w:val="00841F3C"/>
    <w:rsid w:val="008423C1"/>
    <w:rsid w:val="00842819"/>
    <w:rsid w:val="0084283D"/>
    <w:rsid w:val="00842E72"/>
    <w:rsid w:val="00842FB7"/>
    <w:rsid w:val="00843154"/>
    <w:rsid w:val="0084325C"/>
    <w:rsid w:val="00843EE4"/>
    <w:rsid w:val="00843F0E"/>
    <w:rsid w:val="00843F43"/>
    <w:rsid w:val="00844613"/>
    <w:rsid w:val="00844E07"/>
    <w:rsid w:val="00845D0D"/>
    <w:rsid w:val="00846296"/>
    <w:rsid w:val="00846450"/>
    <w:rsid w:val="008464D2"/>
    <w:rsid w:val="00846A3F"/>
    <w:rsid w:val="008471A1"/>
    <w:rsid w:val="008506C9"/>
    <w:rsid w:val="00850827"/>
    <w:rsid w:val="00850A4F"/>
    <w:rsid w:val="0085103F"/>
    <w:rsid w:val="008514FE"/>
    <w:rsid w:val="00851728"/>
    <w:rsid w:val="0085208E"/>
    <w:rsid w:val="0085214D"/>
    <w:rsid w:val="008523E9"/>
    <w:rsid w:val="00852543"/>
    <w:rsid w:val="00852824"/>
    <w:rsid w:val="00852A46"/>
    <w:rsid w:val="00852C21"/>
    <w:rsid w:val="00852EB9"/>
    <w:rsid w:val="00853201"/>
    <w:rsid w:val="0085339D"/>
    <w:rsid w:val="00853D5D"/>
    <w:rsid w:val="00853F18"/>
    <w:rsid w:val="008542A4"/>
    <w:rsid w:val="0085433A"/>
    <w:rsid w:val="008543C8"/>
    <w:rsid w:val="008543EE"/>
    <w:rsid w:val="00854891"/>
    <w:rsid w:val="008549FE"/>
    <w:rsid w:val="008552B7"/>
    <w:rsid w:val="0085541E"/>
    <w:rsid w:val="00855AC5"/>
    <w:rsid w:val="00856405"/>
    <w:rsid w:val="00856639"/>
    <w:rsid w:val="008566EA"/>
    <w:rsid w:val="008567C6"/>
    <w:rsid w:val="0085694F"/>
    <w:rsid w:val="0085725E"/>
    <w:rsid w:val="008573D1"/>
    <w:rsid w:val="008574BE"/>
    <w:rsid w:val="0085751C"/>
    <w:rsid w:val="0085782A"/>
    <w:rsid w:val="008602DC"/>
    <w:rsid w:val="00860432"/>
    <w:rsid w:val="00860768"/>
    <w:rsid w:val="008609BF"/>
    <w:rsid w:val="00860EBA"/>
    <w:rsid w:val="00861254"/>
    <w:rsid w:val="008616DA"/>
    <w:rsid w:val="008617F7"/>
    <w:rsid w:val="00861D58"/>
    <w:rsid w:val="0086211C"/>
    <w:rsid w:val="00862234"/>
    <w:rsid w:val="00862DED"/>
    <w:rsid w:val="00862F2B"/>
    <w:rsid w:val="00862F9C"/>
    <w:rsid w:val="00863308"/>
    <w:rsid w:val="0086408D"/>
    <w:rsid w:val="00864458"/>
    <w:rsid w:val="008648F1"/>
    <w:rsid w:val="008649C8"/>
    <w:rsid w:val="00864A3D"/>
    <w:rsid w:val="00864F5D"/>
    <w:rsid w:val="00865083"/>
    <w:rsid w:val="00865A7E"/>
    <w:rsid w:val="00865B56"/>
    <w:rsid w:val="00865C03"/>
    <w:rsid w:val="00865CB2"/>
    <w:rsid w:val="0086621C"/>
    <w:rsid w:val="00866BFD"/>
    <w:rsid w:val="00866EF1"/>
    <w:rsid w:val="008679CE"/>
    <w:rsid w:val="00867FD9"/>
    <w:rsid w:val="008709A4"/>
    <w:rsid w:val="00870A95"/>
    <w:rsid w:val="00870B9D"/>
    <w:rsid w:val="00870D64"/>
    <w:rsid w:val="00871D82"/>
    <w:rsid w:val="00872AA8"/>
    <w:rsid w:val="00873198"/>
    <w:rsid w:val="008731B4"/>
    <w:rsid w:val="0087332D"/>
    <w:rsid w:val="00873534"/>
    <w:rsid w:val="00873DF2"/>
    <w:rsid w:val="0087412F"/>
    <w:rsid w:val="008742CA"/>
    <w:rsid w:val="008744D5"/>
    <w:rsid w:val="008751CE"/>
    <w:rsid w:val="008757C8"/>
    <w:rsid w:val="00875A7A"/>
    <w:rsid w:val="00875BEC"/>
    <w:rsid w:val="00875D47"/>
    <w:rsid w:val="00876948"/>
    <w:rsid w:val="008771BE"/>
    <w:rsid w:val="00877AB1"/>
    <w:rsid w:val="008802A7"/>
    <w:rsid w:val="00880442"/>
    <w:rsid w:val="00880818"/>
    <w:rsid w:val="0088096D"/>
    <w:rsid w:val="008809C0"/>
    <w:rsid w:val="008811F4"/>
    <w:rsid w:val="0088186A"/>
    <w:rsid w:val="00881DFF"/>
    <w:rsid w:val="0088209A"/>
    <w:rsid w:val="0088250D"/>
    <w:rsid w:val="00882949"/>
    <w:rsid w:val="0088338D"/>
    <w:rsid w:val="008834C3"/>
    <w:rsid w:val="0088362B"/>
    <w:rsid w:val="00883767"/>
    <w:rsid w:val="008839CE"/>
    <w:rsid w:val="00883C1E"/>
    <w:rsid w:val="008841B7"/>
    <w:rsid w:val="00884764"/>
    <w:rsid w:val="00884967"/>
    <w:rsid w:val="00885810"/>
    <w:rsid w:val="008858D7"/>
    <w:rsid w:val="008859E3"/>
    <w:rsid w:val="00885C27"/>
    <w:rsid w:val="00885E62"/>
    <w:rsid w:val="00886765"/>
    <w:rsid w:val="008867B2"/>
    <w:rsid w:val="008869B3"/>
    <w:rsid w:val="00886BF3"/>
    <w:rsid w:val="00887110"/>
    <w:rsid w:val="008871D4"/>
    <w:rsid w:val="0088773C"/>
    <w:rsid w:val="00887969"/>
    <w:rsid w:val="00887BCD"/>
    <w:rsid w:val="00887F73"/>
    <w:rsid w:val="0089033B"/>
    <w:rsid w:val="008908B0"/>
    <w:rsid w:val="008909E5"/>
    <w:rsid w:val="00890C52"/>
    <w:rsid w:val="00890DEC"/>
    <w:rsid w:val="00891127"/>
    <w:rsid w:val="00891423"/>
    <w:rsid w:val="008917D5"/>
    <w:rsid w:val="00891F20"/>
    <w:rsid w:val="008927BA"/>
    <w:rsid w:val="00892E9D"/>
    <w:rsid w:val="00892EB5"/>
    <w:rsid w:val="00893995"/>
    <w:rsid w:val="00894F8F"/>
    <w:rsid w:val="008955FD"/>
    <w:rsid w:val="00895825"/>
    <w:rsid w:val="0089615C"/>
    <w:rsid w:val="00896376"/>
    <w:rsid w:val="00896828"/>
    <w:rsid w:val="00896B46"/>
    <w:rsid w:val="00897F49"/>
    <w:rsid w:val="00897FE7"/>
    <w:rsid w:val="008A0456"/>
    <w:rsid w:val="008A0569"/>
    <w:rsid w:val="008A070C"/>
    <w:rsid w:val="008A0DAE"/>
    <w:rsid w:val="008A1036"/>
    <w:rsid w:val="008A1164"/>
    <w:rsid w:val="008A1C67"/>
    <w:rsid w:val="008A1FAC"/>
    <w:rsid w:val="008A2486"/>
    <w:rsid w:val="008A26BE"/>
    <w:rsid w:val="008A2C19"/>
    <w:rsid w:val="008A2C2D"/>
    <w:rsid w:val="008A351B"/>
    <w:rsid w:val="008A362C"/>
    <w:rsid w:val="008A3C3F"/>
    <w:rsid w:val="008A3D6D"/>
    <w:rsid w:val="008A3D75"/>
    <w:rsid w:val="008A4828"/>
    <w:rsid w:val="008A499E"/>
    <w:rsid w:val="008A5430"/>
    <w:rsid w:val="008A59C8"/>
    <w:rsid w:val="008A5DCF"/>
    <w:rsid w:val="008A5E6A"/>
    <w:rsid w:val="008A5EC4"/>
    <w:rsid w:val="008A6C4C"/>
    <w:rsid w:val="008A71EE"/>
    <w:rsid w:val="008A7205"/>
    <w:rsid w:val="008A7754"/>
    <w:rsid w:val="008A7FEB"/>
    <w:rsid w:val="008B00A3"/>
    <w:rsid w:val="008B0171"/>
    <w:rsid w:val="008B01FE"/>
    <w:rsid w:val="008B09D4"/>
    <w:rsid w:val="008B14FC"/>
    <w:rsid w:val="008B1832"/>
    <w:rsid w:val="008B1C4C"/>
    <w:rsid w:val="008B26F0"/>
    <w:rsid w:val="008B2EA3"/>
    <w:rsid w:val="008B333C"/>
    <w:rsid w:val="008B3420"/>
    <w:rsid w:val="008B3691"/>
    <w:rsid w:val="008B3DCA"/>
    <w:rsid w:val="008B425C"/>
    <w:rsid w:val="008B44D7"/>
    <w:rsid w:val="008B462A"/>
    <w:rsid w:val="008B4631"/>
    <w:rsid w:val="008B46BE"/>
    <w:rsid w:val="008B48A2"/>
    <w:rsid w:val="008B4974"/>
    <w:rsid w:val="008B57E7"/>
    <w:rsid w:val="008B5E87"/>
    <w:rsid w:val="008B61C7"/>
    <w:rsid w:val="008B62DD"/>
    <w:rsid w:val="008B656F"/>
    <w:rsid w:val="008B65D6"/>
    <w:rsid w:val="008B713A"/>
    <w:rsid w:val="008B7B94"/>
    <w:rsid w:val="008B7EE4"/>
    <w:rsid w:val="008C054A"/>
    <w:rsid w:val="008C075E"/>
    <w:rsid w:val="008C1047"/>
    <w:rsid w:val="008C1300"/>
    <w:rsid w:val="008C1723"/>
    <w:rsid w:val="008C1A57"/>
    <w:rsid w:val="008C1F56"/>
    <w:rsid w:val="008C246E"/>
    <w:rsid w:val="008C2A3E"/>
    <w:rsid w:val="008C3244"/>
    <w:rsid w:val="008C3B89"/>
    <w:rsid w:val="008C3FF0"/>
    <w:rsid w:val="008C40A2"/>
    <w:rsid w:val="008C438A"/>
    <w:rsid w:val="008C4473"/>
    <w:rsid w:val="008C4474"/>
    <w:rsid w:val="008C4D78"/>
    <w:rsid w:val="008C4E0C"/>
    <w:rsid w:val="008C4FDD"/>
    <w:rsid w:val="008C5102"/>
    <w:rsid w:val="008C597E"/>
    <w:rsid w:val="008C5E2F"/>
    <w:rsid w:val="008C5EFD"/>
    <w:rsid w:val="008C6127"/>
    <w:rsid w:val="008C617A"/>
    <w:rsid w:val="008C6C2B"/>
    <w:rsid w:val="008C7B77"/>
    <w:rsid w:val="008D0508"/>
    <w:rsid w:val="008D09D4"/>
    <w:rsid w:val="008D0C72"/>
    <w:rsid w:val="008D0DD6"/>
    <w:rsid w:val="008D0E08"/>
    <w:rsid w:val="008D1266"/>
    <w:rsid w:val="008D2062"/>
    <w:rsid w:val="008D3019"/>
    <w:rsid w:val="008D32D7"/>
    <w:rsid w:val="008D372F"/>
    <w:rsid w:val="008D3BD8"/>
    <w:rsid w:val="008D3FE7"/>
    <w:rsid w:val="008D4400"/>
    <w:rsid w:val="008D456D"/>
    <w:rsid w:val="008D4A06"/>
    <w:rsid w:val="008D4D08"/>
    <w:rsid w:val="008D4DA7"/>
    <w:rsid w:val="008D4EF7"/>
    <w:rsid w:val="008D51C9"/>
    <w:rsid w:val="008D5716"/>
    <w:rsid w:val="008D5928"/>
    <w:rsid w:val="008D61A5"/>
    <w:rsid w:val="008D64C0"/>
    <w:rsid w:val="008D6963"/>
    <w:rsid w:val="008D69E6"/>
    <w:rsid w:val="008D6D0E"/>
    <w:rsid w:val="008D7643"/>
    <w:rsid w:val="008D7F88"/>
    <w:rsid w:val="008E1438"/>
    <w:rsid w:val="008E14FA"/>
    <w:rsid w:val="008E2025"/>
    <w:rsid w:val="008E2093"/>
    <w:rsid w:val="008E284C"/>
    <w:rsid w:val="008E29A1"/>
    <w:rsid w:val="008E2B90"/>
    <w:rsid w:val="008E2F02"/>
    <w:rsid w:val="008E312D"/>
    <w:rsid w:val="008E355E"/>
    <w:rsid w:val="008E3D3B"/>
    <w:rsid w:val="008E404D"/>
    <w:rsid w:val="008E42DF"/>
    <w:rsid w:val="008E4625"/>
    <w:rsid w:val="008E462E"/>
    <w:rsid w:val="008E46F2"/>
    <w:rsid w:val="008E537F"/>
    <w:rsid w:val="008E5393"/>
    <w:rsid w:val="008E5E0F"/>
    <w:rsid w:val="008E647E"/>
    <w:rsid w:val="008E688B"/>
    <w:rsid w:val="008E707D"/>
    <w:rsid w:val="008E74BA"/>
    <w:rsid w:val="008E7D27"/>
    <w:rsid w:val="008F0AE7"/>
    <w:rsid w:val="008F0DA9"/>
    <w:rsid w:val="008F1310"/>
    <w:rsid w:val="008F14D0"/>
    <w:rsid w:val="008F1627"/>
    <w:rsid w:val="008F19E0"/>
    <w:rsid w:val="008F1DDC"/>
    <w:rsid w:val="008F20D1"/>
    <w:rsid w:val="008F288E"/>
    <w:rsid w:val="008F2B67"/>
    <w:rsid w:val="008F31C6"/>
    <w:rsid w:val="008F32BF"/>
    <w:rsid w:val="008F3337"/>
    <w:rsid w:val="008F3421"/>
    <w:rsid w:val="008F4B93"/>
    <w:rsid w:val="008F4E0F"/>
    <w:rsid w:val="008F4E16"/>
    <w:rsid w:val="008F51D2"/>
    <w:rsid w:val="008F59FF"/>
    <w:rsid w:val="008F5CE4"/>
    <w:rsid w:val="008F641D"/>
    <w:rsid w:val="008F6A29"/>
    <w:rsid w:val="008F6B51"/>
    <w:rsid w:val="008F72DB"/>
    <w:rsid w:val="008F78DB"/>
    <w:rsid w:val="008F7D3C"/>
    <w:rsid w:val="00900B22"/>
    <w:rsid w:val="00900C3E"/>
    <w:rsid w:val="00901052"/>
    <w:rsid w:val="00901362"/>
    <w:rsid w:val="0090172A"/>
    <w:rsid w:val="00901A4B"/>
    <w:rsid w:val="00902414"/>
    <w:rsid w:val="0090245A"/>
    <w:rsid w:val="0090260B"/>
    <w:rsid w:val="00902C42"/>
    <w:rsid w:val="00902EA6"/>
    <w:rsid w:val="00903F1D"/>
    <w:rsid w:val="00903F7B"/>
    <w:rsid w:val="009043A6"/>
    <w:rsid w:val="00904474"/>
    <w:rsid w:val="00904A3E"/>
    <w:rsid w:val="0090518C"/>
    <w:rsid w:val="009054FF"/>
    <w:rsid w:val="00905943"/>
    <w:rsid w:val="00905BB5"/>
    <w:rsid w:val="00905EDC"/>
    <w:rsid w:val="00906055"/>
    <w:rsid w:val="009061B6"/>
    <w:rsid w:val="0090630F"/>
    <w:rsid w:val="009064D1"/>
    <w:rsid w:val="009064FC"/>
    <w:rsid w:val="00906B0F"/>
    <w:rsid w:val="009070BD"/>
    <w:rsid w:val="009075E8"/>
    <w:rsid w:val="00910186"/>
    <w:rsid w:val="0091025E"/>
    <w:rsid w:val="00910340"/>
    <w:rsid w:val="00910602"/>
    <w:rsid w:val="0091098E"/>
    <w:rsid w:val="00911118"/>
    <w:rsid w:val="00911221"/>
    <w:rsid w:val="009117A1"/>
    <w:rsid w:val="00911909"/>
    <w:rsid w:val="00911D89"/>
    <w:rsid w:val="009123A7"/>
    <w:rsid w:val="00912741"/>
    <w:rsid w:val="0091275D"/>
    <w:rsid w:val="0091277A"/>
    <w:rsid w:val="00912BF7"/>
    <w:rsid w:val="00912EA2"/>
    <w:rsid w:val="0091317B"/>
    <w:rsid w:val="009134FA"/>
    <w:rsid w:val="0091377B"/>
    <w:rsid w:val="0091390F"/>
    <w:rsid w:val="00913948"/>
    <w:rsid w:val="00913C29"/>
    <w:rsid w:val="00913C5D"/>
    <w:rsid w:val="0091459B"/>
    <w:rsid w:val="009147B6"/>
    <w:rsid w:val="00914AC1"/>
    <w:rsid w:val="00914D0E"/>
    <w:rsid w:val="009150BC"/>
    <w:rsid w:val="009153B6"/>
    <w:rsid w:val="00915590"/>
    <w:rsid w:val="009155A0"/>
    <w:rsid w:val="009155D9"/>
    <w:rsid w:val="009158C4"/>
    <w:rsid w:val="0091637E"/>
    <w:rsid w:val="0091695F"/>
    <w:rsid w:val="009175EA"/>
    <w:rsid w:val="00920461"/>
    <w:rsid w:val="009205D5"/>
    <w:rsid w:val="00920771"/>
    <w:rsid w:val="00920973"/>
    <w:rsid w:val="00920A61"/>
    <w:rsid w:val="00920B76"/>
    <w:rsid w:val="00920EFB"/>
    <w:rsid w:val="00921867"/>
    <w:rsid w:val="00921DB9"/>
    <w:rsid w:val="009225F5"/>
    <w:rsid w:val="009228AA"/>
    <w:rsid w:val="00922DA6"/>
    <w:rsid w:val="00923135"/>
    <w:rsid w:val="009235A2"/>
    <w:rsid w:val="009235BD"/>
    <w:rsid w:val="009235FC"/>
    <w:rsid w:val="00923758"/>
    <w:rsid w:val="00923CC9"/>
    <w:rsid w:val="00923DBF"/>
    <w:rsid w:val="00923F86"/>
    <w:rsid w:val="00924130"/>
    <w:rsid w:val="00925384"/>
    <w:rsid w:val="0092593E"/>
    <w:rsid w:val="00926012"/>
    <w:rsid w:val="00926099"/>
    <w:rsid w:val="009260A9"/>
    <w:rsid w:val="0092682A"/>
    <w:rsid w:val="009268CB"/>
    <w:rsid w:val="009272E9"/>
    <w:rsid w:val="009273B7"/>
    <w:rsid w:val="00927526"/>
    <w:rsid w:val="00927682"/>
    <w:rsid w:val="00927D62"/>
    <w:rsid w:val="00927D7C"/>
    <w:rsid w:val="00927FEA"/>
    <w:rsid w:val="00930407"/>
    <w:rsid w:val="00930AEE"/>
    <w:rsid w:val="009327BB"/>
    <w:rsid w:val="00932D38"/>
    <w:rsid w:val="00932DE3"/>
    <w:rsid w:val="00933046"/>
    <w:rsid w:val="0093312B"/>
    <w:rsid w:val="009331C3"/>
    <w:rsid w:val="00933561"/>
    <w:rsid w:val="009336AC"/>
    <w:rsid w:val="00933A5C"/>
    <w:rsid w:val="00933DF8"/>
    <w:rsid w:val="0093401D"/>
    <w:rsid w:val="009341C6"/>
    <w:rsid w:val="009345F2"/>
    <w:rsid w:val="0093475F"/>
    <w:rsid w:val="0093476A"/>
    <w:rsid w:val="0093495E"/>
    <w:rsid w:val="00934BB1"/>
    <w:rsid w:val="00934D63"/>
    <w:rsid w:val="00934E4F"/>
    <w:rsid w:val="009357B5"/>
    <w:rsid w:val="00935907"/>
    <w:rsid w:val="00935C03"/>
    <w:rsid w:val="00935E1F"/>
    <w:rsid w:val="00936604"/>
    <w:rsid w:val="00936F24"/>
    <w:rsid w:val="00937AA5"/>
    <w:rsid w:val="00940079"/>
    <w:rsid w:val="00940179"/>
    <w:rsid w:val="0094072A"/>
    <w:rsid w:val="0094082A"/>
    <w:rsid w:val="009409F4"/>
    <w:rsid w:val="00940AFB"/>
    <w:rsid w:val="00941CFA"/>
    <w:rsid w:val="00942089"/>
    <w:rsid w:val="009420DA"/>
    <w:rsid w:val="00942234"/>
    <w:rsid w:val="00942345"/>
    <w:rsid w:val="0094289B"/>
    <w:rsid w:val="00942ECF"/>
    <w:rsid w:val="00942EDE"/>
    <w:rsid w:val="0094312E"/>
    <w:rsid w:val="00943555"/>
    <w:rsid w:val="009437C7"/>
    <w:rsid w:val="0094402C"/>
    <w:rsid w:val="0094455D"/>
    <w:rsid w:val="009447B1"/>
    <w:rsid w:val="00944E89"/>
    <w:rsid w:val="00945341"/>
    <w:rsid w:val="009453FF"/>
    <w:rsid w:val="0094566B"/>
    <w:rsid w:val="00945884"/>
    <w:rsid w:val="009458F5"/>
    <w:rsid w:val="009459FB"/>
    <w:rsid w:val="00945A75"/>
    <w:rsid w:val="009463B7"/>
    <w:rsid w:val="00946A72"/>
    <w:rsid w:val="00946CB0"/>
    <w:rsid w:val="00946EA1"/>
    <w:rsid w:val="00946F79"/>
    <w:rsid w:val="00947759"/>
    <w:rsid w:val="009478D5"/>
    <w:rsid w:val="009505C5"/>
    <w:rsid w:val="00950CD5"/>
    <w:rsid w:val="00950D68"/>
    <w:rsid w:val="00951619"/>
    <w:rsid w:val="009518E7"/>
    <w:rsid w:val="00951D6A"/>
    <w:rsid w:val="00951EBB"/>
    <w:rsid w:val="0095220B"/>
    <w:rsid w:val="0095283D"/>
    <w:rsid w:val="00952F58"/>
    <w:rsid w:val="00953128"/>
    <w:rsid w:val="009533DC"/>
    <w:rsid w:val="00953551"/>
    <w:rsid w:val="009536CD"/>
    <w:rsid w:val="00953D50"/>
    <w:rsid w:val="00953F73"/>
    <w:rsid w:val="00953FA0"/>
    <w:rsid w:val="00954077"/>
    <w:rsid w:val="009541F7"/>
    <w:rsid w:val="009545C6"/>
    <w:rsid w:val="0095469A"/>
    <w:rsid w:val="009546A0"/>
    <w:rsid w:val="009549FB"/>
    <w:rsid w:val="00954A30"/>
    <w:rsid w:val="00954B09"/>
    <w:rsid w:val="00954C28"/>
    <w:rsid w:val="00954F2E"/>
    <w:rsid w:val="0095581E"/>
    <w:rsid w:val="0095611F"/>
    <w:rsid w:val="009561F6"/>
    <w:rsid w:val="009562A5"/>
    <w:rsid w:val="00956415"/>
    <w:rsid w:val="0095697B"/>
    <w:rsid w:val="009571CA"/>
    <w:rsid w:val="009572B5"/>
    <w:rsid w:val="00957365"/>
    <w:rsid w:val="0095767A"/>
    <w:rsid w:val="00957A18"/>
    <w:rsid w:val="00957D35"/>
    <w:rsid w:val="00957F3E"/>
    <w:rsid w:val="009600D9"/>
    <w:rsid w:val="00960627"/>
    <w:rsid w:val="00960CCE"/>
    <w:rsid w:val="00960FDA"/>
    <w:rsid w:val="00961A3C"/>
    <w:rsid w:val="0096209E"/>
    <w:rsid w:val="009622B2"/>
    <w:rsid w:val="0096259A"/>
    <w:rsid w:val="00962923"/>
    <w:rsid w:val="00962C5E"/>
    <w:rsid w:val="00962FE8"/>
    <w:rsid w:val="0096372F"/>
    <w:rsid w:val="009638A8"/>
    <w:rsid w:val="00963ED1"/>
    <w:rsid w:val="009640F2"/>
    <w:rsid w:val="009641DD"/>
    <w:rsid w:val="009642EF"/>
    <w:rsid w:val="0096438A"/>
    <w:rsid w:val="00964406"/>
    <w:rsid w:val="0096485D"/>
    <w:rsid w:val="009651A5"/>
    <w:rsid w:val="0096529D"/>
    <w:rsid w:val="009654E8"/>
    <w:rsid w:val="0096560A"/>
    <w:rsid w:val="0096598A"/>
    <w:rsid w:val="00965A21"/>
    <w:rsid w:val="00965A23"/>
    <w:rsid w:val="00965FE1"/>
    <w:rsid w:val="00966480"/>
    <w:rsid w:val="00966509"/>
    <w:rsid w:val="00966E0F"/>
    <w:rsid w:val="0096708D"/>
    <w:rsid w:val="00967510"/>
    <w:rsid w:val="00967675"/>
    <w:rsid w:val="00967724"/>
    <w:rsid w:val="00967ABA"/>
    <w:rsid w:val="00967E18"/>
    <w:rsid w:val="00967FD0"/>
    <w:rsid w:val="0097011D"/>
    <w:rsid w:val="0097017B"/>
    <w:rsid w:val="009707DD"/>
    <w:rsid w:val="00970CFB"/>
    <w:rsid w:val="00971007"/>
    <w:rsid w:val="00971214"/>
    <w:rsid w:val="009713CC"/>
    <w:rsid w:val="0097159F"/>
    <w:rsid w:val="00971648"/>
    <w:rsid w:val="00971796"/>
    <w:rsid w:val="009718C6"/>
    <w:rsid w:val="009718E6"/>
    <w:rsid w:val="00971D01"/>
    <w:rsid w:val="009726E4"/>
    <w:rsid w:val="00972CE3"/>
    <w:rsid w:val="00973238"/>
    <w:rsid w:val="0097338B"/>
    <w:rsid w:val="00973AEE"/>
    <w:rsid w:val="00973FBC"/>
    <w:rsid w:val="00974AA4"/>
    <w:rsid w:val="00974AC0"/>
    <w:rsid w:val="00974AD6"/>
    <w:rsid w:val="00974B2D"/>
    <w:rsid w:val="00974CED"/>
    <w:rsid w:val="00975006"/>
    <w:rsid w:val="00975324"/>
    <w:rsid w:val="00976165"/>
    <w:rsid w:val="009765F0"/>
    <w:rsid w:val="00976668"/>
    <w:rsid w:val="00976974"/>
    <w:rsid w:val="00976E8F"/>
    <w:rsid w:val="00977370"/>
    <w:rsid w:val="00980343"/>
    <w:rsid w:val="00980A28"/>
    <w:rsid w:val="00980EBE"/>
    <w:rsid w:val="00981452"/>
    <w:rsid w:val="0098148B"/>
    <w:rsid w:val="00981C67"/>
    <w:rsid w:val="00981DA3"/>
    <w:rsid w:val="00982987"/>
    <w:rsid w:val="00982AE9"/>
    <w:rsid w:val="00982D9A"/>
    <w:rsid w:val="0098377F"/>
    <w:rsid w:val="009838BB"/>
    <w:rsid w:val="00984106"/>
    <w:rsid w:val="00984B33"/>
    <w:rsid w:val="00984E24"/>
    <w:rsid w:val="009858BF"/>
    <w:rsid w:val="00985968"/>
    <w:rsid w:val="00985A02"/>
    <w:rsid w:val="009860BE"/>
    <w:rsid w:val="00986150"/>
    <w:rsid w:val="00986434"/>
    <w:rsid w:val="009865E3"/>
    <w:rsid w:val="009869EB"/>
    <w:rsid w:val="00986DD2"/>
    <w:rsid w:val="00987910"/>
    <w:rsid w:val="00987989"/>
    <w:rsid w:val="00987BD9"/>
    <w:rsid w:val="00990229"/>
    <w:rsid w:val="0099062C"/>
    <w:rsid w:val="009907D2"/>
    <w:rsid w:val="009908E6"/>
    <w:rsid w:val="00990A07"/>
    <w:rsid w:val="0099192F"/>
    <w:rsid w:val="00991A39"/>
    <w:rsid w:val="00991CED"/>
    <w:rsid w:val="00991DE6"/>
    <w:rsid w:val="009925A5"/>
    <w:rsid w:val="00992832"/>
    <w:rsid w:val="00992E3C"/>
    <w:rsid w:val="009937A9"/>
    <w:rsid w:val="00993DF2"/>
    <w:rsid w:val="00993E38"/>
    <w:rsid w:val="00993F0F"/>
    <w:rsid w:val="009941EE"/>
    <w:rsid w:val="009945A7"/>
    <w:rsid w:val="009948BA"/>
    <w:rsid w:val="0099533B"/>
    <w:rsid w:val="00995A73"/>
    <w:rsid w:val="0099661A"/>
    <w:rsid w:val="0099668A"/>
    <w:rsid w:val="009966C9"/>
    <w:rsid w:val="00996A43"/>
    <w:rsid w:val="009970F6"/>
    <w:rsid w:val="00997302"/>
    <w:rsid w:val="00997F0C"/>
    <w:rsid w:val="009A0A99"/>
    <w:rsid w:val="009A0ED7"/>
    <w:rsid w:val="009A1144"/>
    <w:rsid w:val="009A17AC"/>
    <w:rsid w:val="009A2239"/>
    <w:rsid w:val="009A22D6"/>
    <w:rsid w:val="009A36DB"/>
    <w:rsid w:val="009A3DF1"/>
    <w:rsid w:val="009A3FAA"/>
    <w:rsid w:val="009A5358"/>
    <w:rsid w:val="009A5B7A"/>
    <w:rsid w:val="009A5C68"/>
    <w:rsid w:val="009A65E7"/>
    <w:rsid w:val="009A661C"/>
    <w:rsid w:val="009A665A"/>
    <w:rsid w:val="009A6950"/>
    <w:rsid w:val="009A6957"/>
    <w:rsid w:val="009A6AEE"/>
    <w:rsid w:val="009A6F56"/>
    <w:rsid w:val="009A7139"/>
    <w:rsid w:val="009A7AB2"/>
    <w:rsid w:val="009A7E3B"/>
    <w:rsid w:val="009B014E"/>
    <w:rsid w:val="009B0509"/>
    <w:rsid w:val="009B064B"/>
    <w:rsid w:val="009B0B01"/>
    <w:rsid w:val="009B1310"/>
    <w:rsid w:val="009B151D"/>
    <w:rsid w:val="009B21AD"/>
    <w:rsid w:val="009B2395"/>
    <w:rsid w:val="009B293C"/>
    <w:rsid w:val="009B3422"/>
    <w:rsid w:val="009B3805"/>
    <w:rsid w:val="009B3B60"/>
    <w:rsid w:val="009B3C30"/>
    <w:rsid w:val="009B3D1E"/>
    <w:rsid w:val="009B3D9A"/>
    <w:rsid w:val="009B3EA0"/>
    <w:rsid w:val="009B3EA1"/>
    <w:rsid w:val="009B428A"/>
    <w:rsid w:val="009B42C1"/>
    <w:rsid w:val="009B4B99"/>
    <w:rsid w:val="009B55CC"/>
    <w:rsid w:val="009B5BFF"/>
    <w:rsid w:val="009B62A9"/>
    <w:rsid w:val="009B6373"/>
    <w:rsid w:val="009B65D0"/>
    <w:rsid w:val="009B6B47"/>
    <w:rsid w:val="009B6F06"/>
    <w:rsid w:val="009B70D4"/>
    <w:rsid w:val="009B72B5"/>
    <w:rsid w:val="009B7AA8"/>
    <w:rsid w:val="009B7AF8"/>
    <w:rsid w:val="009B7F19"/>
    <w:rsid w:val="009C009F"/>
    <w:rsid w:val="009C01CB"/>
    <w:rsid w:val="009C0F30"/>
    <w:rsid w:val="009C0FEE"/>
    <w:rsid w:val="009C1484"/>
    <w:rsid w:val="009C16BC"/>
    <w:rsid w:val="009C1954"/>
    <w:rsid w:val="009C2060"/>
    <w:rsid w:val="009C2916"/>
    <w:rsid w:val="009C2947"/>
    <w:rsid w:val="009C2A64"/>
    <w:rsid w:val="009C2CC6"/>
    <w:rsid w:val="009C2D5A"/>
    <w:rsid w:val="009C359E"/>
    <w:rsid w:val="009C45F4"/>
    <w:rsid w:val="009C460F"/>
    <w:rsid w:val="009C46D0"/>
    <w:rsid w:val="009C4905"/>
    <w:rsid w:val="009C4CA8"/>
    <w:rsid w:val="009C5009"/>
    <w:rsid w:val="009C5AC0"/>
    <w:rsid w:val="009C6CB6"/>
    <w:rsid w:val="009C6D69"/>
    <w:rsid w:val="009C73A1"/>
    <w:rsid w:val="009C75B5"/>
    <w:rsid w:val="009C7EBA"/>
    <w:rsid w:val="009D0179"/>
    <w:rsid w:val="009D0ED8"/>
    <w:rsid w:val="009D103C"/>
    <w:rsid w:val="009D1519"/>
    <w:rsid w:val="009D157D"/>
    <w:rsid w:val="009D18EB"/>
    <w:rsid w:val="009D1A91"/>
    <w:rsid w:val="009D1EB6"/>
    <w:rsid w:val="009D2174"/>
    <w:rsid w:val="009D22CB"/>
    <w:rsid w:val="009D2D82"/>
    <w:rsid w:val="009D2E96"/>
    <w:rsid w:val="009D2F9B"/>
    <w:rsid w:val="009D317B"/>
    <w:rsid w:val="009D3212"/>
    <w:rsid w:val="009D344E"/>
    <w:rsid w:val="009D359E"/>
    <w:rsid w:val="009D3980"/>
    <w:rsid w:val="009D39BF"/>
    <w:rsid w:val="009D3BC1"/>
    <w:rsid w:val="009D3CAE"/>
    <w:rsid w:val="009D3F4D"/>
    <w:rsid w:val="009D405B"/>
    <w:rsid w:val="009D43F1"/>
    <w:rsid w:val="009D4841"/>
    <w:rsid w:val="009D4E49"/>
    <w:rsid w:val="009D530B"/>
    <w:rsid w:val="009D56D9"/>
    <w:rsid w:val="009D5B6F"/>
    <w:rsid w:val="009D5CCA"/>
    <w:rsid w:val="009D605F"/>
    <w:rsid w:val="009D70C2"/>
    <w:rsid w:val="009D763A"/>
    <w:rsid w:val="009D799A"/>
    <w:rsid w:val="009D7BEF"/>
    <w:rsid w:val="009E0369"/>
    <w:rsid w:val="009E06C5"/>
    <w:rsid w:val="009E06DB"/>
    <w:rsid w:val="009E0A7F"/>
    <w:rsid w:val="009E0B9C"/>
    <w:rsid w:val="009E1C32"/>
    <w:rsid w:val="009E1E25"/>
    <w:rsid w:val="009E1E92"/>
    <w:rsid w:val="009E2402"/>
    <w:rsid w:val="009E25C0"/>
    <w:rsid w:val="009E262B"/>
    <w:rsid w:val="009E2642"/>
    <w:rsid w:val="009E271D"/>
    <w:rsid w:val="009E2CEE"/>
    <w:rsid w:val="009E2EB5"/>
    <w:rsid w:val="009E2F57"/>
    <w:rsid w:val="009E314D"/>
    <w:rsid w:val="009E322E"/>
    <w:rsid w:val="009E39F8"/>
    <w:rsid w:val="009E3F3D"/>
    <w:rsid w:val="009E40FE"/>
    <w:rsid w:val="009E47EC"/>
    <w:rsid w:val="009E4B0F"/>
    <w:rsid w:val="009E512D"/>
    <w:rsid w:val="009E5183"/>
    <w:rsid w:val="009E5288"/>
    <w:rsid w:val="009E58F3"/>
    <w:rsid w:val="009E59A3"/>
    <w:rsid w:val="009E59BD"/>
    <w:rsid w:val="009E73FD"/>
    <w:rsid w:val="009E7A09"/>
    <w:rsid w:val="009F0BF6"/>
    <w:rsid w:val="009F1B3B"/>
    <w:rsid w:val="009F2E81"/>
    <w:rsid w:val="009F2F07"/>
    <w:rsid w:val="009F30CF"/>
    <w:rsid w:val="009F31E7"/>
    <w:rsid w:val="009F3232"/>
    <w:rsid w:val="009F356B"/>
    <w:rsid w:val="009F3734"/>
    <w:rsid w:val="009F3AB0"/>
    <w:rsid w:val="009F3AF9"/>
    <w:rsid w:val="009F3D23"/>
    <w:rsid w:val="009F3D97"/>
    <w:rsid w:val="009F3DDA"/>
    <w:rsid w:val="009F3E6F"/>
    <w:rsid w:val="009F4235"/>
    <w:rsid w:val="009F49DB"/>
    <w:rsid w:val="009F521E"/>
    <w:rsid w:val="009F530A"/>
    <w:rsid w:val="009F569D"/>
    <w:rsid w:val="009F58E7"/>
    <w:rsid w:val="009F5AED"/>
    <w:rsid w:val="009F5D80"/>
    <w:rsid w:val="009F5F35"/>
    <w:rsid w:val="009F631B"/>
    <w:rsid w:val="009F6CC6"/>
    <w:rsid w:val="009F6F1E"/>
    <w:rsid w:val="009F7241"/>
    <w:rsid w:val="009F7C2E"/>
    <w:rsid w:val="009F7C5D"/>
    <w:rsid w:val="009F7F63"/>
    <w:rsid w:val="00A00F37"/>
    <w:rsid w:val="00A015C2"/>
    <w:rsid w:val="00A018F4"/>
    <w:rsid w:val="00A01EF0"/>
    <w:rsid w:val="00A02582"/>
    <w:rsid w:val="00A02A19"/>
    <w:rsid w:val="00A02B00"/>
    <w:rsid w:val="00A0342A"/>
    <w:rsid w:val="00A0385A"/>
    <w:rsid w:val="00A03B4B"/>
    <w:rsid w:val="00A03E7F"/>
    <w:rsid w:val="00A04609"/>
    <w:rsid w:val="00A04873"/>
    <w:rsid w:val="00A04B02"/>
    <w:rsid w:val="00A055AB"/>
    <w:rsid w:val="00A056E2"/>
    <w:rsid w:val="00A05997"/>
    <w:rsid w:val="00A05F31"/>
    <w:rsid w:val="00A0655E"/>
    <w:rsid w:val="00A06C11"/>
    <w:rsid w:val="00A06D58"/>
    <w:rsid w:val="00A06D8A"/>
    <w:rsid w:val="00A073EE"/>
    <w:rsid w:val="00A07BE7"/>
    <w:rsid w:val="00A100DB"/>
    <w:rsid w:val="00A10EE0"/>
    <w:rsid w:val="00A10F75"/>
    <w:rsid w:val="00A111B6"/>
    <w:rsid w:val="00A111DA"/>
    <w:rsid w:val="00A11B41"/>
    <w:rsid w:val="00A11D3B"/>
    <w:rsid w:val="00A12047"/>
    <w:rsid w:val="00A120C6"/>
    <w:rsid w:val="00A12477"/>
    <w:rsid w:val="00A12494"/>
    <w:rsid w:val="00A1292C"/>
    <w:rsid w:val="00A12EE0"/>
    <w:rsid w:val="00A13AC9"/>
    <w:rsid w:val="00A13B1D"/>
    <w:rsid w:val="00A1461F"/>
    <w:rsid w:val="00A14871"/>
    <w:rsid w:val="00A14A16"/>
    <w:rsid w:val="00A14BF9"/>
    <w:rsid w:val="00A15014"/>
    <w:rsid w:val="00A156FE"/>
    <w:rsid w:val="00A15A6C"/>
    <w:rsid w:val="00A15C08"/>
    <w:rsid w:val="00A161BE"/>
    <w:rsid w:val="00A16B02"/>
    <w:rsid w:val="00A16C3A"/>
    <w:rsid w:val="00A16EC3"/>
    <w:rsid w:val="00A1701D"/>
    <w:rsid w:val="00A17111"/>
    <w:rsid w:val="00A17286"/>
    <w:rsid w:val="00A1738F"/>
    <w:rsid w:val="00A17703"/>
    <w:rsid w:val="00A177AA"/>
    <w:rsid w:val="00A17937"/>
    <w:rsid w:val="00A17944"/>
    <w:rsid w:val="00A17A0A"/>
    <w:rsid w:val="00A20131"/>
    <w:rsid w:val="00A205B0"/>
    <w:rsid w:val="00A208A4"/>
    <w:rsid w:val="00A20F11"/>
    <w:rsid w:val="00A218F6"/>
    <w:rsid w:val="00A21EDC"/>
    <w:rsid w:val="00A2243D"/>
    <w:rsid w:val="00A226B7"/>
    <w:rsid w:val="00A226CA"/>
    <w:rsid w:val="00A22727"/>
    <w:rsid w:val="00A22EB9"/>
    <w:rsid w:val="00A231A3"/>
    <w:rsid w:val="00A23518"/>
    <w:rsid w:val="00A2489C"/>
    <w:rsid w:val="00A24963"/>
    <w:rsid w:val="00A24F3A"/>
    <w:rsid w:val="00A24F63"/>
    <w:rsid w:val="00A25415"/>
    <w:rsid w:val="00A25F29"/>
    <w:rsid w:val="00A25F9E"/>
    <w:rsid w:val="00A264D6"/>
    <w:rsid w:val="00A268DC"/>
    <w:rsid w:val="00A268EF"/>
    <w:rsid w:val="00A2701F"/>
    <w:rsid w:val="00A27520"/>
    <w:rsid w:val="00A275A6"/>
    <w:rsid w:val="00A27914"/>
    <w:rsid w:val="00A301D0"/>
    <w:rsid w:val="00A303F6"/>
    <w:rsid w:val="00A30799"/>
    <w:rsid w:val="00A30967"/>
    <w:rsid w:val="00A316E6"/>
    <w:rsid w:val="00A31870"/>
    <w:rsid w:val="00A31A99"/>
    <w:rsid w:val="00A31C07"/>
    <w:rsid w:val="00A31C53"/>
    <w:rsid w:val="00A3204E"/>
    <w:rsid w:val="00A322AA"/>
    <w:rsid w:val="00A3246C"/>
    <w:rsid w:val="00A32DC0"/>
    <w:rsid w:val="00A32F9F"/>
    <w:rsid w:val="00A33E55"/>
    <w:rsid w:val="00A342C5"/>
    <w:rsid w:val="00A3453D"/>
    <w:rsid w:val="00A34791"/>
    <w:rsid w:val="00A34CFC"/>
    <w:rsid w:val="00A34F95"/>
    <w:rsid w:val="00A35B1E"/>
    <w:rsid w:val="00A35E92"/>
    <w:rsid w:val="00A3624D"/>
    <w:rsid w:val="00A36441"/>
    <w:rsid w:val="00A36494"/>
    <w:rsid w:val="00A3659F"/>
    <w:rsid w:val="00A36617"/>
    <w:rsid w:val="00A373F7"/>
    <w:rsid w:val="00A379B1"/>
    <w:rsid w:val="00A37A6B"/>
    <w:rsid w:val="00A37D28"/>
    <w:rsid w:val="00A40760"/>
    <w:rsid w:val="00A40A8A"/>
    <w:rsid w:val="00A40C20"/>
    <w:rsid w:val="00A40D8D"/>
    <w:rsid w:val="00A40F4F"/>
    <w:rsid w:val="00A412BB"/>
    <w:rsid w:val="00A418CD"/>
    <w:rsid w:val="00A42044"/>
    <w:rsid w:val="00A42419"/>
    <w:rsid w:val="00A42BF6"/>
    <w:rsid w:val="00A42D30"/>
    <w:rsid w:val="00A42E0F"/>
    <w:rsid w:val="00A433EF"/>
    <w:rsid w:val="00A434B5"/>
    <w:rsid w:val="00A435EF"/>
    <w:rsid w:val="00A4399E"/>
    <w:rsid w:val="00A4441B"/>
    <w:rsid w:val="00A452AE"/>
    <w:rsid w:val="00A45310"/>
    <w:rsid w:val="00A457F4"/>
    <w:rsid w:val="00A45E88"/>
    <w:rsid w:val="00A45E8D"/>
    <w:rsid w:val="00A45ED7"/>
    <w:rsid w:val="00A46613"/>
    <w:rsid w:val="00A467F7"/>
    <w:rsid w:val="00A4695E"/>
    <w:rsid w:val="00A47544"/>
    <w:rsid w:val="00A50673"/>
    <w:rsid w:val="00A506C7"/>
    <w:rsid w:val="00A50B73"/>
    <w:rsid w:val="00A51508"/>
    <w:rsid w:val="00A5164D"/>
    <w:rsid w:val="00A519F8"/>
    <w:rsid w:val="00A51BE8"/>
    <w:rsid w:val="00A52223"/>
    <w:rsid w:val="00A52647"/>
    <w:rsid w:val="00A5281E"/>
    <w:rsid w:val="00A52CCC"/>
    <w:rsid w:val="00A52F79"/>
    <w:rsid w:val="00A538B3"/>
    <w:rsid w:val="00A53E98"/>
    <w:rsid w:val="00A53FD1"/>
    <w:rsid w:val="00A5416B"/>
    <w:rsid w:val="00A541D1"/>
    <w:rsid w:val="00A541D8"/>
    <w:rsid w:val="00A55114"/>
    <w:rsid w:val="00A55745"/>
    <w:rsid w:val="00A55AF4"/>
    <w:rsid w:val="00A55EE5"/>
    <w:rsid w:val="00A56680"/>
    <w:rsid w:val="00A56C19"/>
    <w:rsid w:val="00A56F7D"/>
    <w:rsid w:val="00A57396"/>
    <w:rsid w:val="00A57587"/>
    <w:rsid w:val="00A57653"/>
    <w:rsid w:val="00A57A7E"/>
    <w:rsid w:val="00A60B42"/>
    <w:rsid w:val="00A60DF6"/>
    <w:rsid w:val="00A60E1D"/>
    <w:rsid w:val="00A612FA"/>
    <w:rsid w:val="00A6149F"/>
    <w:rsid w:val="00A6160D"/>
    <w:rsid w:val="00A61879"/>
    <w:rsid w:val="00A618EB"/>
    <w:rsid w:val="00A61913"/>
    <w:rsid w:val="00A61F7A"/>
    <w:rsid w:val="00A6263C"/>
    <w:rsid w:val="00A629AC"/>
    <w:rsid w:val="00A6300F"/>
    <w:rsid w:val="00A63170"/>
    <w:rsid w:val="00A636DF"/>
    <w:rsid w:val="00A63A9B"/>
    <w:rsid w:val="00A63E8A"/>
    <w:rsid w:val="00A63EAC"/>
    <w:rsid w:val="00A640B1"/>
    <w:rsid w:val="00A642CF"/>
    <w:rsid w:val="00A646EB"/>
    <w:rsid w:val="00A6479A"/>
    <w:rsid w:val="00A64C01"/>
    <w:rsid w:val="00A64D52"/>
    <w:rsid w:val="00A64FD6"/>
    <w:rsid w:val="00A653DB"/>
    <w:rsid w:val="00A6577E"/>
    <w:rsid w:val="00A65BF3"/>
    <w:rsid w:val="00A660DE"/>
    <w:rsid w:val="00A66499"/>
    <w:rsid w:val="00A66F5D"/>
    <w:rsid w:val="00A67350"/>
    <w:rsid w:val="00A67490"/>
    <w:rsid w:val="00A67CA7"/>
    <w:rsid w:val="00A70584"/>
    <w:rsid w:val="00A706BA"/>
    <w:rsid w:val="00A7086E"/>
    <w:rsid w:val="00A70D31"/>
    <w:rsid w:val="00A711CA"/>
    <w:rsid w:val="00A715AA"/>
    <w:rsid w:val="00A71B68"/>
    <w:rsid w:val="00A71C9F"/>
    <w:rsid w:val="00A71DA8"/>
    <w:rsid w:val="00A71FB4"/>
    <w:rsid w:val="00A71FC2"/>
    <w:rsid w:val="00A72242"/>
    <w:rsid w:val="00A72E92"/>
    <w:rsid w:val="00A736D9"/>
    <w:rsid w:val="00A73B59"/>
    <w:rsid w:val="00A73BF1"/>
    <w:rsid w:val="00A74231"/>
    <w:rsid w:val="00A743DE"/>
    <w:rsid w:val="00A749A0"/>
    <w:rsid w:val="00A74B39"/>
    <w:rsid w:val="00A74E8D"/>
    <w:rsid w:val="00A751FF"/>
    <w:rsid w:val="00A75F6F"/>
    <w:rsid w:val="00A7688A"/>
    <w:rsid w:val="00A76F6F"/>
    <w:rsid w:val="00A77267"/>
    <w:rsid w:val="00A77F2B"/>
    <w:rsid w:val="00A80344"/>
    <w:rsid w:val="00A80356"/>
    <w:rsid w:val="00A81452"/>
    <w:rsid w:val="00A81459"/>
    <w:rsid w:val="00A81731"/>
    <w:rsid w:val="00A81D79"/>
    <w:rsid w:val="00A820CB"/>
    <w:rsid w:val="00A8226B"/>
    <w:rsid w:val="00A825ED"/>
    <w:rsid w:val="00A82701"/>
    <w:rsid w:val="00A82A82"/>
    <w:rsid w:val="00A8362F"/>
    <w:rsid w:val="00A83B8B"/>
    <w:rsid w:val="00A8450C"/>
    <w:rsid w:val="00A8466D"/>
    <w:rsid w:val="00A84B0E"/>
    <w:rsid w:val="00A85028"/>
    <w:rsid w:val="00A8509E"/>
    <w:rsid w:val="00A85428"/>
    <w:rsid w:val="00A859EF"/>
    <w:rsid w:val="00A86251"/>
    <w:rsid w:val="00A8647A"/>
    <w:rsid w:val="00A868A0"/>
    <w:rsid w:val="00A869BF"/>
    <w:rsid w:val="00A87754"/>
    <w:rsid w:val="00A87A91"/>
    <w:rsid w:val="00A900BE"/>
    <w:rsid w:val="00A9016E"/>
    <w:rsid w:val="00A9050B"/>
    <w:rsid w:val="00A909A2"/>
    <w:rsid w:val="00A90F33"/>
    <w:rsid w:val="00A91278"/>
    <w:rsid w:val="00A913ED"/>
    <w:rsid w:val="00A91406"/>
    <w:rsid w:val="00A916F4"/>
    <w:rsid w:val="00A91A1C"/>
    <w:rsid w:val="00A91E03"/>
    <w:rsid w:val="00A921C9"/>
    <w:rsid w:val="00A921D1"/>
    <w:rsid w:val="00A923CD"/>
    <w:rsid w:val="00A92613"/>
    <w:rsid w:val="00A92B7E"/>
    <w:rsid w:val="00A92EA4"/>
    <w:rsid w:val="00A92F70"/>
    <w:rsid w:val="00A92F73"/>
    <w:rsid w:val="00A9334D"/>
    <w:rsid w:val="00A93586"/>
    <w:rsid w:val="00A93972"/>
    <w:rsid w:val="00A93F07"/>
    <w:rsid w:val="00A942F0"/>
    <w:rsid w:val="00A947E5"/>
    <w:rsid w:val="00A94937"/>
    <w:rsid w:val="00A95140"/>
    <w:rsid w:val="00A951DE"/>
    <w:rsid w:val="00A95201"/>
    <w:rsid w:val="00A95355"/>
    <w:rsid w:val="00A957E8"/>
    <w:rsid w:val="00A95C60"/>
    <w:rsid w:val="00A960FA"/>
    <w:rsid w:val="00A96BC7"/>
    <w:rsid w:val="00A96C35"/>
    <w:rsid w:val="00A97B4F"/>
    <w:rsid w:val="00AA028C"/>
    <w:rsid w:val="00AA03B1"/>
    <w:rsid w:val="00AA0799"/>
    <w:rsid w:val="00AA07D0"/>
    <w:rsid w:val="00AA12C1"/>
    <w:rsid w:val="00AA165A"/>
    <w:rsid w:val="00AA21EB"/>
    <w:rsid w:val="00AA22CA"/>
    <w:rsid w:val="00AA2449"/>
    <w:rsid w:val="00AA309B"/>
    <w:rsid w:val="00AA38A1"/>
    <w:rsid w:val="00AA3CA9"/>
    <w:rsid w:val="00AA3CCB"/>
    <w:rsid w:val="00AA4025"/>
    <w:rsid w:val="00AA4083"/>
    <w:rsid w:val="00AA44DC"/>
    <w:rsid w:val="00AA4C7D"/>
    <w:rsid w:val="00AA4D43"/>
    <w:rsid w:val="00AA6913"/>
    <w:rsid w:val="00AA73B7"/>
    <w:rsid w:val="00AA75BA"/>
    <w:rsid w:val="00AA77FA"/>
    <w:rsid w:val="00AB05B1"/>
    <w:rsid w:val="00AB0C3F"/>
    <w:rsid w:val="00AB179A"/>
    <w:rsid w:val="00AB1D50"/>
    <w:rsid w:val="00AB205D"/>
    <w:rsid w:val="00AB21BD"/>
    <w:rsid w:val="00AB2715"/>
    <w:rsid w:val="00AB29F0"/>
    <w:rsid w:val="00AB2C31"/>
    <w:rsid w:val="00AB2D28"/>
    <w:rsid w:val="00AB2F16"/>
    <w:rsid w:val="00AB3169"/>
    <w:rsid w:val="00AB32D3"/>
    <w:rsid w:val="00AB3432"/>
    <w:rsid w:val="00AB3A5D"/>
    <w:rsid w:val="00AB42D5"/>
    <w:rsid w:val="00AB46FD"/>
    <w:rsid w:val="00AB4875"/>
    <w:rsid w:val="00AB4B98"/>
    <w:rsid w:val="00AB53E3"/>
    <w:rsid w:val="00AB55F4"/>
    <w:rsid w:val="00AB5A43"/>
    <w:rsid w:val="00AB5C1A"/>
    <w:rsid w:val="00AB60A5"/>
    <w:rsid w:val="00AB60B0"/>
    <w:rsid w:val="00AB651F"/>
    <w:rsid w:val="00AB65D6"/>
    <w:rsid w:val="00AB6B04"/>
    <w:rsid w:val="00AB6E88"/>
    <w:rsid w:val="00AB6F6E"/>
    <w:rsid w:val="00AB72CA"/>
    <w:rsid w:val="00AB7D4E"/>
    <w:rsid w:val="00AC0009"/>
    <w:rsid w:val="00AC0694"/>
    <w:rsid w:val="00AC088F"/>
    <w:rsid w:val="00AC091B"/>
    <w:rsid w:val="00AC0C96"/>
    <w:rsid w:val="00AC161D"/>
    <w:rsid w:val="00AC1FB9"/>
    <w:rsid w:val="00AC229C"/>
    <w:rsid w:val="00AC29F6"/>
    <w:rsid w:val="00AC2B19"/>
    <w:rsid w:val="00AC3619"/>
    <w:rsid w:val="00AC3A24"/>
    <w:rsid w:val="00AC3B6D"/>
    <w:rsid w:val="00AC3CE8"/>
    <w:rsid w:val="00AC49A1"/>
    <w:rsid w:val="00AC4D96"/>
    <w:rsid w:val="00AC51AA"/>
    <w:rsid w:val="00AC5576"/>
    <w:rsid w:val="00AC572C"/>
    <w:rsid w:val="00AC5DEB"/>
    <w:rsid w:val="00AC72E1"/>
    <w:rsid w:val="00AC751E"/>
    <w:rsid w:val="00AC78AF"/>
    <w:rsid w:val="00AC7E6F"/>
    <w:rsid w:val="00AD027F"/>
    <w:rsid w:val="00AD0A60"/>
    <w:rsid w:val="00AD11BB"/>
    <w:rsid w:val="00AD1459"/>
    <w:rsid w:val="00AD1884"/>
    <w:rsid w:val="00AD18AF"/>
    <w:rsid w:val="00AD1B98"/>
    <w:rsid w:val="00AD21CD"/>
    <w:rsid w:val="00AD25EC"/>
    <w:rsid w:val="00AD27EF"/>
    <w:rsid w:val="00AD28AF"/>
    <w:rsid w:val="00AD2D30"/>
    <w:rsid w:val="00AD356A"/>
    <w:rsid w:val="00AD379F"/>
    <w:rsid w:val="00AD380B"/>
    <w:rsid w:val="00AD3DF2"/>
    <w:rsid w:val="00AD3E89"/>
    <w:rsid w:val="00AD3F0D"/>
    <w:rsid w:val="00AD3F57"/>
    <w:rsid w:val="00AD3F6A"/>
    <w:rsid w:val="00AD43ED"/>
    <w:rsid w:val="00AD43FD"/>
    <w:rsid w:val="00AD4EF4"/>
    <w:rsid w:val="00AD5730"/>
    <w:rsid w:val="00AD5787"/>
    <w:rsid w:val="00AD57C8"/>
    <w:rsid w:val="00AD5902"/>
    <w:rsid w:val="00AD603C"/>
    <w:rsid w:val="00AD6748"/>
    <w:rsid w:val="00AD6949"/>
    <w:rsid w:val="00AD69C8"/>
    <w:rsid w:val="00AD6D41"/>
    <w:rsid w:val="00AD6D6B"/>
    <w:rsid w:val="00AD6EF1"/>
    <w:rsid w:val="00AD73C6"/>
    <w:rsid w:val="00AD7CAC"/>
    <w:rsid w:val="00AD7F3D"/>
    <w:rsid w:val="00AE0291"/>
    <w:rsid w:val="00AE05EC"/>
    <w:rsid w:val="00AE081F"/>
    <w:rsid w:val="00AE0848"/>
    <w:rsid w:val="00AE13B6"/>
    <w:rsid w:val="00AE154A"/>
    <w:rsid w:val="00AE1873"/>
    <w:rsid w:val="00AE1BD9"/>
    <w:rsid w:val="00AE201E"/>
    <w:rsid w:val="00AE2A16"/>
    <w:rsid w:val="00AE2B45"/>
    <w:rsid w:val="00AE2E5B"/>
    <w:rsid w:val="00AE2F23"/>
    <w:rsid w:val="00AE2F4E"/>
    <w:rsid w:val="00AE318E"/>
    <w:rsid w:val="00AE3D18"/>
    <w:rsid w:val="00AE4131"/>
    <w:rsid w:val="00AE48D4"/>
    <w:rsid w:val="00AE4D29"/>
    <w:rsid w:val="00AE50CD"/>
    <w:rsid w:val="00AE5245"/>
    <w:rsid w:val="00AE56C8"/>
    <w:rsid w:val="00AE5952"/>
    <w:rsid w:val="00AE5A9F"/>
    <w:rsid w:val="00AE5D64"/>
    <w:rsid w:val="00AE5FAF"/>
    <w:rsid w:val="00AE612A"/>
    <w:rsid w:val="00AE61C8"/>
    <w:rsid w:val="00AE77C0"/>
    <w:rsid w:val="00AE798F"/>
    <w:rsid w:val="00AE7DCD"/>
    <w:rsid w:val="00AF0124"/>
    <w:rsid w:val="00AF196F"/>
    <w:rsid w:val="00AF198F"/>
    <w:rsid w:val="00AF1A25"/>
    <w:rsid w:val="00AF1F74"/>
    <w:rsid w:val="00AF2362"/>
    <w:rsid w:val="00AF2CBF"/>
    <w:rsid w:val="00AF2FF2"/>
    <w:rsid w:val="00AF3399"/>
    <w:rsid w:val="00AF3560"/>
    <w:rsid w:val="00AF3DCB"/>
    <w:rsid w:val="00AF3F91"/>
    <w:rsid w:val="00AF3FF7"/>
    <w:rsid w:val="00AF4068"/>
    <w:rsid w:val="00AF4231"/>
    <w:rsid w:val="00AF4862"/>
    <w:rsid w:val="00AF4888"/>
    <w:rsid w:val="00AF4C05"/>
    <w:rsid w:val="00AF4D70"/>
    <w:rsid w:val="00AF5047"/>
    <w:rsid w:val="00AF51EA"/>
    <w:rsid w:val="00AF55A6"/>
    <w:rsid w:val="00AF5635"/>
    <w:rsid w:val="00AF5770"/>
    <w:rsid w:val="00AF592C"/>
    <w:rsid w:val="00AF5A8E"/>
    <w:rsid w:val="00AF63D5"/>
    <w:rsid w:val="00AF658D"/>
    <w:rsid w:val="00AF660F"/>
    <w:rsid w:val="00AF69E8"/>
    <w:rsid w:val="00AF6D9C"/>
    <w:rsid w:val="00AF7701"/>
    <w:rsid w:val="00AF78B0"/>
    <w:rsid w:val="00AF7906"/>
    <w:rsid w:val="00AF7B6F"/>
    <w:rsid w:val="00B0036F"/>
    <w:rsid w:val="00B005E9"/>
    <w:rsid w:val="00B016F3"/>
    <w:rsid w:val="00B0174A"/>
    <w:rsid w:val="00B01847"/>
    <w:rsid w:val="00B01E95"/>
    <w:rsid w:val="00B025C9"/>
    <w:rsid w:val="00B02E20"/>
    <w:rsid w:val="00B03F81"/>
    <w:rsid w:val="00B043E2"/>
    <w:rsid w:val="00B0487B"/>
    <w:rsid w:val="00B04F0E"/>
    <w:rsid w:val="00B04F38"/>
    <w:rsid w:val="00B0504F"/>
    <w:rsid w:val="00B05192"/>
    <w:rsid w:val="00B05259"/>
    <w:rsid w:val="00B057AC"/>
    <w:rsid w:val="00B05BFF"/>
    <w:rsid w:val="00B05D7E"/>
    <w:rsid w:val="00B06284"/>
    <w:rsid w:val="00B06764"/>
    <w:rsid w:val="00B067D9"/>
    <w:rsid w:val="00B067FE"/>
    <w:rsid w:val="00B06816"/>
    <w:rsid w:val="00B06847"/>
    <w:rsid w:val="00B06D48"/>
    <w:rsid w:val="00B06E63"/>
    <w:rsid w:val="00B076A8"/>
    <w:rsid w:val="00B076E0"/>
    <w:rsid w:val="00B079FC"/>
    <w:rsid w:val="00B07C48"/>
    <w:rsid w:val="00B07EC3"/>
    <w:rsid w:val="00B1044C"/>
    <w:rsid w:val="00B10641"/>
    <w:rsid w:val="00B10A77"/>
    <w:rsid w:val="00B10CD8"/>
    <w:rsid w:val="00B10F4A"/>
    <w:rsid w:val="00B11239"/>
    <w:rsid w:val="00B11A6C"/>
    <w:rsid w:val="00B124A8"/>
    <w:rsid w:val="00B127EE"/>
    <w:rsid w:val="00B1294A"/>
    <w:rsid w:val="00B1301F"/>
    <w:rsid w:val="00B130E1"/>
    <w:rsid w:val="00B132E3"/>
    <w:rsid w:val="00B13499"/>
    <w:rsid w:val="00B137B0"/>
    <w:rsid w:val="00B13952"/>
    <w:rsid w:val="00B144F8"/>
    <w:rsid w:val="00B145AF"/>
    <w:rsid w:val="00B14714"/>
    <w:rsid w:val="00B147AF"/>
    <w:rsid w:val="00B14D91"/>
    <w:rsid w:val="00B14F9E"/>
    <w:rsid w:val="00B150C4"/>
    <w:rsid w:val="00B153BF"/>
    <w:rsid w:val="00B15DCB"/>
    <w:rsid w:val="00B16B4A"/>
    <w:rsid w:val="00B172E9"/>
    <w:rsid w:val="00B1772F"/>
    <w:rsid w:val="00B20073"/>
    <w:rsid w:val="00B2039E"/>
    <w:rsid w:val="00B203D2"/>
    <w:rsid w:val="00B208EB"/>
    <w:rsid w:val="00B209B2"/>
    <w:rsid w:val="00B21486"/>
    <w:rsid w:val="00B21535"/>
    <w:rsid w:val="00B2192D"/>
    <w:rsid w:val="00B21E3E"/>
    <w:rsid w:val="00B22202"/>
    <w:rsid w:val="00B22259"/>
    <w:rsid w:val="00B2240B"/>
    <w:rsid w:val="00B226B3"/>
    <w:rsid w:val="00B227FE"/>
    <w:rsid w:val="00B22950"/>
    <w:rsid w:val="00B22BF3"/>
    <w:rsid w:val="00B22D86"/>
    <w:rsid w:val="00B22FD1"/>
    <w:rsid w:val="00B23378"/>
    <w:rsid w:val="00B23966"/>
    <w:rsid w:val="00B24456"/>
    <w:rsid w:val="00B2481F"/>
    <w:rsid w:val="00B25265"/>
    <w:rsid w:val="00B25307"/>
    <w:rsid w:val="00B25B0A"/>
    <w:rsid w:val="00B25CB1"/>
    <w:rsid w:val="00B25D8D"/>
    <w:rsid w:val="00B25EE4"/>
    <w:rsid w:val="00B26292"/>
    <w:rsid w:val="00B265A0"/>
    <w:rsid w:val="00B268B4"/>
    <w:rsid w:val="00B26C4B"/>
    <w:rsid w:val="00B26EC7"/>
    <w:rsid w:val="00B26FA1"/>
    <w:rsid w:val="00B270EB"/>
    <w:rsid w:val="00B27607"/>
    <w:rsid w:val="00B27954"/>
    <w:rsid w:val="00B27AB7"/>
    <w:rsid w:val="00B27B38"/>
    <w:rsid w:val="00B27BBC"/>
    <w:rsid w:val="00B27DC3"/>
    <w:rsid w:val="00B27E6F"/>
    <w:rsid w:val="00B3097D"/>
    <w:rsid w:val="00B309B0"/>
    <w:rsid w:val="00B30D6C"/>
    <w:rsid w:val="00B30E2A"/>
    <w:rsid w:val="00B30F0F"/>
    <w:rsid w:val="00B31048"/>
    <w:rsid w:val="00B31995"/>
    <w:rsid w:val="00B319F0"/>
    <w:rsid w:val="00B3221D"/>
    <w:rsid w:val="00B32517"/>
    <w:rsid w:val="00B3298C"/>
    <w:rsid w:val="00B32B5F"/>
    <w:rsid w:val="00B32D6E"/>
    <w:rsid w:val="00B3376A"/>
    <w:rsid w:val="00B33974"/>
    <w:rsid w:val="00B33978"/>
    <w:rsid w:val="00B33BB5"/>
    <w:rsid w:val="00B342E5"/>
    <w:rsid w:val="00B34642"/>
    <w:rsid w:val="00B346AC"/>
    <w:rsid w:val="00B346CC"/>
    <w:rsid w:val="00B34CE1"/>
    <w:rsid w:val="00B34DEA"/>
    <w:rsid w:val="00B35013"/>
    <w:rsid w:val="00B35040"/>
    <w:rsid w:val="00B3533B"/>
    <w:rsid w:val="00B3592C"/>
    <w:rsid w:val="00B36591"/>
    <w:rsid w:val="00B366DC"/>
    <w:rsid w:val="00B36C0C"/>
    <w:rsid w:val="00B36C24"/>
    <w:rsid w:val="00B36EBB"/>
    <w:rsid w:val="00B36FB6"/>
    <w:rsid w:val="00B3726C"/>
    <w:rsid w:val="00B378D0"/>
    <w:rsid w:val="00B37BA4"/>
    <w:rsid w:val="00B37D9F"/>
    <w:rsid w:val="00B40187"/>
    <w:rsid w:val="00B402E4"/>
    <w:rsid w:val="00B407AE"/>
    <w:rsid w:val="00B408B5"/>
    <w:rsid w:val="00B4109D"/>
    <w:rsid w:val="00B414D1"/>
    <w:rsid w:val="00B41CB9"/>
    <w:rsid w:val="00B41E28"/>
    <w:rsid w:val="00B4230C"/>
    <w:rsid w:val="00B42501"/>
    <w:rsid w:val="00B432D3"/>
    <w:rsid w:val="00B43946"/>
    <w:rsid w:val="00B43A94"/>
    <w:rsid w:val="00B43AE5"/>
    <w:rsid w:val="00B43C49"/>
    <w:rsid w:val="00B4471C"/>
    <w:rsid w:val="00B448BE"/>
    <w:rsid w:val="00B44A2C"/>
    <w:rsid w:val="00B44AFC"/>
    <w:rsid w:val="00B44B18"/>
    <w:rsid w:val="00B455E0"/>
    <w:rsid w:val="00B45DE3"/>
    <w:rsid w:val="00B461BC"/>
    <w:rsid w:val="00B46B74"/>
    <w:rsid w:val="00B47615"/>
    <w:rsid w:val="00B47927"/>
    <w:rsid w:val="00B47978"/>
    <w:rsid w:val="00B47EC5"/>
    <w:rsid w:val="00B5082D"/>
    <w:rsid w:val="00B50FFF"/>
    <w:rsid w:val="00B510BF"/>
    <w:rsid w:val="00B511CC"/>
    <w:rsid w:val="00B51241"/>
    <w:rsid w:val="00B51AB1"/>
    <w:rsid w:val="00B51B30"/>
    <w:rsid w:val="00B51FC9"/>
    <w:rsid w:val="00B51FF1"/>
    <w:rsid w:val="00B5210C"/>
    <w:rsid w:val="00B52ACA"/>
    <w:rsid w:val="00B52B0C"/>
    <w:rsid w:val="00B52BFA"/>
    <w:rsid w:val="00B530D8"/>
    <w:rsid w:val="00B531B3"/>
    <w:rsid w:val="00B53B4B"/>
    <w:rsid w:val="00B53C83"/>
    <w:rsid w:val="00B544F9"/>
    <w:rsid w:val="00B54DDD"/>
    <w:rsid w:val="00B5509A"/>
    <w:rsid w:val="00B55A47"/>
    <w:rsid w:val="00B562A9"/>
    <w:rsid w:val="00B565A6"/>
    <w:rsid w:val="00B567AD"/>
    <w:rsid w:val="00B56BF3"/>
    <w:rsid w:val="00B56C22"/>
    <w:rsid w:val="00B57174"/>
    <w:rsid w:val="00B57466"/>
    <w:rsid w:val="00B57A2E"/>
    <w:rsid w:val="00B57E62"/>
    <w:rsid w:val="00B603D3"/>
    <w:rsid w:val="00B6045C"/>
    <w:rsid w:val="00B60E6B"/>
    <w:rsid w:val="00B60EE7"/>
    <w:rsid w:val="00B60EF1"/>
    <w:rsid w:val="00B61199"/>
    <w:rsid w:val="00B6208B"/>
    <w:rsid w:val="00B62379"/>
    <w:rsid w:val="00B625A4"/>
    <w:rsid w:val="00B625CF"/>
    <w:rsid w:val="00B62A5C"/>
    <w:rsid w:val="00B62CCF"/>
    <w:rsid w:val="00B62E22"/>
    <w:rsid w:val="00B6335E"/>
    <w:rsid w:val="00B6339E"/>
    <w:rsid w:val="00B633C9"/>
    <w:rsid w:val="00B63822"/>
    <w:rsid w:val="00B64699"/>
    <w:rsid w:val="00B64842"/>
    <w:rsid w:val="00B64D6B"/>
    <w:rsid w:val="00B657F2"/>
    <w:rsid w:val="00B65A9D"/>
    <w:rsid w:val="00B65B11"/>
    <w:rsid w:val="00B65BF1"/>
    <w:rsid w:val="00B6631B"/>
    <w:rsid w:val="00B6789A"/>
    <w:rsid w:val="00B67AFE"/>
    <w:rsid w:val="00B67CA7"/>
    <w:rsid w:val="00B67FCE"/>
    <w:rsid w:val="00B704CC"/>
    <w:rsid w:val="00B706AE"/>
    <w:rsid w:val="00B7100A"/>
    <w:rsid w:val="00B71204"/>
    <w:rsid w:val="00B71811"/>
    <w:rsid w:val="00B71A49"/>
    <w:rsid w:val="00B71CF0"/>
    <w:rsid w:val="00B71DC3"/>
    <w:rsid w:val="00B721CC"/>
    <w:rsid w:val="00B725A6"/>
    <w:rsid w:val="00B725F5"/>
    <w:rsid w:val="00B725F6"/>
    <w:rsid w:val="00B72CFA"/>
    <w:rsid w:val="00B72DB4"/>
    <w:rsid w:val="00B72F35"/>
    <w:rsid w:val="00B733B2"/>
    <w:rsid w:val="00B74147"/>
    <w:rsid w:val="00B74213"/>
    <w:rsid w:val="00B745A2"/>
    <w:rsid w:val="00B74731"/>
    <w:rsid w:val="00B7541C"/>
    <w:rsid w:val="00B758B9"/>
    <w:rsid w:val="00B75A3F"/>
    <w:rsid w:val="00B75CFC"/>
    <w:rsid w:val="00B76206"/>
    <w:rsid w:val="00B762B5"/>
    <w:rsid w:val="00B76462"/>
    <w:rsid w:val="00B7652A"/>
    <w:rsid w:val="00B76640"/>
    <w:rsid w:val="00B76CBA"/>
    <w:rsid w:val="00B77017"/>
    <w:rsid w:val="00B771AA"/>
    <w:rsid w:val="00B77330"/>
    <w:rsid w:val="00B77B6A"/>
    <w:rsid w:val="00B81916"/>
    <w:rsid w:val="00B8192A"/>
    <w:rsid w:val="00B81933"/>
    <w:rsid w:val="00B81C4D"/>
    <w:rsid w:val="00B82553"/>
    <w:rsid w:val="00B828E1"/>
    <w:rsid w:val="00B82BC2"/>
    <w:rsid w:val="00B82E0E"/>
    <w:rsid w:val="00B832CB"/>
    <w:rsid w:val="00B83388"/>
    <w:rsid w:val="00B83628"/>
    <w:rsid w:val="00B83A22"/>
    <w:rsid w:val="00B84411"/>
    <w:rsid w:val="00B84507"/>
    <w:rsid w:val="00B8457E"/>
    <w:rsid w:val="00B84C3A"/>
    <w:rsid w:val="00B84E0A"/>
    <w:rsid w:val="00B851EC"/>
    <w:rsid w:val="00B854AF"/>
    <w:rsid w:val="00B85834"/>
    <w:rsid w:val="00B85BC0"/>
    <w:rsid w:val="00B8704F"/>
    <w:rsid w:val="00B87200"/>
    <w:rsid w:val="00B8735F"/>
    <w:rsid w:val="00B87B52"/>
    <w:rsid w:val="00B87DBB"/>
    <w:rsid w:val="00B9013D"/>
    <w:rsid w:val="00B901E5"/>
    <w:rsid w:val="00B9026D"/>
    <w:rsid w:val="00B90834"/>
    <w:rsid w:val="00B90BD1"/>
    <w:rsid w:val="00B90FF7"/>
    <w:rsid w:val="00B91B65"/>
    <w:rsid w:val="00B921AE"/>
    <w:rsid w:val="00B92FA7"/>
    <w:rsid w:val="00B9358E"/>
    <w:rsid w:val="00B93618"/>
    <w:rsid w:val="00B936ED"/>
    <w:rsid w:val="00B93705"/>
    <w:rsid w:val="00B937E6"/>
    <w:rsid w:val="00B937FB"/>
    <w:rsid w:val="00B93CF3"/>
    <w:rsid w:val="00B93F07"/>
    <w:rsid w:val="00B93F55"/>
    <w:rsid w:val="00B943A9"/>
    <w:rsid w:val="00B947F1"/>
    <w:rsid w:val="00B94B91"/>
    <w:rsid w:val="00B94E42"/>
    <w:rsid w:val="00B953F2"/>
    <w:rsid w:val="00B95749"/>
    <w:rsid w:val="00B96006"/>
    <w:rsid w:val="00B96AC7"/>
    <w:rsid w:val="00B96DA0"/>
    <w:rsid w:val="00B97491"/>
    <w:rsid w:val="00B97FA8"/>
    <w:rsid w:val="00B97FDF"/>
    <w:rsid w:val="00BA038F"/>
    <w:rsid w:val="00BA0421"/>
    <w:rsid w:val="00BA0442"/>
    <w:rsid w:val="00BA0685"/>
    <w:rsid w:val="00BA0887"/>
    <w:rsid w:val="00BA0A81"/>
    <w:rsid w:val="00BA0BF2"/>
    <w:rsid w:val="00BA0BFC"/>
    <w:rsid w:val="00BA1076"/>
    <w:rsid w:val="00BA138E"/>
    <w:rsid w:val="00BA1BD6"/>
    <w:rsid w:val="00BA25FB"/>
    <w:rsid w:val="00BA2DA1"/>
    <w:rsid w:val="00BA2F48"/>
    <w:rsid w:val="00BA3EEF"/>
    <w:rsid w:val="00BA4184"/>
    <w:rsid w:val="00BA4425"/>
    <w:rsid w:val="00BA49DF"/>
    <w:rsid w:val="00BA4CFA"/>
    <w:rsid w:val="00BA4D21"/>
    <w:rsid w:val="00BA4D44"/>
    <w:rsid w:val="00BA53FD"/>
    <w:rsid w:val="00BA597C"/>
    <w:rsid w:val="00BA5BD6"/>
    <w:rsid w:val="00BA671B"/>
    <w:rsid w:val="00BA6EA6"/>
    <w:rsid w:val="00BA73F4"/>
    <w:rsid w:val="00BA7699"/>
    <w:rsid w:val="00BA784A"/>
    <w:rsid w:val="00BA7E21"/>
    <w:rsid w:val="00BB0354"/>
    <w:rsid w:val="00BB08C9"/>
    <w:rsid w:val="00BB10E7"/>
    <w:rsid w:val="00BB12C1"/>
    <w:rsid w:val="00BB188F"/>
    <w:rsid w:val="00BB2795"/>
    <w:rsid w:val="00BB2998"/>
    <w:rsid w:val="00BB2F54"/>
    <w:rsid w:val="00BB3815"/>
    <w:rsid w:val="00BB3889"/>
    <w:rsid w:val="00BB444C"/>
    <w:rsid w:val="00BB458F"/>
    <w:rsid w:val="00BB4BF5"/>
    <w:rsid w:val="00BB4C04"/>
    <w:rsid w:val="00BB4C24"/>
    <w:rsid w:val="00BB4D52"/>
    <w:rsid w:val="00BB4D8E"/>
    <w:rsid w:val="00BB540E"/>
    <w:rsid w:val="00BB58A9"/>
    <w:rsid w:val="00BB5B91"/>
    <w:rsid w:val="00BB6205"/>
    <w:rsid w:val="00BB62C2"/>
    <w:rsid w:val="00BB6657"/>
    <w:rsid w:val="00BB6AFF"/>
    <w:rsid w:val="00BB6D59"/>
    <w:rsid w:val="00BB6FBD"/>
    <w:rsid w:val="00BB752C"/>
    <w:rsid w:val="00BB793C"/>
    <w:rsid w:val="00BB7FE8"/>
    <w:rsid w:val="00BC0512"/>
    <w:rsid w:val="00BC0555"/>
    <w:rsid w:val="00BC0602"/>
    <w:rsid w:val="00BC11EA"/>
    <w:rsid w:val="00BC1326"/>
    <w:rsid w:val="00BC19D5"/>
    <w:rsid w:val="00BC1A89"/>
    <w:rsid w:val="00BC1B8C"/>
    <w:rsid w:val="00BC21B3"/>
    <w:rsid w:val="00BC232B"/>
    <w:rsid w:val="00BC26FD"/>
    <w:rsid w:val="00BC2706"/>
    <w:rsid w:val="00BC3159"/>
    <w:rsid w:val="00BC4603"/>
    <w:rsid w:val="00BC5615"/>
    <w:rsid w:val="00BC5642"/>
    <w:rsid w:val="00BC6439"/>
    <w:rsid w:val="00BC6587"/>
    <w:rsid w:val="00BC6723"/>
    <w:rsid w:val="00BC67D8"/>
    <w:rsid w:val="00BC68BC"/>
    <w:rsid w:val="00BC68BF"/>
    <w:rsid w:val="00BC698D"/>
    <w:rsid w:val="00BC6A24"/>
    <w:rsid w:val="00BC6AA6"/>
    <w:rsid w:val="00BC6B92"/>
    <w:rsid w:val="00BC7056"/>
    <w:rsid w:val="00BC711E"/>
    <w:rsid w:val="00BC7178"/>
    <w:rsid w:val="00BC7D5A"/>
    <w:rsid w:val="00BC7DD7"/>
    <w:rsid w:val="00BC7F00"/>
    <w:rsid w:val="00BD0165"/>
    <w:rsid w:val="00BD068B"/>
    <w:rsid w:val="00BD0C7D"/>
    <w:rsid w:val="00BD0E67"/>
    <w:rsid w:val="00BD1288"/>
    <w:rsid w:val="00BD17B3"/>
    <w:rsid w:val="00BD1F20"/>
    <w:rsid w:val="00BD2285"/>
    <w:rsid w:val="00BD2647"/>
    <w:rsid w:val="00BD2D0F"/>
    <w:rsid w:val="00BD2E19"/>
    <w:rsid w:val="00BD319D"/>
    <w:rsid w:val="00BD3649"/>
    <w:rsid w:val="00BD36FB"/>
    <w:rsid w:val="00BD392A"/>
    <w:rsid w:val="00BD3933"/>
    <w:rsid w:val="00BD3BCD"/>
    <w:rsid w:val="00BD3BED"/>
    <w:rsid w:val="00BD3F30"/>
    <w:rsid w:val="00BD40BC"/>
    <w:rsid w:val="00BD4239"/>
    <w:rsid w:val="00BD4931"/>
    <w:rsid w:val="00BD4AD7"/>
    <w:rsid w:val="00BD4E1C"/>
    <w:rsid w:val="00BD505F"/>
    <w:rsid w:val="00BD50F4"/>
    <w:rsid w:val="00BD527A"/>
    <w:rsid w:val="00BD5625"/>
    <w:rsid w:val="00BD5656"/>
    <w:rsid w:val="00BD5ACC"/>
    <w:rsid w:val="00BD5AD0"/>
    <w:rsid w:val="00BD5CB4"/>
    <w:rsid w:val="00BD5CEB"/>
    <w:rsid w:val="00BD5DC0"/>
    <w:rsid w:val="00BD6184"/>
    <w:rsid w:val="00BD61C8"/>
    <w:rsid w:val="00BD68D8"/>
    <w:rsid w:val="00BD6DF6"/>
    <w:rsid w:val="00BD6EB1"/>
    <w:rsid w:val="00BD70FB"/>
    <w:rsid w:val="00BD7410"/>
    <w:rsid w:val="00BD7720"/>
    <w:rsid w:val="00BD7798"/>
    <w:rsid w:val="00BD7A35"/>
    <w:rsid w:val="00BD7E57"/>
    <w:rsid w:val="00BE04DB"/>
    <w:rsid w:val="00BE0D8F"/>
    <w:rsid w:val="00BE0F80"/>
    <w:rsid w:val="00BE1145"/>
    <w:rsid w:val="00BE1A0C"/>
    <w:rsid w:val="00BE1C26"/>
    <w:rsid w:val="00BE1D0E"/>
    <w:rsid w:val="00BE1FAF"/>
    <w:rsid w:val="00BE2106"/>
    <w:rsid w:val="00BE2563"/>
    <w:rsid w:val="00BE263E"/>
    <w:rsid w:val="00BE2F0D"/>
    <w:rsid w:val="00BE3198"/>
    <w:rsid w:val="00BE33DE"/>
    <w:rsid w:val="00BE3509"/>
    <w:rsid w:val="00BE3822"/>
    <w:rsid w:val="00BE3AAB"/>
    <w:rsid w:val="00BE3C39"/>
    <w:rsid w:val="00BE3EAB"/>
    <w:rsid w:val="00BE4165"/>
    <w:rsid w:val="00BE4602"/>
    <w:rsid w:val="00BE47C0"/>
    <w:rsid w:val="00BE4D40"/>
    <w:rsid w:val="00BE503D"/>
    <w:rsid w:val="00BE5923"/>
    <w:rsid w:val="00BE5F4B"/>
    <w:rsid w:val="00BE6019"/>
    <w:rsid w:val="00BE6061"/>
    <w:rsid w:val="00BE61E4"/>
    <w:rsid w:val="00BE6383"/>
    <w:rsid w:val="00BE6403"/>
    <w:rsid w:val="00BE64A1"/>
    <w:rsid w:val="00BE6519"/>
    <w:rsid w:val="00BE6A33"/>
    <w:rsid w:val="00BE6FB4"/>
    <w:rsid w:val="00BE70A8"/>
    <w:rsid w:val="00BE78FC"/>
    <w:rsid w:val="00BE7C27"/>
    <w:rsid w:val="00BE7EB2"/>
    <w:rsid w:val="00BE7EB8"/>
    <w:rsid w:val="00BE7F0A"/>
    <w:rsid w:val="00BF0259"/>
    <w:rsid w:val="00BF0AD1"/>
    <w:rsid w:val="00BF0B40"/>
    <w:rsid w:val="00BF0FC7"/>
    <w:rsid w:val="00BF1179"/>
    <w:rsid w:val="00BF14DC"/>
    <w:rsid w:val="00BF1A27"/>
    <w:rsid w:val="00BF1E2E"/>
    <w:rsid w:val="00BF210B"/>
    <w:rsid w:val="00BF2559"/>
    <w:rsid w:val="00BF285D"/>
    <w:rsid w:val="00BF2972"/>
    <w:rsid w:val="00BF3394"/>
    <w:rsid w:val="00BF3964"/>
    <w:rsid w:val="00BF44D2"/>
    <w:rsid w:val="00BF5DD9"/>
    <w:rsid w:val="00BF676F"/>
    <w:rsid w:val="00BF68CD"/>
    <w:rsid w:val="00BF76E1"/>
    <w:rsid w:val="00BF7918"/>
    <w:rsid w:val="00BF7989"/>
    <w:rsid w:val="00BF7AEC"/>
    <w:rsid w:val="00C004E1"/>
    <w:rsid w:val="00C00639"/>
    <w:rsid w:val="00C00D53"/>
    <w:rsid w:val="00C00E4F"/>
    <w:rsid w:val="00C01010"/>
    <w:rsid w:val="00C01416"/>
    <w:rsid w:val="00C01872"/>
    <w:rsid w:val="00C01A97"/>
    <w:rsid w:val="00C0205F"/>
    <w:rsid w:val="00C02317"/>
    <w:rsid w:val="00C028AF"/>
    <w:rsid w:val="00C02B22"/>
    <w:rsid w:val="00C04D24"/>
    <w:rsid w:val="00C04F78"/>
    <w:rsid w:val="00C05F16"/>
    <w:rsid w:val="00C065BE"/>
    <w:rsid w:val="00C0689C"/>
    <w:rsid w:val="00C075F8"/>
    <w:rsid w:val="00C07615"/>
    <w:rsid w:val="00C07AB8"/>
    <w:rsid w:val="00C07B75"/>
    <w:rsid w:val="00C07DB9"/>
    <w:rsid w:val="00C07F97"/>
    <w:rsid w:val="00C1001A"/>
    <w:rsid w:val="00C10429"/>
    <w:rsid w:val="00C122E5"/>
    <w:rsid w:val="00C1271B"/>
    <w:rsid w:val="00C1294E"/>
    <w:rsid w:val="00C12B0F"/>
    <w:rsid w:val="00C13308"/>
    <w:rsid w:val="00C138F2"/>
    <w:rsid w:val="00C13B6C"/>
    <w:rsid w:val="00C141CC"/>
    <w:rsid w:val="00C1445C"/>
    <w:rsid w:val="00C14C9D"/>
    <w:rsid w:val="00C14E0D"/>
    <w:rsid w:val="00C1544F"/>
    <w:rsid w:val="00C158A8"/>
    <w:rsid w:val="00C15AE6"/>
    <w:rsid w:val="00C164F1"/>
    <w:rsid w:val="00C167CA"/>
    <w:rsid w:val="00C16DA2"/>
    <w:rsid w:val="00C1701D"/>
    <w:rsid w:val="00C17274"/>
    <w:rsid w:val="00C17AFF"/>
    <w:rsid w:val="00C209D6"/>
    <w:rsid w:val="00C223EB"/>
    <w:rsid w:val="00C22B8D"/>
    <w:rsid w:val="00C23A4E"/>
    <w:rsid w:val="00C23E37"/>
    <w:rsid w:val="00C23ED4"/>
    <w:rsid w:val="00C23FC6"/>
    <w:rsid w:val="00C244D2"/>
    <w:rsid w:val="00C24891"/>
    <w:rsid w:val="00C24B6E"/>
    <w:rsid w:val="00C24F02"/>
    <w:rsid w:val="00C25704"/>
    <w:rsid w:val="00C2600D"/>
    <w:rsid w:val="00C265F6"/>
    <w:rsid w:val="00C26A64"/>
    <w:rsid w:val="00C26DB3"/>
    <w:rsid w:val="00C2718D"/>
    <w:rsid w:val="00C272C3"/>
    <w:rsid w:val="00C27499"/>
    <w:rsid w:val="00C274FF"/>
    <w:rsid w:val="00C3009B"/>
    <w:rsid w:val="00C302B5"/>
    <w:rsid w:val="00C302CB"/>
    <w:rsid w:val="00C306B7"/>
    <w:rsid w:val="00C309B4"/>
    <w:rsid w:val="00C30C63"/>
    <w:rsid w:val="00C312DC"/>
    <w:rsid w:val="00C3179C"/>
    <w:rsid w:val="00C3180E"/>
    <w:rsid w:val="00C31823"/>
    <w:rsid w:val="00C318FB"/>
    <w:rsid w:val="00C3197B"/>
    <w:rsid w:val="00C31D46"/>
    <w:rsid w:val="00C31EED"/>
    <w:rsid w:val="00C32348"/>
    <w:rsid w:val="00C32C04"/>
    <w:rsid w:val="00C32C1A"/>
    <w:rsid w:val="00C32C89"/>
    <w:rsid w:val="00C33581"/>
    <w:rsid w:val="00C33719"/>
    <w:rsid w:val="00C33BC6"/>
    <w:rsid w:val="00C33E35"/>
    <w:rsid w:val="00C35B2C"/>
    <w:rsid w:val="00C35DCD"/>
    <w:rsid w:val="00C3652E"/>
    <w:rsid w:val="00C36629"/>
    <w:rsid w:val="00C368F4"/>
    <w:rsid w:val="00C369E2"/>
    <w:rsid w:val="00C36AE2"/>
    <w:rsid w:val="00C36B98"/>
    <w:rsid w:val="00C36CDA"/>
    <w:rsid w:val="00C37D15"/>
    <w:rsid w:val="00C37F28"/>
    <w:rsid w:val="00C4040B"/>
    <w:rsid w:val="00C40D90"/>
    <w:rsid w:val="00C40E7D"/>
    <w:rsid w:val="00C40FCF"/>
    <w:rsid w:val="00C41ECE"/>
    <w:rsid w:val="00C41EE3"/>
    <w:rsid w:val="00C42861"/>
    <w:rsid w:val="00C4345F"/>
    <w:rsid w:val="00C43504"/>
    <w:rsid w:val="00C4399D"/>
    <w:rsid w:val="00C43BB5"/>
    <w:rsid w:val="00C43CE9"/>
    <w:rsid w:val="00C44195"/>
    <w:rsid w:val="00C44790"/>
    <w:rsid w:val="00C449E3"/>
    <w:rsid w:val="00C44B78"/>
    <w:rsid w:val="00C44EAA"/>
    <w:rsid w:val="00C44FD1"/>
    <w:rsid w:val="00C452D4"/>
    <w:rsid w:val="00C452E4"/>
    <w:rsid w:val="00C45400"/>
    <w:rsid w:val="00C45470"/>
    <w:rsid w:val="00C45689"/>
    <w:rsid w:val="00C456F3"/>
    <w:rsid w:val="00C45739"/>
    <w:rsid w:val="00C45748"/>
    <w:rsid w:val="00C45A66"/>
    <w:rsid w:val="00C45AA1"/>
    <w:rsid w:val="00C45E86"/>
    <w:rsid w:val="00C468B1"/>
    <w:rsid w:val="00C46F16"/>
    <w:rsid w:val="00C47040"/>
    <w:rsid w:val="00C470CC"/>
    <w:rsid w:val="00C472FD"/>
    <w:rsid w:val="00C474FE"/>
    <w:rsid w:val="00C47565"/>
    <w:rsid w:val="00C47570"/>
    <w:rsid w:val="00C475A4"/>
    <w:rsid w:val="00C47A76"/>
    <w:rsid w:val="00C50A4C"/>
    <w:rsid w:val="00C50B44"/>
    <w:rsid w:val="00C50FB9"/>
    <w:rsid w:val="00C51B01"/>
    <w:rsid w:val="00C5256B"/>
    <w:rsid w:val="00C52DBA"/>
    <w:rsid w:val="00C52FC0"/>
    <w:rsid w:val="00C52FE2"/>
    <w:rsid w:val="00C53856"/>
    <w:rsid w:val="00C53D4D"/>
    <w:rsid w:val="00C53DD2"/>
    <w:rsid w:val="00C54009"/>
    <w:rsid w:val="00C54978"/>
    <w:rsid w:val="00C54B0C"/>
    <w:rsid w:val="00C54F1D"/>
    <w:rsid w:val="00C5504A"/>
    <w:rsid w:val="00C55252"/>
    <w:rsid w:val="00C5528A"/>
    <w:rsid w:val="00C55563"/>
    <w:rsid w:val="00C55CA6"/>
    <w:rsid w:val="00C56254"/>
    <w:rsid w:val="00C56318"/>
    <w:rsid w:val="00C56348"/>
    <w:rsid w:val="00C564DE"/>
    <w:rsid w:val="00C56C3C"/>
    <w:rsid w:val="00C56EDC"/>
    <w:rsid w:val="00C57109"/>
    <w:rsid w:val="00C57920"/>
    <w:rsid w:val="00C57CD8"/>
    <w:rsid w:val="00C602A9"/>
    <w:rsid w:val="00C6053E"/>
    <w:rsid w:val="00C6095E"/>
    <w:rsid w:val="00C60C29"/>
    <w:rsid w:val="00C60CF3"/>
    <w:rsid w:val="00C60FCB"/>
    <w:rsid w:val="00C61550"/>
    <w:rsid w:val="00C62268"/>
    <w:rsid w:val="00C62333"/>
    <w:rsid w:val="00C62911"/>
    <w:rsid w:val="00C62D42"/>
    <w:rsid w:val="00C630A8"/>
    <w:rsid w:val="00C63337"/>
    <w:rsid w:val="00C636DF"/>
    <w:rsid w:val="00C63E40"/>
    <w:rsid w:val="00C63F32"/>
    <w:rsid w:val="00C64419"/>
    <w:rsid w:val="00C64554"/>
    <w:rsid w:val="00C64758"/>
    <w:rsid w:val="00C65085"/>
    <w:rsid w:val="00C6522F"/>
    <w:rsid w:val="00C65655"/>
    <w:rsid w:val="00C657BF"/>
    <w:rsid w:val="00C657D1"/>
    <w:rsid w:val="00C65996"/>
    <w:rsid w:val="00C65A26"/>
    <w:rsid w:val="00C65A88"/>
    <w:rsid w:val="00C65B30"/>
    <w:rsid w:val="00C65C5D"/>
    <w:rsid w:val="00C65EBA"/>
    <w:rsid w:val="00C65F2B"/>
    <w:rsid w:val="00C65FF4"/>
    <w:rsid w:val="00C66033"/>
    <w:rsid w:val="00C665FB"/>
    <w:rsid w:val="00C66AF8"/>
    <w:rsid w:val="00C66C2A"/>
    <w:rsid w:val="00C67403"/>
    <w:rsid w:val="00C67A46"/>
    <w:rsid w:val="00C67CC6"/>
    <w:rsid w:val="00C7025B"/>
    <w:rsid w:val="00C706E0"/>
    <w:rsid w:val="00C70E57"/>
    <w:rsid w:val="00C71139"/>
    <w:rsid w:val="00C715E7"/>
    <w:rsid w:val="00C71D23"/>
    <w:rsid w:val="00C7205A"/>
    <w:rsid w:val="00C727EF"/>
    <w:rsid w:val="00C72ADE"/>
    <w:rsid w:val="00C730F2"/>
    <w:rsid w:val="00C731AC"/>
    <w:rsid w:val="00C733AB"/>
    <w:rsid w:val="00C73790"/>
    <w:rsid w:val="00C73D18"/>
    <w:rsid w:val="00C7450C"/>
    <w:rsid w:val="00C745C7"/>
    <w:rsid w:val="00C74696"/>
    <w:rsid w:val="00C7484B"/>
    <w:rsid w:val="00C74AF1"/>
    <w:rsid w:val="00C74BCC"/>
    <w:rsid w:val="00C74E68"/>
    <w:rsid w:val="00C754B3"/>
    <w:rsid w:val="00C758DD"/>
    <w:rsid w:val="00C76346"/>
    <w:rsid w:val="00C76562"/>
    <w:rsid w:val="00C76B1F"/>
    <w:rsid w:val="00C76C93"/>
    <w:rsid w:val="00C77E96"/>
    <w:rsid w:val="00C8021B"/>
    <w:rsid w:val="00C802DB"/>
    <w:rsid w:val="00C8063A"/>
    <w:rsid w:val="00C80860"/>
    <w:rsid w:val="00C80A91"/>
    <w:rsid w:val="00C80B68"/>
    <w:rsid w:val="00C8135A"/>
    <w:rsid w:val="00C8177D"/>
    <w:rsid w:val="00C81801"/>
    <w:rsid w:val="00C81DEF"/>
    <w:rsid w:val="00C820A1"/>
    <w:rsid w:val="00C8236C"/>
    <w:rsid w:val="00C823D1"/>
    <w:rsid w:val="00C82736"/>
    <w:rsid w:val="00C82FB3"/>
    <w:rsid w:val="00C83BB3"/>
    <w:rsid w:val="00C83CFD"/>
    <w:rsid w:val="00C83E81"/>
    <w:rsid w:val="00C84435"/>
    <w:rsid w:val="00C848A9"/>
    <w:rsid w:val="00C848EB"/>
    <w:rsid w:val="00C84F8A"/>
    <w:rsid w:val="00C85503"/>
    <w:rsid w:val="00C855EC"/>
    <w:rsid w:val="00C8560E"/>
    <w:rsid w:val="00C85A87"/>
    <w:rsid w:val="00C85BE2"/>
    <w:rsid w:val="00C86308"/>
    <w:rsid w:val="00C863DA"/>
    <w:rsid w:val="00C86CA2"/>
    <w:rsid w:val="00C86ED2"/>
    <w:rsid w:val="00C8703D"/>
    <w:rsid w:val="00C8774B"/>
    <w:rsid w:val="00C87E93"/>
    <w:rsid w:val="00C91B3E"/>
    <w:rsid w:val="00C91B4A"/>
    <w:rsid w:val="00C92382"/>
    <w:rsid w:val="00C92638"/>
    <w:rsid w:val="00C92A35"/>
    <w:rsid w:val="00C935F3"/>
    <w:rsid w:val="00C94800"/>
    <w:rsid w:val="00C9505F"/>
    <w:rsid w:val="00C951DB"/>
    <w:rsid w:val="00C957BD"/>
    <w:rsid w:val="00C95E8A"/>
    <w:rsid w:val="00C96A97"/>
    <w:rsid w:val="00C96D66"/>
    <w:rsid w:val="00C96D8A"/>
    <w:rsid w:val="00C97C95"/>
    <w:rsid w:val="00C97D55"/>
    <w:rsid w:val="00CA0A11"/>
    <w:rsid w:val="00CA11EB"/>
    <w:rsid w:val="00CA1249"/>
    <w:rsid w:val="00CA18F0"/>
    <w:rsid w:val="00CA2590"/>
    <w:rsid w:val="00CA2B72"/>
    <w:rsid w:val="00CA32D7"/>
    <w:rsid w:val="00CA37C6"/>
    <w:rsid w:val="00CA39DC"/>
    <w:rsid w:val="00CA3B63"/>
    <w:rsid w:val="00CA3EDE"/>
    <w:rsid w:val="00CA3F96"/>
    <w:rsid w:val="00CA41F1"/>
    <w:rsid w:val="00CA5045"/>
    <w:rsid w:val="00CA514E"/>
    <w:rsid w:val="00CA55C2"/>
    <w:rsid w:val="00CA57C8"/>
    <w:rsid w:val="00CA5988"/>
    <w:rsid w:val="00CA5B85"/>
    <w:rsid w:val="00CA7FD7"/>
    <w:rsid w:val="00CB001B"/>
    <w:rsid w:val="00CB051E"/>
    <w:rsid w:val="00CB0585"/>
    <w:rsid w:val="00CB0AB5"/>
    <w:rsid w:val="00CB128C"/>
    <w:rsid w:val="00CB1DB7"/>
    <w:rsid w:val="00CB1ECD"/>
    <w:rsid w:val="00CB245B"/>
    <w:rsid w:val="00CB248E"/>
    <w:rsid w:val="00CB2D26"/>
    <w:rsid w:val="00CB2E30"/>
    <w:rsid w:val="00CB323D"/>
    <w:rsid w:val="00CB358D"/>
    <w:rsid w:val="00CB3F47"/>
    <w:rsid w:val="00CB40EA"/>
    <w:rsid w:val="00CB4335"/>
    <w:rsid w:val="00CB43ED"/>
    <w:rsid w:val="00CB44B8"/>
    <w:rsid w:val="00CB4889"/>
    <w:rsid w:val="00CB49E2"/>
    <w:rsid w:val="00CB57A2"/>
    <w:rsid w:val="00CB60BD"/>
    <w:rsid w:val="00CB6162"/>
    <w:rsid w:val="00CB633A"/>
    <w:rsid w:val="00CB63C6"/>
    <w:rsid w:val="00CB660B"/>
    <w:rsid w:val="00CB6C59"/>
    <w:rsid w:val="00CB6CB9"/>
    <w:rsid w:val="00CB6D54"/>
    <w:rsid w:val="00CB76B6"/>
    <w:rsid w:val="00CB7990"/>
    <w:rsid w:val="00CB7C2F"/>
    <w:rsid w:val="00CB7C8D"/>
    <w:rsid w:val="00CB7EA2"/>
    <w:rsid w:val="00CC060F"/>
    <w:rsid w:val="00CC0756"/>
    <w:rsid w:val="00CC080F"/>
    <w:rsid w:val="00CC1441"/>
    <w:rsid w:val="00CC1DEA"/>
    <w:rsid w:val="00CC2A04"/>
    <w:rsid w:val="00CC324C"/>
    <w:rsid w:val="00CC341D"/>
    <w:rsid w:val="00CC3F24"/>
    <w:rsid w:val="00CC3FF3"/>
    <w:rsid w:val="00CC4343"/>
    <w:rsid w:val="00CC47CB"/>
    <w:rsid w:val="00CC4A4D"/>
    <w:rsid w:val="00CC5583"/>
    <w:rsid w:val="00CC5CFF"/>
    <w:rsid w:val="00CC5F07"/>
    <w:rsid w:val="00CC67AB"/>
    <w:rsid w:val="00CC6C47"/>
    <w:rsid w:val="00CC723E"/>
    <w:rsid w:val="00CC7530"/>
    <w:rsid w:val="00CC79BD"/>
    <w:rsid w:val="00CC7C8C"/>
    <w:rsid w:val="00CD00D4"/>
    <w:rsid w:val="00CD052D"/>
    <w:rsid w:val="00CD05AD"/>
    <w:rsid w:val="00CD0738"/>
    <w:rsid w:val="00CD0D50"/>
    <w:rsid w:val="00CD1041"/>
    <w:rsid w:val="00CD129E"/>
    <w:rsid w:val="00CD1869"/>
    <w:rsid w:val="00CD1D21"/>
    <w:rsid w:val="00CD2C75"/>
    <w:rsid w:val="00CD2CD2"/>
    <w:rsid w:val="00CD2DF5"/>
    <w:rsid w:val="00CD2EDF"/>
    <w:rsid w:val="00CD3458"/>
    <w:rsid w:val="00CD3B57"/>
    <w:rsid w:val="00CD3BF7"/>
    <w:rsid w:val="00CD4144"/>
    <w:rsid w:val="00CD4543"/>
    <w:rsid w:val="00CD4963"/>
    <w:rsid w:val="00CD4AEA"/>
    <w:rsid w:val="00CD50E9"/>
    <w:rsid w:val="00CD54C5"/>
    <w:rsid w:val="00CD58E6"/>
    <w:rsid w:val="00CD5B97"/>
    <w:rsid w:val="00CD60AF"/>
    <w:rsid w:val="00CD64D4"/>
    <w:rsid w:val="00CD6DC6"/>
    <w:rsid w:val="00CD6E04"/>
    <w:rsid w:val="00CD6FF6"/>
    <w:rsid w:val="00CD730B"/>
    <w:rsid w:val="00CD75AB"/>
    <w:rsid w:val="00CD76D0"/>
    <w:rsid w:val="00CD7857"/>
    <w:rsid w:val="00CD7EF2"/>
    <w:rsid w:val="00CE00DE"/>
    <w:rsid w:val="00CE0310"/>
    <w:rsid w:val="00CE07E1"/>
    <w:rsid w:val="00CE0DEC"/>
    <w:rsid w:val="00CE1031"/>
    <w:rsid w:val="00CE1060"/>
    <w:rsid w:val="00CE421C"/>
    <w:rsid w:val="00CE43E4"/>
    <w:rsid w:val="00CE46C5"/>
    <w:rsid w:val="00CE47C5"/>
    <w:rsid w:val="00CE4B64"/>
    <w:rsid w:val="00CE55FB"/>
    <w:rsid w:val="00CE5D45"/>
    <w:rsid w:val="00CE5E5E"/>
    <w:rsid w:val="00CE64A4"/>
    <w:rsid w:val="00CE677E"/>
    <w:rsid w:val="00CE680C"/>
    <w:rsid w:val="00CE6AD1"/>
    <w:rsid w:val="00CE7C40"/>
    <w:rsid w:val="00CE7F0A"/>
    <w:rsid w:val="00CF0788"/>
    <w:rsid w:val="00CF094E"/>
    <w:rsid w:val="00CF0A77"/>
    <w:rsid w:val="00CF11AE"/>
    <w:rsid w:val="00CF133B"/>
    <w:rsid w:val="00CF19B6"/>
    <w:rsid w:val="00CF1CE1"/>
    <w:rsid w:val="00CF2848"/>
    <w:rsid w:val="00CF2BC8"/>
    <w:rsid w:val="00CF3AFA"/>
    <w:rsid w:val="00CF4097"/>
    <w:rsid w:val="00CF4D8D"/>
    <w:rsid w:val="00CF503D"/>
    <w:rsid w:val="00CF547A"/>
    <w:rsid w:val="00CF6324"/>
    <w:rsid w:val="00CF659A"/>
    <w:rsid w:val="00CF6D84"/>
    <w:rsid w:val="00CF6EEA"/>
    <w:rsid w:val="00CF700C"/>
    <w:rsid w:val="00CF70EA"/>
    <w:rsid w:val="00CF710A"/>
    <w:rsid w:val="00CF7180"/>
    <w:rsid w:val="00CF7243"/>
    <w:rsid w:val="00CF75BC"/>
    <w:rsid w:val="00CF7949"/>
    <w:rsid w:val="00CF7AAB"/>
    <w:rsid w:val="00CF7CAC"/>
    <w:rsid w:val="00D0004A"/>
    <w:rsid w:val="00D0181F"/>
    <w:rsid w:val="00D01ED5"/>
    <w:rsid w:val="00D02207"/>
    <w:rsid w:val="00D02BBF"/>
    <w:rsid w:val="00D02D96"/>
    <w:rsid w:val="00D0306E"/>
    <w:rsid w:val="00D033DC"/>
    <w:rsid w:val="00D034DC"/>
    <w:rsid w:val="00D03B40"/>
    <w:rsid w:val="00D03B76"/>
    <w:rsid w:val="00D04274"/>
    <w:rsid w:val="00D0464A"/>
    <w:rsid w:val="00D053E6"/>
    <w:rsid w:val="00D053F4"/>
    <w:rsid w:val="00D05754"/>
    <w:rsid w:val="00D05A17"/>
    <w:rsid w:val="00D05CEB"/>
    <w:rsid w:val="00D05DDA"/>
    <w:rsid w:val="00D05EE3"/>
    <w:rsid w:val="00D061F2"/>
    <w:rsid w:val="00D0735D"/>
    <w:rsid w:val="00D0743D"/>
    <w:rsid w:val="00D0785F"/>
    <w:rsid w:val="00D07E27"/>
    <w:rsid w:val="00D07F47"/>
    <w:rsid w:val="00D101B4"/>
    <w:rsid w:val="00D10224"/>
    <w:rsid w:val="00D10503"/>
    <w:rsid w:val="00D105C1"/>
    <w:rsid w:val="00D10758"/>
    <w:rsid w:val="00D10ACD"/>
    <w:rsid w:val="00D10D89"/>
    <w:rsid w:val="00D10DFF"/>
    <w:rsid w:val="00D10E21"/>
    <w:rsid w:val="00D10FD6"/>
    <w:rsid w:val="00D1172F"/>
    <w:rsid w:val="00D11790"/>
    <w:rsid w:val="00D11852"/>
    <w:rsid w:val="00D11FB8"/>
    <w:rsid w:val="00D12232"/>
    <w:rsid w:val="00D123A0"/>
    <w:rsid w:val="00D12783"/>
    <w:rsid w:val="00D12968"/>
    <w:rsid w:val="00D12F5E"/>
    <w:rsid w:val="00D132FA"/>
    <w:rsid w:val="00D14308"/>
    <w:rsid w:val="00D1446D"/>
    <w:rsid w:val="00D14849"/>
    <w:rsid w:val="00D15D91"/>
    <w:rsid w:val="00D15DF9"/>
    <w:rsid w:val="00D16113"/>
    <w:rsid w:val="00D162AE"/>
    <w:rsid w:val="00D16661"/>
    <w:rsid w:val="00D16B96"/>
    <w:rsid w:val="00D172A2"/>
    <w:rsid w:val="00D1758A"/>
    <w:rsid w:val="00D175C2"/>
    <w:rsid w:val="00D175DF"/>
    <w:rsid w:val="00D176E8"/>
    <w:rsid w:val="00D1784D"/>
    <w:rsid w:val="00D178AA"/>
    <w:rsid w:val="00D17A64"/>
    <w:rsid w:val="00D17FCC"/>
    <w:rsid w:val="00D17FDC"/>
    <w:rsid w:val="00D20A36"/>
    <w:rsid w:val="00D20F3D"/>
    <w:rsid w:val="00D2108E"/>
    <w:rsid w:val="00D21193"/>
    <w:rsid w:val="00D21577"/>
    <w:rsid w:val="00D215A1"/>
    <w:rsid w:val="00D22351"/>
    <w:rsid w:val="00D22B1E"/>
    <w:rsid w:val="00D22B61"/>
    <w:rsid w:val="00D23CFA"/>
    <w:rsid w:val="00D24778"/>
    <w:rsid w:val="00D24828"/>
    <w:rsid w:val="00D25A05"/>
    <w:rsid w:val="00D25D32"/>
    <w:rsid w:val="00D26013"/>
    <w:rsid w:val="00D261C2"/>
    <w:rsid w:val="00D2630D"/>
    <w:rsid w:val="00D26CE3"/>
    <w:rsid w:val="00D26F3E"/>
    <w:rsid w:val="00D274A6"/>
    <w:rsid w:val="00D2753D"/>
    <w:rsid w:val="00D277DB"/>
    <w:rsid w:val="00D27B18"/>
    <w:rsid w:val="00D3077F"/>
    <w:rsid w:val="00D30781"/>
    <w:rsid w:val="00D311B1"/>
    <w:rsid w:val="00D312EE"/>
    <w:rsid w:val="00D31435"/>
    <w:rsid w:val="00D3179B"/>
    <w:rsid w:val="00D31B1F"/>
    <w:rsid w:val="00D31C11"/>
    <w:rsid w:val="00D3227E"/>
    <w:rsid w:val="00D32539"/>
    <w:rsid w:val="00D325E4"/>
    <w:rsid w:val="00D32728"/>
    <w:rsid w:val="00D32A70"/>
    <w:rsid w:val="00D331F4"/>
    <w:rsid w:val="00D335B0"/>
    <w:rsid w:val="00D33AA4"/>
    <w:rsid w:val="00D33EC6"/>
    <w:rsid w:val="00D346DB"/>
    <w:rsid w:val="00D34AB9"/>
    <w:rsid w:val="00D34C8C"/>
    <w:rsid w:val="00D34CC3"/>
    <w:rsid w:val="00D34E87"/>
    <w:rsid w:val="00D34F93"/>
    <w:rsid w:val="00D34FA6"/>
    <w:rsid w:val="00D358BE"/>
    <w:rsid w:val="00D35C39"/>
    <w:rsid w:val="00D36273"/>
    <w:rsid w:val="00D36DE7"/>
    <w:rsid w:val="00D36F14"/>
    <w:rsid w:val="00D3712E"/>
    <w:rsid w:val="00D373E5"/>
    <w:rsid w:val="00D37726"/>
    <w:rsid w:val="00D37912"/>
    <w:rsid w:val="00D379D5"/>
    <w:rsid w:val="00D37B03"/>
    <w:rsid w:val="00D37D1D"/>
    <w:rsid w:val="00D40738"/>
    <w:rsid w:val="00D4153C"/>
    <w:rsid w:val="00D41B3E"/>
    <w:rsid w:val="00D41FBB"/>
    <w:rsid w:val="00D42824"/>
    <w:rsid w:val="00D42D51"/>
    <w:rsid w:val="00D42EC0"/>
    <w:rsid w:val="00D42F7F"/>
    <w:rsid w:val="00D4373B"/>
    <w:rsid w:val="00D43B3F"/>
    <w:rsid w:val="00D443CA"/>
    <w:rsid w:val="00D446CE"/>
    <w:rsid w:val="00D44AD2"/>
    <w:rsid w:val="00D44BAF"/>
    <w:rsid w:val="00D44CF3"/>
    <w:rsid w:val="00D454C6"/>
    <w:rsid w:val="00D45669"/>
    <w:rsid w:val="00D45ABA"/>
    <w:rsid w:val="00D4675D"/>
    <w:rsid w:val="00D46782"/>
    <w:rsid w:val="00D46811"/>
    <w:rsid w:val="00D47019"/>
    <w:rsid w:val="00D47026"/>
    <w:rsid w:val="00D4704D"/>
    <w:rsid w:val="00D47110"/>
    <w:rsid w:val="00D47B82"/>
    <w:rsid w:val="00D47E8F"/>
    <w:rsid w:val="00D503CB"/>
    <w:rsid w:val="00D5040C"/>
    <w:rsid w:val="00D505A7"/>
    <w:rsid w:val="00D50D82"/>
    <w:rsid w:val="00D51148"/>
    <w:rsid w:val="00D5152F"/>
    <w:rsid w:val="00D5166C"/>
    <w:rsid w:val="00D51A45"/>
    <w:rsid w:val="00D5209F"/>
    <w:rsid w:val="00D521CB"/>
    <w:rsid w:val="00D524B6"/>
    <w:rsid w:val="00D52B35"/>
    <w:rsid w:val="00D52D10"/>
    <w:rsid w:val="00D52DDE"/>
    <w:rsid w:val="00D531FF"/>
    <w:rsid w:val="00D54657"/>
    <w:rsid w:val="00D546C7"/>
    <w:rsid w:val="00D548F9"/>
    <w:rsid w:val="00D54D42"/>
    <w:rsid w:val="00D550ED"/>
    <w:rsid w:val="00D55545"/>
    <w:rsid w:val="00D555BB"/>
    <w:rsid w:val="00D5582B"/>
    <w:rsid w:val="00D55873"/>
    <w:rsid w:val="00D55CAB"/>
    <w:rsid w:val="00D55DAA"/>
    <w:rsid w:val="00D55DF6"/>
    <w:rsid w:val="00D563D7"/>
    <w:rsid w:val="00D565C3"/>
    <w:rsid w:val="00D56681"/>
    <w:rsid w:val="00D56850"/>
    <w:rsid w:val="00D56873"/>
    <w:rsid w:val="00D56B09"/>
    <w:rsid w:val="00D56F60"/>
    <w:rsid w:val="00D57934"/>
    <w:rsid w:val="00D60315"/>
    <w:rsid w:val="00D6077F"/>
    <w:rsid w:val="00D60894"/>
    <w:rsid w:val="00D60AB1"/>
    <w:rsid w:val="00D60F64"/>
    <w:rsid w:val="00D6135D"/>
    <w:rsid w:val="00D61456"/>
    <w:rsid w:val="00D61798"/>
    <w:rsid w:val="00D617F3"/>
    <w:rsid w:val="00D619A2"/>
    <w:rsid w:val="00D61B7E"/>
    <w:rsid w:val="00D61F60"/>
    <w:rsid w:val="00D62482"/>
    <w:rsid w:val="00D62C64"/>
    <w:rsid w:val="00D62E28"/>
    <w:rsid w:val="00D62E49"/>
    <w:rsid w:val="00D631E7"/>
    <w:rsid w:val="00D631FF"/>
    <w:rsid w:val="00D6383A"/>
    <w:rsid w:val="00D639BB"/>
    <w:rsid w:val="00D63BCA"/>
    <w:rsid w:val="00D64097"/>
    <w:rsid w:val="00D64596"/>
    <w:rsid w:val="00D648E5"/>
    <w:rsid w:val="00D6580B"/>
    <w:rsid w:val="00D65EB0"/>
    <w:rsid w:val="00D66131"/>
    <w:rsid w:val="00D6632E"/>
    <w:rsid w:val="00D6699C"/>
    <w:rsid w:val="00D66AD2"/>
    <w:rsid w:val="00D66DEA"/>
    <w:rsid w:val="00D6744D"/>
    <w:rsid w:val="00D67D67"/>
    <w:rsid w:val="00D70030"/>
    <w:rsid w:val="00D70EEE"/>
    <w:rsid w:val="00D7155C"/>
    <w:rsid w:val="00D71573"/>
    <w:rsid w:val="00D71667"/>
    <w:rsid w:val="00D71757"/>
    <w:rsid w:val="00D7187E"/>
    <w:rsid w:val="00D7195F"/>
    <w:rsid w:val="00D71A8D"/>
    <w:rsid w:val="00D720E1"/>
    <w:rsid w:val="00D72134"/>
    <w:rsid w:val="00D72296"/>
    <w:rsid w:val="00D723CF"/>
    <w:rsid w:val="00D72ED5"/>
    <w:rsid w:val="00D73452"/>
    <w:rsid w:val="00D7354C"/>
    <w:rsid w:val="00D73E48"/>
    <w:rsid w:val="00D73EBB"/>
    <w:rsid w:val="00D74760"/>
    <w:rsid w:val="00D74865"/>
    <w:rsid w:val="00D75A53"/>
    <w:rsid w:val="00D7617D"/>
    <w:rsid w:val="00D7652B"/>
    <w:rsid w:val="00D766C2"/>
    <w:rsid w:val="00D76A4C"/>
    <w:rsid w:val="00D76DB1"/>
    <w:rsid w:val="00D76EBD"/>
    <w:rsid w:val="00D76FA7"/>
    <w:rsid w:val="00D770E4"/>
    <w:rsid w:val="00D77120"/>
    <w:rsid w:val="00D774C6"/>
    <w:rsid w:val="00D77AE9"/>
    <w:rsid w:val="00D77C43"/>
    <w:rsid w:val="00D77E6D"/>
    <w:rsid w:val="00D80A23"/>
    <w:rsid w:val="00D80B3B"/>
    <w:rsid w:val="00D80B98"/>
    <w:rsid w:val="00D80F8C"/>
    <w:rsid w:val="00D811B3"/>
    <w:rsid w:val="00D81209"/>
    <w:rsid w:val="00D81AC4"/>
    <w:rsid w:val="00D821B3"/>
    <w:rsid w:val="00D828BC"/>
    <w:rsid w:val="00D82B42"/>
    <w:rsid w:val="00D82DF3"/>
    <w:rsid w:val="00D84314"/>
    <w:rsid w:val="00D84B80"/>
    <w:rsid w:val="00D855C8"/>
    <w:rsid w:val="00D860F8"/>
    <w:rsid w:val="00D861B3"/>
    <w:rsid w:val="00D8694B"/>
    <w:rsid w:val="00D87287"/>
    <w:rsid w:val="00D873E0"/>
    <w:rsid w:val="00D87B7F"/>
    <w:rsid w:val="00D87D7C"/>
    <w:rsid w:val="00D9030E"/>
    <w:rsid w:val="00D904EC"/>
    <w:rsid w:val="00D90757"/>
    <w:rsid w:val="00D9078A"/>
    <w:rsid w:val="00D90936"/>
    <w:rsid w:val="00D90A13"/>
    <w:rsid w:val="00D911A4"/>
    <w:rsid w:val="00D913A1"/>
    <w:rsid w:val="00D915B6"/>
    <w:rsid w:val="00D91904"/>
    <w:rsid w:val="00D91955"/>
    <w:rsid w:val="00D91A64"/>
    <w:rsid w:val="00D91AD7"/>
    <w:rsid w:val="00D91CF8"/>
    <w:rsid w:val="00D926AC"/>
    <w:rsid w:val="00D92A22"/>
    <w:rsid w:val="00D92A35"/>
    <w:rsid w:val="00D93885"/>
    <w:rsid w:val="00D94127"/>
    <w:rsid w:val="00D94506"/>
    <w:rsid w:val="00D947EC"/>
    <w:rsid w:val="00D94B81"/>
    <w:rsid w:val="00D9500E"/>
    <w:rsid w:val="00D95125"/>
    <w:rsid w:val="00D95457"/>
    <w:rsid w:val="00D95E4B"/>
    <w:rsid w:val="00D96706"/>
    <w:rsid w:val="00D96AEC"/>
    <w:rsid w:val="00D9773F"/>
    <w:rsid w:val="00D97D08"/>
    <w:rsid w:val="00DA0033"/>
    <w:rsid w:val="00DA0281"/>
    <w:rsid w:val="00DA041C"/>
    <w:rsid w:val="00DA1067"/>
    <w:rsid w:val="00DA1071"/>
    <w:rsid w:val="00DA1177"/>
    <w:rsid w:val="00DA12E9"/>
    <w:rsid w:val="00DA17E4"/>
    <w:rsid w:val="00DA24C1"/>
    <w:rsid w:val="00DA24CC"/>
    <w:rsid w:val="00DA28AB"/>
    <w:rsid w:val="00DA2AED"/>
    <w:rsid w:val="00DA2CCD"/>
    <w:rsid w:val="00DA2CDC"/>
    <w:rsid w:val="00DA32E7"/>
    <w:rsid w:val="00DA367D"/>
    <w:rsid w:val="00DA39DB"/>
    <w:rsid w:val="00DA3E08"/>
    <w:rsid w:val="00DA3EAA"/>
    <w:rsid w:val="00DA3EDF"/>
    <w:rsid w:val="00DA4D2D"/>
    <w:rsid w:val="00DA4D48"/>
    <w:rsid w:val="00DA4E5F"/>
    <w:rsid w:val="00DA58A0"/>
    <w:rsid w:val="00DA6A3A"/>
    <w:rsid w:val="00DA6E6F"/>
    <w:rsid w:val="00DA7353"/>
    <w:rsid w:val="00DA7439"/>
    <w:rsid w:val="00DA7AB9"/>
    <w:rsid w:val="00DB03C1"/>
    <w:rsid w:val="00DB08D7"/>
    <w:rsid w:val="00DB09D2"/>
    <w:rsid w:val="00DB09F3"/>
    <w:rsid w:val="00DB0E33"/>
    <w:rsid w:val="00DB0F0C"/>
    <w:rsid w:val="00DB11B7"/>
    <w:rsid w:val="00DB13FA"/>
    <w:rsid w:val="00DB1642"/>
    <w:rsid w:val="00DB1671"/>
    <w:rsid w:val="00DB1E2E"/>
    <w:rsid w:val="00DB200F"/>
    <w:rsid w:val="00DB252E"/>
    <w:rsid w:val="00DB2D03"/>
    <w:rsid w:val="00DB2F1F"/>
    <w:rsid w:val="00DB317B"/>
    <w:rsid w:val="00DB345F"/>
    <w:rsid w:val="00DB3535"/>
    <w:rsid w:val="00DB37C0"/>
    <w:rsid w:val="00DB3D1C"/>
    <w:rsid w:val="00DB4053"/>
    <w:rsid w:val="00DB4316"/>
    <w:rsid w:val="00DB45AE"/>
    <w:rsid w:val="00DB492A"/>
    <w:rsid w:val="00DB4BA2"/>
    <w:rsid w:val="00DB56BA"/>
    <w:rsid w:val="00DB591E"/>
    <w:rsid w:val="00DB5DFE"/>
    <w:rsid w:val="00DB63DB"/>
    <w:rsid w:val="00DB6870"/>
    <w:rsid w:val="00DB6A2B"/>
    <w:rsid w:val="00DB6EAB"/>
    <w:rsid w:val="00DB710E"/>
    <w:rsid w:val="00DB7365"/>
    <w:rsid w:val="00DB7520"/>
    <w:rsid w:val="00DB78C7"/>
    <w:rsid w:val="00DB7932"/>
    <w:rsid w:val="00DC0534"/>
    <w:rsid w:val="00DC0BDB"/>
    <w:rsid w:val="00DC1014"/>
    <w:rsid w:val="00DC11EA"/>
    <w:rsid w:val="00DC1CFF"/>
    <w:rsid w:val="00DC1F49"/>
    <w:rsid w:val="00DC20BF"/>
    <w:rsid w:val="00DC24C3"/>
    <w:rsid w:val="00DC286F"/>
    <w:rsid w:val="00DC3343"/>
    <w:rsid w:val="00DC3411"/>
    <w:rsid w:val="00DC375F"/>
    <w:rsid w:val="00DC391B"/>
    <w:rsid w:val="00DC3992"/>
    <w:rsid w:val="00DC3BDA"/>
    <w:rsid w:val="00DC4141"/>
    <w:rsid w:val="00DC428F"/>
    <w:rsid w:val="00DC4A42"/>
    <w:rsid w:val="00DC4A58"/>
    <w:rsid w:val="00DC4FA0"/>
    <w:rsid w:val="00DC5855"/>
    <w:rsid w:val="00DC589C"/>
    <w:rsid w:val="00DC5AE2"/>
    <w:rsid w:val="00DC5C49"/>
    <w:rsid w:val="00DC6B10"/>
    <w:rsid w:val="00DC6C77"/>
    <w:rsid w:val="00DC6FEC"/>
    <w:rsid w:val="00DC744D"/>
    <w:rsid w:val="00DC7A53"/>
    <w:rsid w:val="00DD0525"/>
    <w:rsid w:val="00DD05B6"/>
    <w:rsid w:val="00DD061B"/>
    <w:rsid w:val="00DD0F6C"/>
    <w:rsid w:val="00DD0FE7"/>
    <w:rsid w:val="00DD1181"/>
    <w:rsid w:val="00DD12C6"/>
    <w:rsid w:val="00DD141A"/>
    <w:rsid w:val="00DD1516"/>
    <w:rsid w:val="00DD1630"/>
    <w:rsid w:val="00DD17DC"/>
    <w:rsid w:val="00DD1C3F"/>
    <w:rsid w:val="00DD1C58"/>
    <w:rsid w:val="00DD1F38"/>
    <w:rsid w:val="00DD1FD2"/>
    <w:rsid w:val="00DD204A"/>
    <w:rsid w:val="00DD237C"/>
    <w:rsid w:val="00DD2676"/>
    <w:rsid w:val="00DD29FB"/>
    <w:rsid w:val="00DD2A22"/>
    <w:rsid w:val="00DD2F34"/>
    <w:rsid w:val="00DD312E"/>
    <w:rsid w:val="00DD3301"/>
    <w:rsid w:val="00DD33FC"/>
    <w:rsid w:val="00DD35E3"/>
    <w:rsid w:val="00DD3651"/>
    <w:rsid w:val="00DD3793"/>
    <w:rsid w:val="00DD38B8"/>
    <w:rsid w:val="00DD3ACD"/>
    <w:rsid w:val="00DD3CFD"/>
    <w:rsid w:val="00DD3F23"/>
    <w:rsid w:val="00DD4138"/>
    <w:rsid w:val="00DD4396"/>
    <w:rsid w:val="00DD4CEC"/>
    <w:rsid w:val="00DD4FEC"/>
    <w:rsid w:val="00DD50C9"/>
    <w:rsid w:val="00DD56D4"/>
    <w:rsid w:val="00DD5B77"/>
    <w:rsid w:val="00DD617F"/>
    <w:rsid w:val="00DD651B"/>
    <w:rsid w:val="00DD66BD"/>
    <w:rsid w:val="00DD66F6"/>
    <w:rsid w:val="00DD68A6"/>
    <w:rsid w:val="00DD6A02"/>
    <w:rsid w:val="00DD72D3"/>
    <w:rsid w:val="00DD72DF"/>
    <w:rsid w:val="00DD7AF8"/>
    <w:rsid w:val="00DD7E27"/>
    <w:rsid w:val="00DE01D5"/>
    <w:rsid w:val="00DE0634"/>
    <w:rsid w:val="00DE0B1C"/>
    <w:rsid w:val="00DE0BA3"/>
    <w:rsid w:val="00DE0C2D"/>
    <w:rsid w:val="00DE11B7"/>
    <w:rsid w:val="00DE1617"/>
    <w:rsid w:val="00DE1701"/>
    <w:rsid w:val="00DE1FB4"/>
    <w:rsid w:val="00DE3609"/>
    <w:rsid w:val="00DE3D01"/>
    <w:rsid w:val="00DE3E59"/>
    <w:rsid w:val="00DE4016"/>
    <w:rsid w:val="00DE4454"/>
    <w:rsid w:val="00DE48D8"/>
    <w:rsid w:val="00DE4D83"/>
    <w:rsid w:val="00DE4ED5"/>
    <w:rsid w:val="00DE4FA9"/>
    <w:rsid w:val="00DE4FCD"/>
    <w:rsid w:val="00DE5282"/>
    <w:rsid w:val="00DE564E"/>
    <w:rsid w:val="00DE5DF9"/>
    <w:rsid w:val="00DE5E21"/>
    <w:rsid w:val="00DE5E87"/>
    <w:rsid w:val="00DE5EFD"/>
    <w:rsid w:val="00DE5F67"/>
    <w:rsid w:val="00DE6787"/>
    <w:rsid w:val="00DE67BD"/>
    <w:rsid w:val="00DE6A90"/>
    <w:rsid w:val="00DE6B82"/>
    <w:rsid w:val="00DE6C6D"/>
    <w:rsid w:val="00DE7398"/>
    <w:rsid w:val="00DE7431"/>
    <w:rsid w:val="00DE7434"/>
    <w:rsid w:val="00DF01E8"/>
    <w:rsid w:val="00DF0420"/>
    <w:rsid w:val="00DF05D4"/>
    <w:rsid w:val="00DF099B"/>
    <w:rsid w:val="00DF0BA1"/>
    <w:rsid w:val="00DF0C1F"/>
    <w:rsid w:val="00DF1582"/>
    <w:rsid w:val="00DF1888"/>
    <w:rsid w:val="00DF1F39"/>
    <w:rsid w:val="00DF2458"/>
    <w:rsid w:val="00DF3673"/>
    <w:rsid w:val="00DF3ABA"/>
    <w:rsid w:val="00DF3BD7"/>
    <w:rsid w:val="00DF3FFB"/>
    <w:rsid w:val="00DF44FB"/>
    <w:rsid w:val="00DF479F"/>
    <w:rsid w:val="00DF4A09"/>
    <w:rsid w:val="00DF510A"/>
    <w:rsid w:val="00DF5888"/>
    <w:rsid w:val="00DF5B27"/>
    <w:rsid w:val="00DF5CC4"/>
    <w:rsid w:val="00DF5EC1"/>
    <w:rsid w:val="00DF6762"/>
    <w:rsid w:val="00DF6B61"/>
    <w:rsid w:val="00DF6C7F"/>
    <w:rsid w:val="00DF6CB8"/>
    <w:rsid w:val="00DF714F"/>
    <w:rsid w:val="00DF7867"/>
    <w:rsid w:val="00DF7EE9"/>
    <w:rsid w:val="00DF7F7F"/>
    <w:rsid w:val="00E0000B"/>
    <w:rsid w:val="00E0014E"/>
    <w:rsid w:val="00E00227"/>
    <w:rsid w:val="00E005AD"/>
    <w:rsid w:val="00E006A8"/>
    <w:rsid w:val="00E00FDD"/>
    <w:rsid w:val="00E01225"/>
    <w:rsid w:val="00E01667"/>
    <w:rsid w:val="00E01AD8"/>
    <w:rsid w:val="00E01EFC"/>
    <w:rsid w:val="00E01F7C"/>
    <w:rsid w:val="00E0255D"/>
    <w:rsid w:val="00E02AAF"/>
    <w:rsid w:val="00E02BC4"/>
    <w:rsid w:val="00E030D5"/>
    <w:rsid w:val="00E03492"/>
    <w:rsid w:val="00E03BB7"/>
    <w:rsid w:val="00E03F4C"/>
    <w:rsid w:val="00E04344"/>
    <w:rsid w:val="00E04448"/>
    <w:rsid w:val="00E048D7"/>
    <w:rsid w:val="00E05066"/>
    <w:rsid w:val="00E050F6"/>
    <w:rsid w:val="00E05765"/>
    <w:rsid w:val="00E058C7"/>
    <w:rsid w:val="00E05991"/>
    <w:rsid w:val="00E05A1F"/>
    <w:rsid w:val="00E062F4"/>
    <w:rsid w:val="00E0666B"/>
    <w:rsid w:val="00E07010"/>
    <w:rsid w:val="00E100E0"/>
    <w:rsid w:val="00E102BE"/>
    <w:rsid w:val="00E106C1"/>
    <w:rsid w:val="00E107F0"/>
    <w:rsid w:val="00E10ECF"/>
    <w:rsid w:val="00E10F90"/>
    <w:rsid w:val="00E11225"/>
    <w:rsid w:val="00E11A35"/>
    <w:rsid w:val="00E11EAA"/>
    <w:rsid w:val="00E11F22"/>
    <w:rsid w:val="00E11F4C"/>
    <w:rsid w:val="00E12129"/>
    <w:rsid w:val="00E122BB"/>
    <w:rsid w:val="00E124B0"/>
    <w:rsid w:val="00E129F3"/>
    <w:rsid w:val="00E12F5F"/>
    <w:rsid w:val="00E1332D"/>
    <w:rsid w:val="00E1350C"/>
    <w:rsid w:val="00E13C00"/>
    <w:rsid w:val="00E143BC"/>
    <w:rsid w:val="00E14743"/>
    <w:rsid w:val="00E14BB0"/>
    <w:rsid w:val="00E14EBF"/>
    <w:rsid w:val="00E1579D"/>
    <w:rsid w:val="00E161C8"/>
    <w:rsid w:val="00E17418"/>
    <w:rsid w:val="00E17564"/>
    <w:rsid w:val="00E17A73"/>
    <w:rsid w:val="00E202D8"/>
    <w:rsid w:val="00E202E0"/>
    <w:rsid w:val="00E20E2C"/>
    <w:rsid w:val="00E20EB3"/>
    <w:rsid w:val="00E20F56"/>
    <w:rsid w:val="00E21452"/>
    <w:rsid w:val="00E215ED"/>
    <w:rsid w:val="00E21702"/>
    <w:rsid w:val="00E21AEE"/>
    <w:rsid w:val="00E21E8F"/>
    <w:rsid w:val="00E21F72"/>
    <w:rsid w:val="00E22092"/>
    <w:rsid w:val="00E221B7"/>
    <w:rsid w:val="00E228E0"/>
    <w:rsid w:val="00E231ED"/>
    <w:rsid w:val="00E233FE"/>
    <w:rsid w:val="00E2389D"/>
    <w:rsid w:val="00E23999"/>
    <w:rsid w:val="00E23B1A"/>
    <w:rsid w:val="00E23F5B"/>
    <w:rsid w:val="00E24010"/>
    <w:rsid w:val="00E24023"/>
    <w:rsid w:val="00E24245"/>
    <w:rsid w:val="00E24E23"/>
    <w:rsid w:val="00E24F63"/>
    <w:rsid w:val="00E255BB"/>
    <w:rsid w:val="00E26439"/>
    <w:rsid w:val="00E26916"/>
    <w:rsid w:val="00E26CD2"/>
    <w:rsid w:val="00E26D51"/>
    <w:rsid w:val="00E272EA"/>
    <w:rsid w:val="00E30229"/>
    <w:rsid w:val="00E30572"/>
    <w:rsid w:val="00E30586"/>
    <w:rsid w:val="00E3121E"/>
    <w:rsid w:val="00E31532"/>
    <w:rsid w:val="00E3165C"/>
    <w:rsid w:val="00E31721"/>
    <w:rsid w:val="00E31836"/>
    <w:rsid w:val="00E31CFD"/>
    <w:rsid w:val="00E31E74"/>
    <w:rsid w:val="00E31E75"/>
    <w:rsid w:val="00E32105"/>
    <w:rsid w:val="00E3222A"/>
    <w:rsid w:val="00E3235C"/>
    <w:rsid w:val="00E3240C"/>
    <w:rsid w:val="00E328C0"/>
    <w:rsid w:val="00E32CB1"/>
    <w:rsid w:val="00E330A9"/>
    <w:rsid w:val="00E3312E"/>
    <w:rsid w:val="00E33383"/>
    <w:rsid w:val="00E334E9"/>
    <w:rsid w:val="00E33742"/>
    <w:rsid w:val="00E33BB6"/>
    <w:rsid w:val="00E341ED"/>
    <w:rsid w:val="00E344D3"/>
    <w:rsid w:val="00E349F3"/>
    <w:rsid w:val="00E34B62"/>
    <w:rsid w:val="00E3516C"/>
    <w:rsid w:val="00E3551C"/>
    <w:rsid w:val="00E35895"/>
    <w:rsid w:val="00E3613B"/>
    <w:rsid w:val="00E366F0"/>
    <w:rsid w:val="00E36F9F"/>
    <w:rsid w:val="00E37922"/>
    <w:rsid w:val="00E37B8C"/>
    <w:rsid w:val="00E37D23"/>
    <w:rsid w:val="00E400D5"/>
    <w:rsid w:val="00E40169"/>
    <w:rsid w:val="00E401E5"/>
    <w:rsid w:val="00E404F6"/>
    <w:rsid w:val="00E405A2"/>
    <w:rsid w:val="00E4086A"/>
    <w:rsid w:val="00E40C33"/>
    <w:rsid w:val="00E4141A"/>
    <w:rsid w:val="00E4194D"/>
    <w:rsid w:val="00E41F1D"/>
    <w:rsid w:val="00E41F5D"/>
    <w:rsid w:val="00E41FD1"/>
    <w:rsid w:val="00E424BB"/>
    <w:rsid w:val="00E4262E"/>
    <w:rsid w:val="00E42A23"/>
    <w:rsid w:val="00E437EA"/>
    <w:rsid w:val="00E43A91"/>
    <w:rsid w:val="00E43AE7"/>
    <w:rsid w:val="00E43C9F"/>
    <w:rsid w:val="00E43FE6"/>
    <w:rsid w:val="00E44515"/>
    <w:rsid w:val="00E445A4"/>
    <w:rsid w:val="00E44AB9"/>
    <w:rsid w:val="00E44AD3"/>
    <w:rsid w:val="00E45134"/>
    <w:rsid w:val="00E45485"/>
    <w:rsid w:val="00E45E67"/>
    <w:rsid w:val="00E45F2C"/>
    <w:rsid w:val="00E4613E"/>
    <w:rsid w:val="00E46178"/>
    <w:rsid w:val="00E46432"/>
    <w:rsid w:val="00E47155"/>
    <w:rsid w:val="00E472D9"/>
    <w:rsid w:val="00E47B08"/>
    <w:rsid w:val="00E501D5"/>
    <w:rsid w:val="00E5041B"/>
    <w:rsid w:val="00E50650"/>
    <w:rsid w:val="00E50A08"/>
    <w:rsid w:val="00E51B12"/>
    <w:rsid w:val="00E52165"/>
    <w:rsid w:val="00E52B9B"/>
    <w:rsid w:val="00E52D8A"/>
    <w:rsid w:val="00E5306C"/>
    <w:rsid w:val="00E53070"/>
    <w:rsid w:val="00E53CBA"/>
    <w:rsid w:val="00E53CBF"/>
    <w:rsid w:val="00E54056"/>
    <w:rsid w:val="00E5456A"/>
    <w:rsid w:val="00E545C1"/>
    <w:rsid w:val="00E55A5C"/>
    <w:rsid w:val="00E55E56"/>
    <w:rsid w:val="00E55FE0"/>
    <w:rsid w:val="00E560A1"/>
    <w:rsid w:val="00E56EEF"/>
    <w:rsid w:val="00E57155"/>
    <w:rsid w:val="00E57D4E"/>
    <w:rsid w:val="00E6016B"/>
    <w:rsid w:val="00E603B6"/>
    <w:rsid w:val="00E60636"/>
    <w:rsid w:val="00E60F1E"/>
    <w:rsid w:val="00E61016"/>
    <w:rsid w:val="00E610DF"/>
    <w:rsid w:val="00E614FC"/>
    <w:rsid w:val="00E6177C"/>
    <w:rsid w:val="00E620C9"/>
    <w:rsid w:val="00E62D27"/>
    <w:rsid w:val="00E6326B"/>
    <w:rsid w:val="00E63484"/>
    <w:rsid w:val="00E6372E"/>
    <w:rsid w:val="00E63863"/>
    <w:rsid w:val="00E63B57"/>
    <w:rsid w:val="00E63B74"/>
    <w:rsid w:val="00E63D1E"/>
    <w:rsid w:val="00E63E46"/>
    <w:rsid w:val="00E63F6E"/>
    <w:rsid w:val="00E645D8"/>
    <w:rsid w:val="00E64B8E"/>
    <w:rsid w:val="00E64CD7"/>
    <w:rsid w:val="00E64DEA"/>
    <w:rsid w:val="00E65294"/>
    <w:rsid w:val="00E65531"/>
    <w:rsid w:val="00E655C0"/>
    <w:rsid w:val="00E65DEA"/>
    <w:rsid w:val="00E65EAC"/>
    <w:rsid w:val="00E66147"/>
    <w:rsid w:val="00E665BA"/>
    <w:rsid w:val="00E66E27"/>
    <w:rsid w:val="00E66F51"/>
    <w:rsid w:val="00E670C3"/>
    <w:rsid w:val="00E671CA"/>
    <w:rsid w:val="00E67870"/>
    <w:rsid w:val="00E67DDF"/>
    <w:rsid w:val="00E67EDD"/>
    <w:rsid w:val="00E705CE"/>
    <w:rsid w:val="00E706A1"/>
    <w:rsid w:val="00E7076E"/>
    <w:rsid w:val="00E70B9D"/>
    <w:rsid w:val="00E7151D"/>
    <w:rsid w:val="00E7161B"/>
    <w:rsid w:val="00E71620"/>
    <w:rsid w:val="00E71C9C"/>
    <w:rsid w:val="00E736A4"/>
    <w:rsid w:val="00E738CF"/>
    <w:rsid w:val="00E73C3F"/>
    <w:rsid w:val="00E74090"/>
    <w:rsid w:val="00E7485E"/>
    <w:rsid w:val="00E748EE"/>
    <w:rsid w:val="00E751CF"/>
    <w:rsid w:val="00E7530B"/>
    <w:rsid w:val="00E7557B"/>
    <w:rsid w:val="00E75796"/>
    <w:rsid w:val="00E757CC"/>
    <w:rsid w:val="00E76021"/>
    <w:rsid w:val="00E761BE"/>
    <w:rsid w:val="00E76F42"/>
    <w:rsid w:val="00E7744D"/>
    <w:rsid w:val="00E774D7"/>
    <w:rsid w:val="00E77BFB"/>
    <w:rsid w:val="00E8042C"/>
    <w:rsid w:val="00E80596"/>
    <w:rsid w:val="00E80B46"/>
    <w:rsid w:val="00E80C36"/>
    <w:rsid w:val="00E80FC0"/>
    <w:rsid w:val="00E8188A"/>
    <w:rsid w:val="00E81D14"/>
    <w:rsid w:val="00E8202E"/>
    <w:rsid w:val="00E8215A"/>
    <w:rsid w:val="00E83240"/>
    <w:rsid w:val="00E832A4"/>
    <w:rsid w:val="00E83545"/>
    <w:rsid w:val="00E84748"/>
    <w:rsid w:val="00E84BCE"/>
    <w:rsid w:val="00E84EA6"/>
    <w:rsid w:val="00E84F7C"/>
    <w:rsid w:val="00E85418"/>
    <w:rsid w:val="00E85D6C"/>
    <w:rsid w:val="00E866FC"/>
    <w:rsid w:val="00E86715"/>
    <w:rsid w:val="00E86721"/>
    <w:rsid w:val="00E86907"/>
    <w:rsid w:val="00E869D8"/>
    <w:rsid w:val="00E87D17"/>
    <w:rsid w:val="00E9007D"/>
    <w:rsid w:val="00E90C55"/>
    <w:rsid w:val="00E91717"/>
    <w:rsid w:val="00E91D10"/>
    <w:rsid w:val="00E91F41"/>
    <w:rsid w:val="00E92023"/>
    <w:rsid w:val="00E9224B"/>
    <w:rsid w:val="00E926CB"/>
    <w:rsid w:val="00E92C6A"/>
    <w:rsid w:val="00E930D1"/>
    <w:rsid w:val="00E93321"/>
    <w:rsid w:val="00E93362"/>
    <w:rsid w:val="00E933CB"/>
    <w:rsid w:val="00E93579"/>
    <w:rsid w:val="00E93A6D"/>
    <w:rsid w:val="00E93E44"/>
    <w:rsid w:val="00E94AE1"/>
    <w:rsid w:val="00E94FA8"/>
    <w:rsid w:val="00E95E72"/>
    <w:rsid w:val="00E96068"/>
    <w:rsid w:val="00E96227"/>
    <w:rsid w:val="00E9623B"/>
    <w:rsid w:val="00E9637F"/>
    <w:rsid w:val="00E9661D"/>
    <w:rsid w:val="00E967D2"/>
    <w:rsid w:val="00E96BD3"/>
    <w:rsid w:val="00E971E0"/>
    <w:rsid w:val="00E9721B"/>
    <w:rsid w:val="00E9765F"/>
    <w:rsid w:val="00E97DCC"/>
    <w:rsid w:val="00EA0FE7"/>
    <w:rsid w:val="00EA17CC"/>
    <w:rsid w:val="00EA2B90"/>
    <w:rsid w:val="00EA2E29"/>
    <w:rsid w:val="00EA32A7"/>
    <w:rsid w:val="00EA3CC7"/>
    <w:rsid w:val="00EA3D3A"/>
    <w:rsid w:val="00EA41A0"/>
    <w:rsid w:val="00EA4BB4"/>
    <w:rsid w:val="00EA4F76"/>
    <w:rsid w:val="00EA51D5"/>
    <w:rsid w:val="00EA57A5"/>
    <w:rsid w:val="00EA57B0"/>
    <w:rsid w:val="00EA57CE"/>
    <w:rsid w:val="00EA5DC2"/>
    <w:rsid w:val="00EA683E"/>
    <w:rsid w:val="00EA6BBC"/>
    <w:rsid w:val="00EA742C"/>
    <w:rsid w:val="00EA7A6A"/>
    <w:rsid w:val="00EA7F61"/>
    <w:rsid w:val="00EA7FCC"/>
    <w:rsid w:val="00EB01B3"/>
    <w:rsid w:val="00EB05B5"/>
    <w:rsid w:val="00EB085B"/>
    <w:rsid w:val="00EB1346"/>
    <w:rsid w:val="00EB1615"/>
    <w:rsid w:val="00EB1BF6"/>
    <w:rsid w:val="00EB2A2E"/>
    <w:rsid w:val="00EB2DAC"/>
    <w:rsid w:val="00EB3079"/>
    <w:rsid w:val="00EB3195"/>
    <w:rsid w:val="00EB3A6B"/>
    <w:rsid w:val="00EB3CB0"/>
    <w:rsid w:val="00EB3F31"/>
    <w:rsid w:val="00EB41C5"/>
    <w:rsid w:val="00EB42BF"/>
    <w:rsid w:val="00EB4572"/>
    <w:rsid w:val="00EB4FC0"/>
    <w:rsid w:val="00EB556C"/>
    <w:rsid w:val="00EB567D"/>
    <w:rsid w:val="00EB57A9"/>
    <w:rsid w:val="00EB5AB3"/>
    <w:rsid w:val="00EB6DD0"/>
    <w:rsid w:val="00EB6EDB"/>
    <w:rsid w:val="00EB7828"/>
    <w:rsid w:val="00EB795B"/>
    <w:rsid w:val="00EC1636"/>
    <w:rsid w:val="00EC1B58"/>
    <w:rsid w:val="00EC1E08"/>
    <w:rsid w:val="00EC2704"/>
    <w:rsid w:val="00EC27A9"/>
    <w:rsid w:val="00EC2854"/>
    <w:rsid w:val="00EC2A8E"/>
    <w:rsid w:val="00EC2BBE"/>
    <w:rsid w:val="00EC2CCF"/>
    <w:rsid w:val="00EC301C"/>
    <w:rsid w:val="00EC3F94"/>
    <w:rsid w:val="00EC4A74"/>
    <w:rsid w:val="00EC4E47"/>
    <w:rsid w:val="00EC4FFF"/>
    <w:rsid w:val="00EC5078"/>
    <w:rsid w:val="00EC5491"/>
    <w:rsid w:val="00EC551B"/>
    <w:rsid w:val="00EC5810"/>
    <w:rsid w:val="00EC587C"/>
    <w:rsid w:val="00EC58B9"/>
    <w:rsid w:val="00EC5B2C"/>
    <w:rsid w:val="00EC5BB9"/>
    <w:rsid w:val="00EC6224"/>
    <w:rsid w:val="00EC648D"/>
    <w:rsid w:val="00EC66B3"/>
    <w:rsid w:val="00EC710E"/>
    <w:rsid w:val="00EC72C1"/>
    <w:rsid w:val="00EC7660"/>
    <w:rsid w:val="00EC7FBA"/>
    <w:rsid w:val="00ED0190"/>
    <w:rsid w:val="00ED0F90"/>
    <w:rsid w:val="00ED14CD"/>
    <w:rsid w:val="00ED1A1F"/>
    <w:rsid w:val="00ED1AE2"/>
    <w:rsid w:val="00ED22A4"/>
    <w:rsid w:val="00ED2457"/>
    <w:rsid w:val="00ED24A2"/>
    <w:rsid w:val="00ED24FB"/>
    <w:rsid w:val="00ED2A83"/>
    <w:rsid w:val="00ED30D2"/>
    <w:rsid w:val="00ED31A8"/>
    <w:rsid w:val="00ED3271"/>
    <w:rsid w:val="00ED35EF"/>
    <w:rsid w:val="00ED3D99"/>
    <w:rsid w:val="00ED49F8"/>
    <w:rsid w:val="00ED538A"/>
    <w:rsid w:val="00ED5CBB"/>
    <w:rsid w:val="00ED5E8B"/>
    <w:rsid w:val="00ED679A"/>
    <w:rsid w:val="00ED6CC5"/>
    <w:rsid w:val="00ED6E5F"/>
    <w:rsid w:val="00ED7206"/>
    <w:rsid w:val="00ED766B"/>
    <w:rsid w:val="00ED79B4"/>
    <w:rsid w:val="00ED7E87"/>
    <w:rsid w:val="00EE058E"/>
    <w:rsid w:val="00EE06EE"/>
    <w:rsid w:val="00EE1247"/>
    <w:rsid w:val="00EE18D8"/>
    <w:rsid w:val="00EE1F00"/>
    <w:rsid w:val="00EE25C9"/>
    <w:rsid w:val="00EE27C8"/>
    <w:rsid w:val="00EE2EBD"/>
    <w:rsid w:val="00EE37A1"/>
    <w:rsid w:val="00EE3BAF"/>
    <w:rsid w:val="00EE3DBB"/>
    <w:rsid w:val="00EE4532"/>
    <w:rsid w:val="00EE4964"/>
    <w:rsid w:val="00EE4BB7"/>
    <w:rsid w:val="00EE4F06"/>
    <w:rsid w:val="00EE51FD"/>
    <w:rsid w:val="00EE557E"/>
    <w:rsid w:val="00EE5DC2"/>
    <w:rsid w:val="00EE5F0E"/>
    <w:rsid w:val="00EE63F4"/>
    <w:rsid w:val="00EE6454"/>
    <w:rsid w:val="00EE6631"/>
    <w:rsid w:val="00EE6A4F"/>
    <w:rsid w:val="00EE6C44"/>
    <w:rsid w:val="00EE6D9A"/>
    <w:rsid w:val="00EE6DC8"/>
    <w:rsid w:val="00EE732C"/>
    <w:rsid w:val="00EE7358"/>
    <w:rsid w:val="00EE7B23"/>
    <w:rsid w:val="00EF07C4"/>
    <w:rsid w:val="00EF0929"/>
    <w:rsid w:val="00EF094B"/>
    <w:rsid w:val="00EF09F6"/>
    <w:rsid w:val="00EF0A49"/>
    <w:rsid w:val="00EF0FA1"/>
    <w:rsid w:val="00EF120E"/>
    <w:rsid w:val="00EF14B2"/>
    <w:rsid w:val="00EF14F9"/>
    <w:rsid w:val="00EF1625"/>
    <w:rsid w:val="00EF2159"/>
    <w:rsid w:val="00EF2982"/>
    <w:rsid w:val="00EF2AFC"/>
    <w:rsid w:val="00EF2DDA"/>
    <w:rsid w:val="00EF2DDC"/>
    <w:rsid w:val="00EF3101"/>
    <w:rsid w:val="00EF41AE"/>
    <w:rsid w:val="00EF518A"/>
    <w:rsid w:val="00EF570D"/>
    <w:rsid w:val="00EF5B57"/>
    <w:rsid w:val="00EF5BE9"/>
    <w:rsid w:val="00EF5D7F"/>
    <w:rsid w:val="00EF6177"/>
    <w:rsid w:val="00EF62AE"/>
    <w:rsid w:val="00EF6E01"/>
    <w:rsid w:val="00EF6EF1"/>
    <w:rsid w:val="00EF6F7C"/>
    <w:rsid w:val="00EF7E4F"/>
    <w:rsid w:val="00F001B8"/>
    <w:rsid w:val="00F00493"/>
    <w:rsid w:val="00F00CE1"/>
    <w:rsid w:val="00F00DA9"/>
    <w:rsid w:val="00F0186A"/>
    <w:rsid w:val="00F019E5"/>
    <w:rsid w:val="00F01A69"/>
    <w:rsid w:val="00F02006"/>
    <w:rsid w:val="00F020A8"/>
    <w:rsid w:val="00F0269F"/>
    <w:rsid w:val="00F0295A"/>
    <w:rsid w:val="00F02DB3"/>
    <w:rsid w:val="00F02EAD"/>
    <w:rsid w:val="00F03157"/>
    <w:rsid w:val="00F0353D"/>
    <w:rsid w:val="00F03861"/>
    <w:rsid w:val="00F038AD"/>
    <w:rsid w:val="00F039C1"/>
    <w:rsid w:val="00F03D4F"/>
    <w:rsid w:val="00F0413B"/>
    <w:rsid w:val="00F0452D"/>
    <w:rsid w:val="00F0478C"/>
    <w:rsid w:val="00F04C08"/>
    <w:rsid w:val="00F04C9B"/>
    <w:rsid w:val="00F04CA1"/>
    <w:rsid w:val="00F05168"/>
    <w:rsid w:val="00F053BF"/>
    <w:rsid w:val="00F05463"/>
    <w:rsid w:val="00F05F62"/>
    <w:rsid w:val="00F063E3"/>
    <w:rsid w:val="00F06596"/>
    <w:rsid w:val="00F06C34"/>
    <w:rsid w:val="00F07A54"/>
    <w:rsid w:val="00F10335"/>
    <w:rsid w:val="00F105F3"/>
    <w:rsid w:val="00F10741"/>
    <w:rsid w:val="00F109B4"/>
    <w:rsid w:val="00F10D0D"/>
    <w:rsid w:val="00F11238"/>
    <w:rsid w:val="00F11674"/>
    <w:rsid w:val="00F11E00"/>
    <w:rsid w:val="00F11FAC"/>
    <w:rsid w:val="00F12D89"/>
    <w:rsid w:val="00F12E16"/>
    <w:rsid w:val="00F12E35"/>
    <w:rsid w:val="00F13642"/>
    <w:rsid w:val="00F13834"/>
    <w:rsid w:val="00F13C36"/>
    <w:rsid w:val="00F13D0B"/>
    <w:rsid w:val="00F13E7A"/>
    <w:rsid w:val="00F14F42"/>
    <w:rsid w:val="00F1524F"/>
    <w:rsid w:val="00F1536E"/>
    <w:rsid w:val="00F15460"/>
    <w:rsid w:val="00F1582F"/>
    <w:rsid w:val="00F15C51"/>
    <w:rsid w:val="00F15CF3"/>
    <w:rsid w:val="00F15DF2"/>
    <w:rsid w:val="00F163F8"/>
    <w:rsid w:val="00F167CB"/>
    <w:rsid w:val="00F16B1B"/>
    <w:rsid w:val="00F17204"/>
    <w:rsid w:val="00F17776"/>
    <w:rsid w:val="00F17930"/>
    <w:rsid w:val="00F17BF3"/>
    <w:rsid w:val="00F20DC1"/>
    <w:rsid w:val="00F21665"/>
    <w:rsid w:val="00F21D5A"/>
    <w:rsid w:val="00F221A6"/>
    <w:rsid w:val="00F22705"/>
    <w:rsid w:val="00F22AF4"/>
    <w:rsid w:val="00F22E73"/>
    <w:rsid w:val="00F233D2"/>
    <w:rsid w:val="00F23433"/>
    <w:rsid w:val="00F236A5"/>
    <w:rsid w:val="00F2382E"/>
    <w:rsid w:val="00F238EB"/>
    <w:rsid w:val="00F23AA5"/>
    <w:rsid w:val="00F2461D"/>
    <w:rsid w:val="00F24DC2"/>
    <w:rsid w:val="00F24E1E"/>
    <w:rsid w:val="00F251CF"/>
    <w:rsid w:val="00F25540"/>
    <w:rsid w:val="00F255E5"/>
    <w:rsid w:val="00F257FD"/>
    <w:rsid w:val="00F259CC"/>
    <w:rsid w:val="00F25F86"/>
    <w:rsid w:val="00F26108"/>
    <w:rsid w:val="00F26D8C"/>
    <w:rsid w:val="00F26EFF"/>
    <w:rsid w:val="00F26FF4"/>
    <w:rsid w:val="00F27739"/>
    <w:rsid w:val="00F27ED3"/>
    <w:rsid w:val="00F30147"/>
    <w:rsid w:val="00F306A2"/>
    <w:rsid w:val="00F30C2C"/>
    <w:rsid w:val="00F31A98"/>
    <w:rsid w:val="00F3228F"/>
    <w:rsid w:val="00F323F3"/>
    <w:rsid w:val="00F32471"/>
    <w:rsid w:val="00F3251B"/>
    <w:rsid w:val="00F32538"/>
    <w:rsid w:val="00F32580"/>
    <w:rsid w:val="00F326EC"/>
    <w:rsid w:val="00F32A79"/>
    <w:rsid w:val="00F32F9A"/>
    <w:rsid w:val="00F338FD"/>
    <w:rsid w:val="00F33A43"/>
    <w:rsid w:val="00F33A7A"/>
    <w:rsid w:val="00F33BC6"/>
    <w:rsid w:val="00F33FF3"/>
    <w:rsid w:val="00F3428C"/>
    <w:rsid w:val="00F34291"/>
    <w:rsid w:val="00F343CD"/>
    <w:rsid w:val="00F35125"/>
    <w:rsid w:val="00F352B9"/>
    <w:rsid w:val="00F35599"/>
    <w:rsid w:val="00F35993"/>
    <w:rsid w:val="00F35ABC"/>
    <w:rsid w:val="00F35CE5"/>
    <w:rsid w:val="00F36165"/>
    <w:rsid w:val="00F367A0"/>
    <w:rsid w:val="00F37042"/>
    <w:rsid w:val="00F3713D"/>
    <w:rsid w:val="00F371EE"/>
    <w:rsid w:val="00F378F7"/>
    <w:rsid w:val="00F37D6F"/>
    <w:rsid w:val="00F37DFB"/>
    <w:rsid w:val="00F37E93"/>
    <w:rsid w:val="00F37FB4"/>
    <w:rsid w:val="00F400E0"/>
    <w:rsid w:val="00F404C4"/>
    <w:rsid w:val="00F40A65"/>
    <w:rsid w:val="00F40F9B"/>
    <w:rsid w:val="00F415C5"/>
    <w:rsid w:val="00F416B2"/>
    <w:rsid w:val="00F4179A"/>
    <w:rsid w:val="00F42850"/>
    <w:rsid w:val="00F42F32"/>
    <w:rsid w:val="00F42F81"/>
    <w:rsid w:val="00F43269"/>
    <w:rsid w:val="00F43288"/>
    <w:rsid w:val="00F43AB2"/>
    <w:rsid w:val="00F43B0B"/>
    <w:rsid w:val="00F43C88"/>
    <w:rsid w:val="00F43FA1"/>
    <w:rsid w:val="00F4406E"/>
    <w:rsid w:val="00F44097"/>
    <w:rsid w:val="00F444A9"/>
    <w:rsid w:val="00F4466B"/>
    <w:rsid w:val="00F4497A"/>
    <w:rsid w:val="00F44D37"/>
    <w:rsid w:val="00F44DE8"/>
    <w:rsid w:val="00F44FD1"/>
    <w:rsid w:val="00F450DE"/>
    <w:rsid w:val="00F454E9"/>
    <w:rsid w:val="00F457FF"/>
    <w:rsid w:val="00F45BDF"/>
    <w:rsid w:val="00F4601C"/>
    <w:rsid w:val="00F461DF"/>
    <w:rsid w:val="00F46374"/>
    <w:rsid w:val="00F46577"/>
    <w:rsid w:val="00F46FE9"/>
    <w:rsid w:val="00F4706B"/>
    <w:rsid w:val="00F475B9"/>
    <w:rsid w:val="00F47BAE"/>
    <w:rsid w:val="00F47D42"/>
    <w:rsid w:val="00F47EDA"/>
    <w:rsid w:val="00F50274"/>
    <w:rsid w:val="00F50280"/>
    <w:rsid w:val="00F504B0"/>
    <w:rsid w:val="00F5056D"/>
    <w:rsid w:val="00F507AA"/>
    <w:rsid w:val="00F508F3"/>
    <w:rsid w:val="00F50A9A"/>
    <w:rsid w:val="00F515E5"/>
    <w:rsid w:val="00F51717"/>
    <w:rsid w:val="00F51853"/>
    <w:rsid w:val="00F51D25"/>
    <w:rsid w:val="00F53BDE"/>
    <w:rsid w:val="00F53CC0"/>
    <w:rsid w:val="00F5413F"/>
    <w:rsid w:val="00F542CC"/>
    <w:rsid w:val="00F54768"/>
    <w:rsid w:val="00F54A6A"/>
    <w:rsid w:val="00F54E0B"/>
    <w:rsid w:val="00F555B0"/>
    <w:rsid w:val="00F55F42"/>
    <w:rsid w:val="00F5606E"/>
    <w:rsid w:val="00F560E5"/>
    <w:rsid w:val="00F56371"/>
    <w:rsid w:val="00F56A8C"/>
    <w:rsid w:val="00F57BFD"/>
    <w:rsid w:val="00F57FC9"/>
    <w:rsid w:val="00F60286"/>
    <w:rsid w:val="00F60D4B"/>
    <w:rsid w:val="00F60D5A"/>
    <w:rsid w:val="00F610E5"/>
    <w:rsid w:val="00F6154A"/>
    <w:rsid w:val="00F61988"/>
    <w:rsid w:val="00F61FB6"/>
    <w:rsid w:val="00F6299D"/>
    <w:rsid w:val="00F62E57"/>
    <w:rsid w:val="00F63304"/>
    <w:rsid w:val="00F63310"/>
    <w:rsid w:val="00F6335E"/>
    <w:rsid w:val="00F633C5"/>
    <w:rsid w:val="00F639C3"/>
    <w:rsid w:val="00F63A50"/>
    <w:rsid w:val="00F63AA4"/>
    <w:rsid w:val="00F63D02"/>
    <w:rsid w:val="00F63DA6"/>
    <w:rsid w:val="00F64004"/>
    <w:rsid w:val="00F64009"/>
    <w:rsid w:val="00F64733"/>
    <w:rsid w:val="00F64AD9"/>
    <w:rsid w:val="00F64CBE"/>
    <w:rsid w:val="00F64CFB"/>
    <w:rsid w:val="00F64DDE"/>
    <w:rsid w:val="00F66104"/>
    <w:rsid w:val="00F662D2"/>
    <w:rsid w:val="00F66899"/>
    <w:rsid w:val="00F6699F"/>
    <w:rsid w:val="00F66BC2"/>
    <w:rsid w:val="00F66D1E"/>
    <w:rsid w:val="00F66EE6"/>
    <w:rsid w:val="00F67ADB"/>
    <w:rsid w:val="00F67B8C"/>
    <w:rsid w:val="00F67CC9"/>
    <w:rsid w:val="00F67D40"/>
    <w:rsid w:val="00F67D52"/>
    <w:rsid w:val="00F70024"/>
    <w:rsid w:val="00F701BC"/>
    <w:rsid w:val="00F708D5"/>
    <w:rsid w:val="00F70F50"/>
    <w:rsid w:val="00F7139F"/>
    <w:rsid w:val="00F716A5"/>
    <w:rsid w:val="00F71756"/>
    <w:rsid w:val="00F717DB"/>
    <w:rsid w:val="00F71D73"/>
    <w:rsid w:val="00F71F6B"/>
    <w:rsid w:val="00F7270B"/>
    <w:rsid w:val="00F729CB"/>
    <w:rsid w:val="00F72DED"/>
    <w:rsid w:val="00F72F24"/>
    <w:rsid w:val="00F73490"/>
    <w:rsid w:val="00F73621"/>
    <w:rsid w:val="00F73724"/>
    <w:rsid w:val="00F7391A"/>
    <w:rsid w:val="00F748FC"/>
    <w:rsid w:val="00F74A9D"/>
    <w:rsid w:val="00F75574"/>
    <w:rsid w:val="00F759C8"/>
    <w:rsid w:val="00F75FBE"/>
    <w:rsid w:val="00F76DAD"/>
    <w:rsid w:val="00F76F54"/>
    <w:rsid w:val="00F771B3"/>
    <w:rsid w:val="00F772A1"/>
    <w:rsid w:val="00F77551"/>
    <w:rsid w:val="00F7762F"/>
    <w:rsid w:val="00F77D82"/>
    <w:rsid w:val="00F8080A"/>
    <w:rsid w:val="00F80D23"/>
    <w:rsid w:val="00F8128B"/>
    <w:rsid w:val="00F812C7"/>
    <w:rsid w:val="00F81743"/>
    <w:rsid w:val="00F817F4"/>
    <w:rsid w:val="00F81BBA"/>
    <w:rsid w:val="00F8209E"/>
    <w:rsid w:val="00F82C97"/>
    <w:rsid w:val="00F8346C"/>
    <w:rsid w:val="00F837E3"/>
    <w:rsid w:val="00F83B58"/>
    <w:rsid w:val="00F83EC6"/>
    <w:rsid w:val="00F845EC"/>
    <w:rsid w:val="00F848A2"/>
    <w:rsid w:val="00F84C0A"/>
    <w:rsid w:val="00F855D8"/>
    <w:rsid w:val="00F85742"/>
    <w:rsid w:val="00F85F81"/>
    <w:rsid w:val="00F860D8"/>
    <w:rsid w:val="00F860F6"/>
    <w:rsid w:val="00F867BE"/>
    <w:rsid w:val="00F86D4F"/>
    <w:rsid w:val="00F87281"/>
    <w:rsid w:val="00F8730B"/>
    <w:rsid w:val="00F8798A"/>
    <w:rsid w:val="00F87BFA"/>
    <w:rsid w:val="00F87C30"/>
    <w:rsid w:val="00F87EA6"/>
    <w:rsid w:val="00F87ED4"/>
    <w:rsid w:val="00F90050"/>
    <w:rsid w:val="00F91389"/>
    <w:rsid w:val="00F917CA"/>
    <w:rsid w:val="00F9181D"/>
    <w:rsid w:val="00F91C58"/>
    <w:rsid w:val="00F91EE0"/>
    <w:rsid w:val="00F92037"/>
    <w:rsid w:val="00F92086"/>
    <w:rsid w:val="00F92148"/>
    <w:rsid w:val="00F92547"/>
    <w:rsid w:val="00F926E6"/>
    <w:rsid w:val="00F9295B"/>
    <w:rsid w:val="00F92E9C"/>
    <w:rsid w:val="00F930A1"/>
    <w:rsid w:val="00F9336D"/>
    <w:rsid w:val="00F935C1"/>
    <w:rsid w:val="00F9360F"/>
    <w:rsid w:val="00F9364F"/>
    <w:rsid w:val="00F93A88"/>
    <w:rsid w:val="00F93CE6"/>
    <w:rsid w:val="00F93FA6"/>
    <w:rsid w:val="00F9416F"/>
    <w:rsid w:val="00F94CF7"/>
    <w:rsid w:val="00F94EE4"/>
    <w:rsid w:val="00F94FB6"/>
    <w:rsid w:val="00F952DD"/>
    <w:rsid w:val="00F953A6"/>
    <w:rsid w:val="00F95548"/>
    <w:rsid w:val="00F9563C"/>
    <w:rsid w:val="00F9572F"/>
    <w:rsid w:val="00F957D9"/>
    <w:rsid w:val="00F959C1"/>
    <w:rsid w:val="00F95B78"/>
    <w:rsid w:val="00F95EE0"/>
    <w:rsid w:val="00F96987"/>
    <w:rsid w:val="00F969FD"/>
    <w:rsid w:val="00F96A07"/>
    <w:rsid w:val="00F96BEA"/>
    <w:rsid w:val="00F96C49"/>
    <w:rsid w:val="00F96D3B"/>
    <w:rsid w:val="00F96D44"/>
    <w:rsid w:val="00F96F1C"/>
    <w:rsid w:val="00F96FB6"/>
    <w:rsid w:val="00F9731D"/>
    <w:rsid w:val="00F97929"/>
    <w:rsid w:val="00FA00B6"/>
    <w:rsid w:val="00FA062E"/>
    <w:rsid w:val="00FA0860"/>
    <w:rsid w:val="00FA103F"/>
    <w:rsid w:val="00FA13B7"/>
    <w:rsid w:val="00FA1AAE"/>
    <w:rsid w:val="00FA1B2A"/>
    <w:rsid w:val="00FA226B"/>
    <w:rsid w:val="00FA26C6"/>
    <w:rsid w:val="00FA3347"/>
    <w:rsid w:val="00FA3527"/>
    <w:rsid w:val="00FA3776"/>
    <w:rsid w:val="00FA398B"/>
    <w:rsid w:val="00FA40BA"/>
    <w:rsid w:val="00FA47BE"/>
    <w:rsid w:val="00FA48E3"/>
    <w:rsid w:val="00FA4D10"/>
    <w:rsid w:val="00FA50CA"/>
    <w:rsid w:val="00FA51FB"/>
    <w:rsid w:val="00FA526D"/>
    <w:rsid w:val="00FA5BE0"/>
    <w:rsid w:val="00FA5F72"/>
    <w:rsid w:val="00FA639C"/>
    <w:rsid w:val="00FA6AA8"/>
    <w:rsid w:val="00FA6AF0"/>
    <w:rsid w:val="00FA6F36"/>
    <w:rsid w:val="00FB0643"/>
    <w:rsid w:val="00FB0B2C"/>
    <w:rsid w:val="00FB0CD4"/>
    <w:rsid w:val="00FB121B"/>
    <w:rsid w:val="00FB17A9"/>
    <w:rsid w:val="00FB19BA"/>
    <w:rsid w:val="00FB266E"/>
    <w:rsid w:val="00FB267D"/>
    <w:rsid w:val="00FB2943"/>
    <w:rsid w:val="00FB328D"/>
    <w:rsid w:val="00FB3E6F"/>
    <w:rsid w:val="00FB40A7"/>
    <w:rsid w:val="00FB4BB9"/>
    <w:rsid w:val="00FB5455"/>
    <w:rsid w:val="00FB5D21"/>
    <w:rsid w:val="00FB5EFA"/>
    <w:rsid w:val="00FB609B"/>
    <w:rsid w:val="00FB751B"/>
    <w:rsid w:val="00FC0EB6"/>
    <w:rsid w:val="00FC0FB8"/>
    <w:rsid w:val="00FC1203"/>
    <w:rsid w:val="00FC1251"/>
    <w:rsid w:val="00FC1363"/>
    <w:rsid w:val="00FC144C"/>
    <w:rsid w:val="00FC1A34"/>
    <w:rsid w:val="00FC1B56"/>
    <w:rsid w:val="00FC2052"/>
    <w:rsid w:val="00FC27B4"/>
    <w:rsid w:val="00FC2A62"/>
    <w:rsid w:val="00FC3993"/>
    <w:rsid w:val="00FC43BB"/>
    <w:rsid w:val="00FC4ADF"/>
    <w:rsid w:val="00FC4F6A"/>
    <w:rsid w:val="00FC51B1"/>
    <w:rsid w:val="00FC5D81"/>
    <w:rsid w:val="00FC6BED"/>
    <w:rsid w:val="00FC6BFE"/>
    <w:rsid w:val="00FC6FCC"/>
    <w:rsid w:val="00FC70D1"/>
    <w:rsid w:val="00FC772D"/>
    <w:rsid w:val="00FC7F93"/>
    <w:rsid w:val="00FD0AD4"/>
    <w:rsid w:val="00FD1126"/>
    <w:rsid w:val="00FD20B8"/>
    <w:rsid w:val="00FD221F"/>
    <w:rsid w:val="00FD2EFD"/>
    <w:rsid w:val="00FD309F"/>
    <w:rsid w:val="00FD3A1F"/>
    <w:rsid w:val="00FD3DBD"/>
    <w:rsid w:val="00FD41C7"/>
    <w:rsid w:val="00FD41C9"/>
    <w:rsid w:val="00FD4280"/>
    <w:rsid w:val="00FD44B1"/>
    <w:rsid w:val="00FD4B3B"/>
    <w:rsid w:val="00FD5506"/>
    <w:rsid w:val="00FD6065"/>
    <w:rsid w:val="00FD60BA"/>
    <w:rsid w:val="00FD63CF"/>
    <w:rsid w:val="00FD66CA"/>
    <w:rsid w:val="00FD670B"/>
    <w:rsid w:val="00FD7CD6"/>
    <w:rsid w:val="00FD7F2D"/>
    <w:rsid w:val="00FE0450"/>
    <w:rsid w:val="00FE09A8"/>
    <w:rsid w:val="00FE0A97"/>
    <w:rsid w:val="00FE0B19"/>
    <w:rsid w:val="00FE0C70"/>
    <w:rsid w:val="00FE155E"/>
    <w:rsid w:val="00FE1B07"/>
    <w:rsid w:val="00FE1B69"/>
    <w:rsid w:val="00FE2589"/>
    <w:rsid w:val="00FE27B4"/>
    <w:rsid w:val="00FE2CFA"/>
    <w:rsid w:val="00FE2EEA"/>
    <w:rsid w:val="00FE32FA"/>
    <w:rsid w:val="00FE3B4D"/>
    <w:rsid w:val="00FE3EA4"/>
    <w:rsid w:val="00FE400C"/>
    <w:rsid w:val="00FE418A"/>
    <w:rsid w:val="00FE4195"/>
    <w:rsid w:val="00FE43F6"/>
    <w:rsid w:val="00FE4479"/>
    <w:rsid w:val="00FE49DA"/>
    <w:rsid w:val="00FE4B30"/>
    <w:rsid w:val="00FE5059"/>
    <w:rsid w:val="00FE578B"/>
    <w:rsid w:val="00FE5E34"/>
    <w:rsid w:val="00FE6017"/>
    <w:rsid w:val="00FE6726"/>
    <w:rsid w:val="00FE6A2A"/>
    <w:rsid w:val="00FE6B70"/>
    <w:rsid w:val="00FE7A13"/>
    <w:rsid w:val="00FF094E"/>
    <w:rsid w:val="00FF0AA3"/>
    <w:rsid w:val="00FF0BFE"/>
    <w:rsid w:val="00FF126A"/>
    <w:rsid w:val="00FF144E"/>
    <w:rsid w:val="00FF1639"/>
    <w:rsid w:val="00FF1759"/>
    <w:rsid w:val="00FF1FDD"/>
    <w:rsid w:val="00FF217A"/>
    <w:rsid w:val="00FF24AF"/>
    <w:rsid w:val="00FF2677"/>
    <w:rsid w:val="00FF3283"/>
    <w:rsid w:val="00FF3406"/>
    <w:rsid w:val="00FF36EA"/>
    <w:rsid w:val="00FF3A3A"/>
    <w:rsid w:val="00FF3B28"/>
    <w:rsid w:val="00FF3BBD"/>
    <w:rsid w:val="00FF49D4"/>
    <w:rsid w:val="00FF4B03"/>
    <w:rsid w:val="00FF508D"/>
    <w:rsid w:val="00FF53E2"/>
    <w:rsid w:val="00FF5867"/>
    <w:rsid w:val="00FF5879"/>
    <w:rsid w:val="00FF5EA3"/>
    <w:rsid w:val="00FF5EC7"/>
    <w:rsid w:val="00FF6191"/>
    <w:rsid w:val="00FF6838"/>
    <w:rsid w:val="00FF6AEF"/>
    <w:rsid w:val="00FF700F"/>
    <w:rsid w:val="00FF70F0"/>
    <w:rsid w:val="00FF75EE"/>
    <w:rsid w:val="00FF767A"/>
    <w:rsid w:val="00FF7D30"/>
    <w:rsid w:val="00FF7F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C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0" w:qFormat="1"/>
    <w:lsdException w:name="heading 4" w:uiPriority="9" w:qFormat="1"/>
    <w:lsdException w:name="heading 5" w:semiHidden="1" w:unhideWhenUsed="1" w:qFormat="1"/>
    <w:lsdException w:name="heading 6" w:qFormat="1"/>
    <w:lsdException w:name="heading 7"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124A8"/>
    <w:pPr>
      <w:suppressAutoHyphens/>
      <w:spacing w:after="80" w:line="276" w:lineRule="auto"/>
      <w:jc w:val="both"/>
    </w:pPr>
    <w:rPr>
      <w:rFonts w:ascii="Tahoma" w:eastAsia="Times New Roman" w:hAnsi="Tahoma"/>
      <w:sz w:val="19"/>
      <w:szCs w:val="24"/>
      <w:lang w:eastAsia="ar-SA"/>
    </w:rPr>
  </w:style>
  <w:style w:type="paragraph" w:styleId="Nadpis10">
    <w:name w:val="heading 1"/>
    <w:basedOn w:val="Normln"/>
    <w:next w:val="Normln"/>
    <w:link w:val="Nadpis1Char"/>
    <w:uiPriority w:val="9"/>
    <w:qFormat/>
    <w:rsid w:val="00197061"/>
    <w:pPr>
      <w:keepNext/>
      <w:numPr>
        <w:numId w:val="2"/>
      </w:numPr>
      <w:suppressAutoHyphens w:val="0"/>
      <w:spacing w:before="240" w:after="60"/>
      <w:outlineLvl w:val="0"/>
    </w:pPr>
    <w:rPr>
      <w:b/>
      <w:bCs/>
      <w:kern w:val="32"/>
      <w:u w:val="single"/>
      <w:lang w:val="x-none" w:eastAsia="x-none"/>
    </w:rPr>
  </w:style>
  <w:style w:type="paragraph" w:styleId="Nadpis2">
    <w:name w:val="heading 2"/>
    <w:basedOn w:val="Normln"/>
    <w:link w:val="Nadpis2Char"/>
    <w:uiPriority w:val="99"/>
    <w:qFormat/>
    <w:rsid w:val="00AF196F"/>
    <w:pPr>
      <w:numPr>
        <w:ilvl w:val="1"/>
        <w:numId w:val="2"/>
      </w:numPr>
      <w:spacing w:after="120"/>
      <w:outlineLvl w:val="1"/>
    </w:pPr>
    <w:rPr>
      <w:rFonts w:ascii="Aptos" w:eastAsia="SimSun" w:hAnsi="Aptos"/>
      <w:bCs/>
      <w:iCs/>
      <w:sz w:val="22"/>
      <w:lang w:eastAsia="x-none"/>
    </w:rPr>
  </w:style>
  <w:style w:type="paragraph" w:styleId="Nadpis3">
    <w:name w:val="heading 3"/>
    <w:aliases w:val="Podpodkapitola,adpis 3,Záhlaví 3,V_Head3,V_Head31,V_Head32,Podkapitola2,ASAPHeading 3,overview,Nadpis 3T,PA Minor Section,(Alt+3)10 C Char,Odstavec,3Überschrift 3,4Überschrift 3,5Überschrift 3,6Überschrift 3,7Überschrift 3,8Überschrift 3,MUS3,H"/>
    <w:basedOn w:val="Normln"/>
    <w:next w:val="Normln"/>
    <w:link w:val="Nadpis3Char"/>
    <w:qFormat/>
    <w:rsid w:val="006C7937"/>
    <w:pPr>
      <w:keepNext/>
      <w:spacing w:before="240" w:after="60"/>
      <w:outlineLvl w:val="2"/>
    </w:pPr>
    <w:rPr>
      <w:rFonts w:ascii="Cambria" w:hAnsi="Cambria"/>
      <w:b/>
      <w:bCs/>
      <w:sz w:val="26"/>
      <w:szCs w:val="26"/>
      <w:lang w:val="x-none"/>
    </w:rPr>
  </w:style>
  <w:style w:type="paragraph" w:styleId="Nadpis4">
    <w:name w:val="heading 4"/>
    <w:basedOn w:val="Normln"/>
    <w:next w:val="Normln"/>
    <w:link w:val="Nadpis4Char"/>
    <w:uiPriority w:val="9"/>
    <w:qFormat/>
    <w:rsid w:val="006826E2"/>
    <w:pPr>
      <w:keepNext/>
      <w:numPr>
        <w:ilvl w:val="3"/>
        <w:numId w:val="2"/>
      </w:numPr>
      <w:autoSpaceDE w:val="0"/>
      <w:outlineLvl w:val="3"/>
    </w:pPr>
    <w:rPr>
      <w:bCs/>
      <w:color w:val="010000"/>
      <w:szCs w:val="22"/>
      <w:lang w:val="x-none"/>
    </w:rPr>
  </w:style>
  <w:style w:type="paragraph" w:styleId="Nadpis5">
    <w:name w:val="heading 5"/>
    <w:basedOn w:val="Normln"/>
    <w:next w:val="Normln"/>
    <w:link w:val="Nadpis5Char"/>
    <w:uiPriority w:val="99"/>
    <w:qFormat/>
    <w:rsid w:val="00004A13"/>
    <w:pPr>
      <w:keepNext/>
      <w:tabs>
        <w:tab w:val="left" w:pos="-2280"/>
      </w:tabs>
      <w:suppressAutoHyphens w:val="0"/>
      <w:spacing w:before="120"/>
      <w:ind w:left="840" w:firstLine="284"/>
      <w:outlineLvl w:val="4"/>
    </w:pPr>
    <w:rPr>
      <w:rFonts w:eastAsia="Calibri"/>
      <w:b/>
      <w:bCs/>
      <w:lang w:val="x-none" w:eastAsia="en-US"/>
    </w:rPr>
  </w:style>
  <w:style w:type="paragraph" w:styleId="Nadpis6">
    <w:name w:val="heading 6"/>
    <w:basedOn w:val="Normln"/>
    <w:next w:val="Normln"/>
    <w:link w:val="Nadpis6Char"/>
    <w:uiPriority w:val="99"/>
    <w:qFormat/>
    <w:rsid w:val="006C7937"/>
    <w:pPr>
      <w:keepNext/>
      <w:numPr>
        <w:ilvl w:val="5"/>
        <w:numId w:val="2"/>
      </w:numPr>
      <w:pBdr>
        <w:top w:val="single" w:sz="4" w:space="1" w:color="000000" w:shadow="1"/>
        <w:left w:val="single" w:sz="4" w:space="1" w:color="000000" w:shadow="1"/>
        <w:bottom w:val="single" w:sz="4" w:space="1" w:color="000000" w:shadow="1"/>
        <w:right w:val="single" w:sz="4" w:space="1" w:color="000000" w:shadow="1"/>
      </w:pBdr>
      <w:spacing w:line="240" w:lineRule="atLeast"/>
      <w:outlineLvl w:val="5"/>
    </w:pPr>
    <w:rPr>
      <w:b/>
      <w:bCs/>
      <w:lang w:val="en-US"/>
    </w:rPr>
  </w:style>
  <w:style w:type="paragraph" w:styleId="Nadpis7">
    <w:name w:val="heading 7"/>
    <w:basedOn w:val="Normln"/>
    <w:next w:val="Normln"/>
    <w:link w:val="Nadpis7Char"/>
    <w:uiPriority w:val="99"/>
    <w:qFormat/>
    <w:rsid w:val="006C7937"/>
    <w:pPr>
      <w:keepNext/>
      <w:numPr>
        <w:ilvl w:val="6"/>
        <w:numId w:val="2"/>
      </w:numPr>
      <w:outlineLvl w:val="6"/>
    </w:pPr>
    <w:rPr>
      <w:b/>
      <w:bCs/>
      <w:lang w:val="x-none"/>
    </w:rPr>
  </w:style>
  <w:style w:type="paragraph" w:styleId="Nadpis8">
    <w:name w:val="heading 8"/>
    <w:basedOn w:val="Normln"/>
    <w:next w:val="Normln"/>
    <w:link w:val="Nadpis8Char"/>
    <w:qFormat/>
    <w:rsid w:val="00004A13"/>
    <w:pPr>
      <w:keepNext/>
      <w:suppressAutoHyphens w:val="0"/>
      <w:spacing w:before="120" w:line="240" w:lineRule="atLeast"/>
      <w:ind w:left="2041" w:hanging="1332"/>
      <w:outlineLvl w:val="7"/>
    </w:pPr>
    <w:rPr>
      <w:rFonts w:eastAsia="Calibri"/>
      <w:b/>
      <w:bCs/>
      <w:color w:val="0000FF"/>
      <w:u w:val="single"/>
      <w:lang w:val="x-none" w:eastAsia="en-US"/>
    </w:rPr>
  </w:style>
  <w:style w:type="paragraph" w:styleId="Nadpis9">
    <w:name w:val="heading 9"/>
    <w:basedOn w:val="Normln"/>
    <w:next w:val="Normln"/>
    <w:link w:val="Nadpis9Char"/>
    <w:uiPriority w:val="99"/>
    <w:qFormat/>
    <w:rsid w:val="00004A13"/>
    <w:pPr>
      <w:keepNext/>
      <w:pBdr>
        <w:top w:val="single" w:sz="4" w:space="1" w:color="auto" w:shadow="1"/>
        <w:left w:val="single" w:sz="4" w:space="0" w:color="auto" w:shadow="1"/>
        <w:bottom w:val="single" w:sz="4" w:space="0" w:color="auto" w:shadow="1"/>
        <w:right w:val="single" w:sz="4" w:space="31" w:color="auto" w:shadow="1"/>
      </w:pBdr>
      <w:suppressAutoHyphens w:val="0"/>
      <w:spacing w:before="120" w:line="240" w:lineRule="atLeast"/>
      <w:ind w:left="1418" w:right="1557" w:firstLine="142"/>
      <w:outlineLvl w:val="8"/>
    </w:pPr>
    <w:rPr>
      <w:rFonts w:eastAsia="Calibri"/>
      <w:b/>
      <w:bCs/>
      <w:szCs w:val="20"/>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0"/>
    <w:uiPriority w:val="9"/>
    <w:rsid w:val="00197061"/>
    <w:rPr>
      <w:rFonts w:ascii="Tahoma" w:eastAsia="Times New Roman" w:hAnsi="Tahoma"/>
      <w:b/>
      <w:bCs/>
      <w:kern w:val="32"/>
      <w:sz w:val="19"/>
      <w:szCs w:val="24"/>
      <w:u w:val="single"/>
      <w:lang w:val="x-none" w:eastAsia="x-none"/>
    </w:rPr>
  </w:style>
  <w:style w:type="character" w:customStyle="1" w:styleId="Nadpis2Char">
    <w:name w:val="Nadpis 2 Char"/>
    <w:link w:val="Nadpis2"/>
    <w:uiPriority w:val="99"/>
    <w:rsid w:val="00AF196F"/>
    <w:rPr>
      <w:rFonts w:ascii="Aptos" w:eastAsia="SimSun" w:hAnsi="Aptos"/>
      <w:bCs/>
      <w:iCs/>
      <w:sz w:val="22"/>
      <w:szCs w:val="24"/>
      <w:lang w:eastAsia="x-none"/>
    </w:rPr>
  </w:style>
  <w:style w:type="character" w:customStyle="1" w:styleId="Nadpis3Char">
    <w:name w:val="Nadpis 3 Char"/>
    <w:aliases w:val="Podpodkapitola Char,adpis 3 Char,Záhlaví 3 Char,V_Head3 Char,V_Head31 Char,V_Head32 Char,Podkapitola2 Char,ASAPHeading 3 Char,overview Char,Nadpis 3T Char,PA Minor Section Char,(Alt+3)10 C Char Char,Odstavec Char,3Überschrift 3 Char,H Char"/>
    <w:link w:val="Nadpis3"/>
    <w:rsid w:val="006C7937"/>
    <w:rPr>
      <w:rFonts w:ascii="Cambria" w:eastAsia="Times New Roman" w:hAnsi="Cambria" w:cs="Times New Roman"/>
      <w:b/>
      <w:bCs/>
      <w:sz w:val="26"/>
      <w:szCs w:val="26"/>
      <w:lang w:eastAsia="ar-SA"/>
    </w:rPr>
  </w:style>
  <w:style w:type="character" w:customStyle="1" w:styleId="Nadpis4Char">
    <w:name w:val="Nadpis 4 Char"/>
    <w:link w:val="Nadpis4"/>
    <w:uiPriority w:val="9"/>
    <w:rsid w:val="006826E2"/>
    <w:rPr>
      <w:rFonts w:ascii="Tahoma" w:eastAsia="Times New Roman" w:hAnsi="Tahoma"/>
      <w:bCs/>
      <w:color w:val="010000"/>
      <w:sz w:val="19"/>
      <w:szCs w:val="22"/>
      <w:lang w:val="x-none" w:eastAsia="ar-SA"/>
    </w:rPr>
  </w:style>
  <w:style w:type="character" w:customStyle="1" w:styleId="Nadpis6Char">
    <w:name w:val="Nadpis 6 Char"/>
    <w:link w:val="Nadpis6"/>
    <w:uiPriority w:val="99"/>
    <w:rsid w:val="006C7937"/>
    <w:rPr>
      <w:rFonts w:ascii="Tahoma" w:eastAsia="Times New Roman" w:hAnsi="Tahoma"/>
      <w:b/>
      <w:bCs/>
      <w:sz w:val="19"/>
      <w:szCs w:val="24"/>
      <w:lang w:val="en-US" w:eastAsia="ar-SA"/>
    </w:rPr>
  </w:style>
  <w:style w:type="character" w:customStyle="1" w:styleId="Nadpis7Char">
    <w:name w:val="Nadpis 7 Char"/>
    <w:link w:val="Nadpis7"/>
    <w:uiPriority w:val="99"/>
    <w:rsid w:val="006C7937"/>
    <w:rPr>
      <w:rFonts w:ascii="Tahoma" w:eastAsia="Times New Roman" w:hAnsi="Tahoma"/>
      <w:b/>
      <w:bCs/>
      <w:sz w:val="19"/>
      <w:szCs w:val="24"/>
      <w:lang w:val="x-none" w:eastAsia="ar-SA"/>
    </w:rPr>
  </w:style>
  <w:style w:type="character" w:customStyle="1" w:styleId="WW8Num1z2">
    <w:name w:val="WW8Num1z2"/>
    <w:uiPriority w:val="99"/>
    <w:rsid w:val="006C7937"/>
  </w:style>
  <w:style w:type="character" w:styleId="slostrnky">
    <w:name w:val="page number"/>
    <w:uiPriority w:val="99"/>
    <w:rsid w:val="006C7937"/>
    <w:rPr>
      <w:rFonts w:cs="Times New Roman"/>
    </w:rPr>
  </w:style>
  <w:style w:type="character" w:customStyle="1" w:styleId="platne1">
    <w:name w:val="platne1"/>
    <w:uiPriority w:val="99"/>
    <w:rsid w:val="006C7937"/>
    <w:rPr>
      <w:rFonts w:cs="Times New Roman"/>
    </w:rPr>
  </w:style>
  <w:style w:type="paragraph" w:styleId="Zkladntext">
    <w:name w:val="Body Text"/>
    <w:basedOn w:val="Normln"/>
    <w:link w:val="ZkladntextChar"/>
    <w:uiPriority w:val="99"/>
    <w:rsid w:val="006C7937"/>
    <w:pPr>
      <w:tabs>
        <w:tab w:val="left" w:pos="0"/>
      </w:tabs>
      <w:spacing w:line="240" w:lineRule="atLeast"/>
      <w:jc w:val="center"/>
    </w:pPr>
    <w:rPr>
      <w:rFonts w:ascii="Arial" w:hAnsi="Arial"/>
      <w:b/>
      <w:bCs/>
      <w:lang w:val="x-none"/>
    </w:rPr>
  </w:style>
  <w:style w:type="character" w:customStyle="1" w:styleId="ZkladntextChar">
    <w:name w:val="Základní text Char"/>
    <w:link w:val="Zkladntext"/>
    <w:uiPriority w:val="99"/>
    <w:rsid w:val="006C7937"/>
    <w:rPr>
      <w:rFonts w:ascii="Arial" w:eastAsia="Times New Roman" w:hAnsi="Arial" w:cs="Arial"/>
      <w:b/>
      <w:bCs/>
      <w:sz w:val="24"/>
      <w:szCs w:val="24"/>
      <w:lang w:eastAsia="ar-SA"/>
    </w:rPr>
  </w:style>
  <w:style w:type="paragraph" w:customStyle="1" w:styleId="NormalJustified">
    <w:name w:val="Normal (Justified)"/>
    <w:basedOn w:val="Normln"/>
    <w:uiPriority w:val="99"/>
    <w:rsid w:val="006C7937"/>
    <w:pPr>
      <w:widowControl w:val="0"/>
    </w:pPr>
    <w:rPr>
      <w:kern w:val="1"/>
    </w:rPr>
  </w:style>
  <w:style w:type="paragraph" w:styleId="Zkladntextodsazen">
    <w:name w:val="Body Text Indent"/>
    <w:basedOn w:val="Normln"/>
    <w:link w:val="ZkladntextodsazenChar"/>
    <w:uiPriority w:val="99"/>
    <w:rsid w:val="006C7937"/>
    <w:pPr>
      <w:autoSpaceDE w:val="0"/>
    </w:pPr>
    <w:rPr>
      <w:rFonts w:ascii="Verdana" w:hAnsi="Verdana"/>
      <w:sz w:val="20"/>
      <w:szCs w:val="20"/>
      <w:lang w:val="x-none"/>
    </w:rPr>
  </w:style>
  <w:style w:type="character" w:customStyle="1" w:styleId="ZkladntextodsazenChar">
    <w:name w:val="Základní text odsazený Char"/>
    <w:link w:val="Zkladntextodsazen"/>
    <w:uiPriority w:val="99"/>
    <w:rsid w:val="006C7937"/>
    <w:rPr>
      <w:rFonts w:ascii="Verdana" w:eastAsia="Times New Roman" w:hAnsi="Verdana" w:cs="Verdana"/>
      <w:sz w:val="20"/>
      <w:szCs w:val="20"/>
      <w:lang w:eastAsia="ar-SA"/>
    </w:rPr>
  </w:style>
  <w:style w:type="paragraph" w:styleId="Zkladntextodsazen2">
    <w:name w:val="Body Text Indent 2"/>
    <w:basedOn w:val="Normln"/>
    <w:link w:val="Zkladntextodsazen2Char"/>
    <w:uiPriority w:val="99"/>
    <w:rsid w:val="006C7937"/>
    <w:pPr>
      <w:tabs>
        <w:tab w:val="left" w:pos="0"/>
        <w:tab w:val="right" w:pos="8953"/>
      </w:tabs>
      <w:autoSpaceDE w:val="0"/>
      <w:spacing w:before="120" w:line="240" w:lineRule="atLeast"/>
      <w:ind w:firstLine="714"/>
    </w:pPr>
    <w:rPr>
      <w:rFonts w:ascii="Arial" w:hAnsi="Arial"/>
      <w:sz w:val="20"/>
      <w:szCs w:val="20"/>
      <w:lang w:val="x-none"/>
    </w:rPr>
  </w:style>
  <w:style w:type="character" w:customStyle="1" w:styleId="Zkladntextodsazen2Char">
    <w:name w:val="Základní text odsazený 2 Char"/>
    <w:link w:val="Zkladntextodsazen2"/>
    <w:uiPriority w:val="99"/>
    <w:rsid w:val="006C7937"/>
    <w:rPr>
      <w:rFonts w:ascii="Arial" w:eastAsia="Times New Roman" w:hAnsi="Arial" w:cs="Arial"/>
      <w:lang w:eastAsia="ar-SA"/>
    </w:rPr>
  </w:style>
  <w:style w:type="paragraph" w:styleId="Zkladntext3">
    <w:name w:val="Body Text 3"/>
    <w:basedOn w:val="Normln"/>
    <w:link w:val="Zkladntext3Char"/>
    <w:uiPriority w:val="99"/>
    <w:rsid w:val="006C7937"/>
    <w:pPr>
      <w:jc w:val="center"/>
    </w:pPr>
    <w:rPr>
      <w:lang w:val="x-none"/>
    </w:rPr>
  </w:style>
  <w:style w:type="character" w:customStyle="1" w:styleId="Zkladntext3Char">
    <w:name w:val="Základní text 3 Char"/>
    <w:link w:val="Zkladntext3"/>
    <w:uiPriority w:val="99"/>
    <w:rsid w:val="006C7937"/>
    <w:rPr>
      <w:rFonts w:ascii="Times New Roman" w:eastAsia="Times New Roman" w:hAnsi="Times New Roman" w:cs="Times New Roman"/>
      <w:sz w:val="24"/>
      <w:szCs w:val="24"/>
      <w:lang w:eastAsia="ar-SA"/>
    </w:rPr>
  </w:style>
  <w:style w:type="paragraph" w:styleId="Zkladntext2">
    <w:name w:val="Body Text 2"/>
    <w:basedOn w:val="Normln"/>
    <w:link w:val="Zkladntext2Char"/>
    <w:uiPriority w:val="99"/>
    <w:rsid w:val="006C7937"/>
    <w:pPr>
      <w:spacing w:before="120"/>
    </w:pPr>
    <w:rPr>
      <w:rFonts w:ascii="Verdana" w:hAnsi="Verdana"/>
      <w:sz w:val="20"/>
      <w:szCs w:val="20"/>
      <w:lang w:val="x-none"/>
    </w:rPr>
  </w:style>
  <w:style w:type="character" w:customStyle="1" w:styleId="Zkladntext2Char">
    <w:name w:val="Základní text 2 Char"/>
    <w:link w:val="Zkladntext2"/>
    <w:uiPriority w:val="99"/>
    <w:rsid w:val="006C7937"/>
    <w:rPr>
      <w:rFonts w:ascii="Verdana" w:eastAsia="Times New Roman" w:hAnsi="Verdana" w:cs="Verdana"/>
      <w:sz w:val="20"/>
      <w:szCs w:val="20"/>
      <w:lang w:eastAsia="ar-SA"/>
    </w:rPr>
  </w:style>
  <w:style w:type="paragraph" w:styleId="Zpat">
    <w:name w:val="footer"/>
    <w:basedOn w:val="Normln"/>
    <w:link w:val="ZpatChar"/>
    <w:uiPriority w:val="99"/>
    <w:rsid w:val="006C7937"/>
    <w:pPr>
      <w:tabs>
        <w:tab w:val="center" w:pos="4536"/>
        <w:tab w:val="right" w:pos="9072"/>
      </w:tabs>
    </w:pPr>
    <w:rPr>
      <w:lang w:val="x-none"/>
    </w:rPr>
  </w:style>
  <w:style w:type="character" w:customStyle="1" w:styleId="ZpatChar">
    <w:name w:val="Zápatí Char"/>
    <w:link w:val="Zpat"/>
    <w:uiPriority w:val="99"/>
    <w:rsid w:val="006C7937"/>
    <w:rPr>
      <w:rFonts w:ascii="Times New Roman" w:eastAsia="Times New Roman" w:hAnsi="Times New Roman" w:cs="Times New Roman"/>
      <w:sz w:val="24"/>
      <w:szCs w:val="24"/>
      <w:lang w:eastAsia="ar-SA"/>
    </w:rPr>
  </w:style>
  <w:style w:type="paragraph" w:styleId="Zhlav">
    <w:name w:val="header"/>
    <w:basedOn w:val="Normln"/>
    <w:link w:val="ZhlavChar"/>
    <w:uiPriority w:val="99"/>
    <w:rsid w:val="006C7937"/>
    <w:pPr>
      <w:tabs>
        <w:tab w:val="center" w:pos="4536"/>
        <w:tab w:val="right" w:pos="9072"/>
      </w:tabs>
    </w:pPr>
    <w:rPr>
      <w:lang w:val="en-US"/>
    </w:rPr>
  </w:style>
  <w:style w:type="character" w:customStyle="1" w:styleId="ZhlavChar">
    <w:name w:val="Záhlaví Char"/>
    <w:link w:val="Zhlav"/>
    <w:uiPriority w:val="99"/>
    <w:rsid w:val="006C7937"/>
    <w:rPr>
      <w:rFonts w:ascii="Times New Roman" w:eastAsia="Times New Roman" w:hAnsi="Times New Roman" w:cs="Times New Roman"/>
      <w:sz w:val="24"/>
      <w:szCs w:val="24"/>
      <w:lang w:val="en-US" w:eastAsia="ar-SA"/>
    </w:rPr>
  </w:style>
  <w:style w:type="paragraph" w:styleId="Zkladntextodsazen3">
    <w:name w:val="Body Text Indent 3"/>
    <w:basedOn w:val="Normln"/>
    <w:link w:val="Zkladntextodsazen3Char"/>
    <w:uiPriority w:val="99"/>
    <w:rsid w:val="006C7937"/>
    <w:pPr>
      <w:tabs>
        <w:tab w:val="left" w:pos="120"/>
      </w:tabs>
      <w:ind w:left="567" w:firstLine="33"/>
    </w:pPr>
    <w:rPr>
      <w:rFonts w:ascii="Verdana" w:hAnsi="Verdana"/>
      <w:sz w:val="20"/>
      <w:szCs w:val="20"/>
      <w:lang w:val="x-none"/>
    </w:rPr>
  </w:style>
  <w:style w:type="character" w:customStyle="1" w:styleId="Zkladntextodsazen3Char">
    <w:name w:val="Základní text odsazený 3 Char"/>
    <w:link w:val="Zkladntextodsazen3"/>
    <w:uiPriority w:val="99"/>
    <w:rsid w:val="006C7937"/>
    <w:rPr>
      <w:rFonts w:ascii="Verdana" w:eastAsia="Times New Roman" w:hAnsi="Verdana" w:cs="Verdana"/>
      <w:sz w:val="20"/>
      <w:szCs w:val="20"/>
      <w:lang w:eastAsia="ar-SA"/>
    </w:rPr>
  </w:style>
  <w:style w:type="paragraph" w:styleId="Textvbloku">
    <w:name w:val="Block Text"/>
    <w:basedOn w:val="Normln"/>
    <w:uiPriority w:val="99"/>
    <w:rsid w:val="006C7937"/>
    <w:pPr>
      <w:autoSpaceDE w:val="0"/>
      <w:ind w:left="480" w:right="-256"/>
    </w:pPr>
    <w:rPr>
      <w:color w:val="000000"/>
      <w:sz w:val="22"/>
      <w:szCs w:val="22"/>
    </w:rPr>
  </w:style>
  <w:style w:type="paragraph" w:customStyle="1" w:styleId="NormlnsWWW5">
    <w:name w:val="Normální (síť WWW)5"/>
    <w:basedOn w:val="Normln"/>
    <w:uiPriority w:val="99"/>
    <w:rsid w:val="006C7937"/>
    <w:pPr>
      <w:spacing w:before="50" w:after="100"/>
    </w:pPr>
    <w:rPr>
      <w:rFonts w:eastAsia="Arial Unicode MS" w:cs="Tahoma"/>
      <w:sz w:val="22"/>
      <w:szCs w:val="22"/>
    </w:rPr>
  </w:style>
  <w:style w:type="paragraph" w:styleId="Prosttext">
    <w:name w:val="Plain Text"/>
    <w:basedOn w:val="Normln"/>
    <w:link w:val="ProsttextChar"/>
    <w:uiPriority w:val="99"/>
    <w:rsid w:val="006C7937"/>
    <w:rPr>
      <w:rFonts w:ascii="Courier New" w:hAnsi="Courier New"/>
      <w:sz w:val="20"/>
      <w:szCs w:val="20"/>
      <w:lang w:val="x-none"/>
    </w:rPr>
  </w:style>
  <w:style w:type="character" w:customStyle="1" w:styleId="ProsttextChar">
    <w:name w:val="Prostý text Char"/>
    <w:link w:val="Prosttext"/>
    <w:uiPriority w:val="99"/>
    <w:rsid w:val="006C7937"/>
    <w:rPr>
      <w:rFonts w:ascii="Courier New" w:eastAsia="Times New Roman" w:hAnsi="Courier New" w:cs="Courier New"/>
      <w:sz w:val="20"/>
      <w:szCs w:val="20"/>
      <w:lang w:eastAsia="ar-SA"/>
    </w:rPr>
  </w:style>
  <w:style w:type="paragraph" w:customStyle="1" w:styleId="Textpsmene">
    <w:name w:val="Text písmene"/>
    <w:basedOn w:val="Normln"/>
    <w:uiPriority w:val="99"/>
    <w:rsid w:val="006C7937"/>
    <w:pPr>
      <w:tabs>
        <w:tab w:val="num" w:pos="0"/>
      </w:tabs>
      <w:ind w:left="-425"/>
    </w:pPr>
  </w:style>
  <w:style w:type="paragraph" w:customStyle="1" w:styleId="Textodstavce">
    <w:name w:val="Text odstavce"/>
    <w:basedOn w:val="Normln"/>
    <w:uiPriority w:val="99"/>
    <w:rsid w:val="006C7937"/>
    <w:pPr>
      <w:numPr>
        <w:numId w:val="1"/>
      </w:numPr>
      <w:tabs>
        <w:tab w:val="left" w:pos="851"/>
      </w:tabs>
      <w:spacing w:before="120" w:after="120"/>
    </w:pPr>
  </w:style>
  <w:style w:type="paragraph" w:styleId="Textkomente">
    <w:name w:val="annotation text"/>
    <w:basedOn w:val="Normln"/>
    <w:link w:val="TextkomenteChar"/>
    <w:uiPriority w:val="99"/>
    <w:rsid w:val="006C7937"/>
    <w:rPr>
      <w:sz w:val="20"/>
      <w:szCs w:val="20"/>
      <w:lang w:val="x-none"/>
    </w:rPr>
  </w:style>
  <w:style w:type="character" w:customStyle="1" w:styleId="TextkomenteChar">
    <w:name w:val="Text komentáře Char"/>
    <w:link w:val="Textkomente"/>
    <w:uiPriority w:val="99"/>
    <w:rsid w:val="006C7937"/>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rsid w:val="006C7937"/>
    <w:rPr>
      <w:b/>
      <w:bCs/>
    </w:rPr>
  </w:style>
  <w:style w:type="character" w:customStyle="1" w:styleId="PedmtkomenteChar">
    <w:name w:val="Předmět komentáře Char"/>
    <w:link w:val="Pedmtkomente"/>
    <w:uiPriority w:val="99"/>
    <w:semiHidden/>
    <w:rsid w:val="006C7937"/>
    <w:rPr>
      <w:rFonts w:ascii="Times New Roman" w:eastAsia="Times New Roman" w:hAnsi="Times New Roman" w:cs="Times New Roman"/>
      <w:b/>
      <w:bCs/>
      <w:sz w:val="20"/>
      <w:szCs w:val="20"/>
      <w:lang w:eastAsia="ar-SA"/>
    </w:rPr>
  </w:style>
  <w:style w:type="character" w:styleId="Odkaznakoment">
    <w:name w:val="annotation reference"/>
    <w:rsid w:val="006C7937"/>
    <w:rPr>
      <w:rFonts w:cs="Times New Roman"/>
      <w:sz w:val="16"/>
      <w:szCs w:val="16"/>
    </w:rPr>
  </w:style>
  <w:style w:type="paragraph" w:styleId="Textbubliny">
    <w:name w:val="Balloon Text"/>
    <w:basedOn w:val="Normln"/>
    <w:link w:val="TextbublinyChar"/>
    <w:uiPriority w:val="99"/>
    <w:semiHidden/>
    <w:rsid w:val="006C7937"/>
    <w:rPr>
      <w:sz w:val="16"/>
      <w:szCs w:val="16"/>
      <w:lang w:val="x-none"/>
    </w:rPr>
  </w:style>
  <w:style w:type="character" w:customStyle="1" w:styleId="TextbublinyChar">
    <w:name w:val="Text bubliny Char"/>
    <w:link w:val="Textbubliny"/>
    <w:uiPriority w:val="99"/>
    <w:semiHidden/>
    <w:rsid w:val="006C7937"/>
    <w:rPr>
      <w:rFonts w:ascii="Tahoma" w:eastAsia="Times New Roman" w:hAnsi="Tahoma" w:cs="Tahoma"/>
      <w:sz w:val="16"/>
      <w:szCs w:val="16"/>
      <w:lang w:eastAsia="ar-SA"/>
    </w:rPr>
  </w:style>
  <w:style w:type="paragraph" w:customStyle="1" w:styleId="Barevnstnovnzvraznn11">
    <w:name w:val="Barevné stínování – zvýraznění 11"/>
    <w:hidden/>
    <w:uiPriority w:val="99"/>
    <w:semiHidden/>
    <w:rsid w:val="006C7937"/>
    <w:rPr>
      <w:rFonts w:ascii="Times New Roman" w:eastAsia="Times New Roman" w:hAnsi="Times New Roman"/>
      <w:sz w:val="24"/>
      <w:szCs w:val="24"/>
      <w:lang w:eastAsia="ar-SA"/>
    </w:rPr>
  </w:style>
  <w:style w:type="paragraph" w:customStyle="1" w:styleId="Barevnseznamzvraznn11">
    <w:name w:val="Barevný seznam – zvýraznění 11"/>
    <w:basedOn w:val="Normln"/>
    <w:link w:val="Barevnseznamzvraznn1Char"/>
    <w:uiPriority w:val="34"/>
    <w:qFormat/>
    <w:rsid w:val="006C7937"/>
    <w:pPr>
      <w:ind w:left="708"/>
    </w:pPr>
    <w:rPr>
      <w:lang w:val="x-none"/>
    </w:rPr>
  </w:style>
  <w:style w:type="paragraph" w:styleId="Obsah1">
    <w:name w:val="toc 1"/>
    <w:basedOn w:val="Normln"/>
    <w:next w:val="Normln"/>
    <w:autoRedefine/>
    <w:uiPriority w:val="39"/>
    <w:qFormat/>
    <w:rsid w:val="00B854AF"/>
    <w:pPr>
      <w:tabs>
        <w:tab w:val="left" w:pos="480"/>
        <w:tab w:val="right" w:leader="dot" w:pos="9771"/>
      </w:tabs>
      <w:spacing w:before="120" w:after="120"/>
    </w:pPr>
    <w:rPr>
      <w:rFonts w:cs="Calibri"/>
      <w:b/>
      <w:bCs/>
      <w:sz w:val="20"/>
      <w:szCs w:val="20"/>
    </w:rPr>
  </w:style>
  <w:style w:type="paragraph" w:styleId="Obsah2">
    <w:name w:val="toc 2"/>
    <w:basedOn w:val="Normln"/>
    <w:next w:val="Normln"/>
    <w:autoRedefine/>
    <w:uiPriority w:val="39"/>
    <w:qFormat/>
    <w:rsid w:val="008D1266"/>
    <w:pPr>
      <w:ind w:left="240"/>
    </w:pPr>
    <w:rPr>
      <w:rFonts w:cs="Calibri"/>
      <w:sz w:val="20"/>
      <w:szCs w:val="20"/>
    </w:rPr>
  </w:style>
  <w:style w:type="paragraph" w:styleId="Obsah3">
    <w:name w:val="toc 3"/>
    <w:basedOn w:val="Normln"/>
    <w:next w:val="Normln"/>
    <w:autoRedefine/>
    <w:uiPriority w:val="39"/>
    <w:qFormat/>
    <w:rsid w:val="008D1266"/>
    <w:pPr>
      <w:ind w:left="480"/>
    </w:pPr>
    <w:rPr>
      <w:rFonts w:cs="Calibri"/>
      <w:iCs/>
      <w:sz w:val="20"/>
      <w:szCs w:val="20"/>
    </w:rPr>
  </w:style>
  <w:style w:type="paragraph" w:styleId="Obsah4">
    <w:name w:val="toc 4"/>
    <w:basedOn w:val="Normln"/>
    <w:next w:val="Normln"/>
    <w:autoRedefine/>
    <w:uiPriority w:val="39"/>
    <w:rsid w:val="006C7937"/>
    <w:pPr>
      <w:ind w:left="720"/>
    </w:pPr>
    <w:rPr>
      <w:rFonts w:ascii="Calibri" w:hAnsi="Calibri" w:cs="Calibri"/>
      <w:sz w:val="18"/>
      <w:szCs w:val="18"/>
    </w:rPr>
  </w:style>
  <w:style w:type="paragraph" w:styleId="Obsah5">
    <w:name w:val="toc 5"/>
    <w:basedOn w:val="Normln"/>
    <w:next w:val="Normln"/>
    <w:autoRedefine/>
    <w:uiPriority w:val="39"/>
    <w:rsid w:val="006C7937"/>
    <w:pPr>
      <w:ind w:left="960"/>
    </w:pPr>
    <w:rPr>
      <w:rFonts w:ascii="Calibri" w:hAnsi="Calibri" w:cs="Calibri"/>
      <w:sz w:val="18"/>
      <w:szCs w:val="18"/>
    </w:rPr>
  </w:style>
  <w:style w:type="paragraph" w:styleId="Obsah6">
    <w:name w:val="toc 6"/>
    <w:basedOn w:val="Normln"/>
    <w:next w:val="Normln"/>
    <w:autoRedefine/>
    <w:uiPriority w:val="39"/>
    <w:rsid w:val="006C7937"/>
    <w:pPr>
      <w:ind w:left="1200"/>
    </w:pPr>
    <w:rPr>
      <w:rFonts w:ascii="Calibri" w:hAnsi="Calibri" w:cs="Calibri"/>
      <w:sz w:val="18"/>
      <w:szCs w:val="18"/>
    </w:rPr>
  </w:style>
  <w:style w:type="paragraph" w:styleId="Obsah7">
    <w:name w:val="toc 7"/>
    <w:basedOn w:val="Normln"/>
    <w:next w:val="Normln"/>
    <w:autoRedefine/>
    <w:uiPriority w:val="39"/>
    <w:rsid w:val="006C7937"/>
    <w:pPr>
      <w:ind w:left="1440"/>
    </w:pPr>
    <w:rPr>
      <w:rFonts w:ascii="Calibri" w:hAnsi="Calibri" w:cs="Calibri"/>
      <w:sz w:val="18"/>
      <w:szCs w:val="18"/>
    </w:rPr>
  </w:style>
  <w:style w:type="paragraph" w:styleId="Obsah8">
    <w:name w:val="toc 8"/>
    <w:basedOn w:val="Normln"/>
    <w:next w:val="Normln"/>
    <w:autoRedefine/>
    <w:uiPriority w:val="39"/>
    <w:rsid w:val="006C7937"/>
    <w:pPr>
      <w:ind w:left="1680"/>
    </w:pPr>
    <w:rPr>
      <w:rFonts w:ascii="Calibri" w:hAnsi="Calibri" w:cs="Calibri"/>
      <w:sz w:val="18"/>
      <w:szCs w:val="18"/>
    </w:rPr>
  </w:style>
  <w:style w:type="paragraph" w:styleId="Obsah9">
    <w:name w:val="toc 9"/>
    <w:basedOn w:val="Normln"/>
    <w:next w:val="Normln"/>
    <w:autoRedefine/>
    <w:uiPriority w:val="39"/>
    <w:rsid w:val="006C7937"/>
    <w:pPr>
      <w:ind w:left="1920"/>
    </w:pPr>
    <w:rPr>
      <w:rFonts w:ascii="Calibri" w:hAnsi="Calibri" w:cs="Calibri"/>
      <w:sz w:val="18"/>
      <w:szCs w:val="18"/>
    </w:rPr>
  </w:style>
  <w:style w:type="character" w:styleId="Hypertextovodkaz">
    <w:name w:val="Hyperlink"/>
    <w:uiPriority w:val="99"/>
    <w:rsid w:val="006C7937"/>
    <w:rPr>
      <w:rFonts w:cs="Times New Roman"/>
      <w:color w:val="0000FF"/>
      <w:u w:val="single"/>
    </w:rPr>
  </w:style>
  <w:style w:type="table" w:styleId="Mkatabulky">
    <w:name w:val="Table Grid"/>
    <w:basedOn w:val="Normlntabulka"/>
    <w:rsid w:val="006C7937"/>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lnweb">
    <w:name w:val="Normal (Web)"/>
    <w:basedOn w:val="Normln"/>
    <w:uiPriority w:val="99"/>
    <w:unhideWhenUsed/>
    <w:rsid w:val="006C7937"/>
    <w:pPr>
      <w:suppressAutoHyphens w:val="0"/>
      <w:spacing w:before="100" w:beforeAutospacing="1" w:after="100" w:afterAutospacing="1"/>
    </w:pPr>
    <w:rPr>
      <w:lang w:eastAsia="cs-CZ"/>
    </w:rPr>
  </w:style>
  <w:style w:type="character" w:customStyle="1" w:styleId="apple-converted-space">
    <w:name w:val="apple-converted-space"/>
    <w:rsid w:val="006C7937"/>
  </w:style>
  <w:style w:type="paragraph" w:customStyle="1" w:styleId="Stednmka21">
    <w:name w:val="Střední mřížka 21"/>
    <w:uiPriority w:val="1"/>
    <w:qFormat/>
    <w:rsid w:val="0090630F"/>
    <w:pPr>
      <w:suppressAutoHyphens/>
    </w:pPr>
    <w:rPr>
      <w:rFonts w:ascii="Times New Roman" w:eastAsia="Times New Roman" w:hAnsi="Times New Roman"/>
      <w:sz w:val="24"/>
      <w:szCs w:val="24"/>
      <w:lang w:eastAsia="ar-SA"/>
    </w:rPr>
  </w:style>
  <w:style w:type="character" w:customStyle="1" w:styleId="Zkladntext30">
    <w:name w:val="Základní text (3)_"/>
    <w:link w:val="Zkladntext31"/>
    <w:rsid w:val="00941CFA"/>
    <w:rPr>
      <w:rFonts w:ascii="Segoe UI" w:eastAsia="Segoe UI" w:hAnsi="Segoe UI" w:cs="Segoe UI"/>
      <w:sz w:val="17"/>
      <w:szCs w:val="17"/>
      <w:shd w:val="clear" w:color="auto" w:fill="FFFFFF"/>
    </w:rPr>
  </w:style>
  <w:style w:type="character" w:customStyle="1" w:styleId="ZhlavneboZpat">
    <w:name w:val="Záhlaví nebo Zápatí_"/>
    <w:rsid w:val="00941CFA"/>
    <w:rPr>
      <w:rFonts w:ascii="Segoe UI" w:eastAsia="Segoe UI" w:hAnsi="Segoe UI" w:cs="Segoe UI"/>
      <w:b w:val="0"/>
      <w:bCs w:val="0"/>
      <w:i w:val="0"/>
      <w:iCs w:val="0"/>
      <w:smallCaps w:val="0"/>
      <w:strike w:val="0"/>
      <w:spacing w:val="10"/>
      <w:sz w:val="11"/>
      <w:szCs w:val="11"/>
      <w:u w:val="none"/>
    </w:rPr>
  </w:style>
  <w:style w:type="character" w:customStyle="1" w:styleId="ZhlavneboZpat0">
    <w:name w:val="Záhlaví nebo Zápatí"/>
    <w:rsid w:val="00941CFA"/>
    <w:rPr>
      <w:rFonts w:ascii="Segoe UI" w:eastAsia="Segoe UI" w:hAnsi="Segoe UI" w:cs="Segoe UI"/>
      <w:b w:val="0"/>
      <w:bCs w:val="0"/>
      <w:i w:val="0"/>
      <w:iCs w:val="0"/>
      <w:smallCaps w:val="0"/>
      <w:strike w:val="0"/>
      <w:color w:val="000000"/>
      <w:spacing w:val="10"/>
      <w:w w:val="100"/>
      <w:position w:val="0"/>
      <w:sz w:val="11"/>
      <w:szCs w:val="11"/>
      <w:u w:val="none"/>
      <w:lang w:val="cs-CZ" w:eastAsia="cs-CZ" w:bidi="cs-CZ"/>
    </w:rPr>
  </w:style>
  <w:style w:type="character" w:customStyle="1" w:styleId="Zkladntext20">
    <w:name w:val="Základní text (2)_"/>
    <w:link w:val="Zkladntext21"/>
    <w:rsid w:val="00941CFA"/>
    <w:rPr>
      <w:rFonts w:ascii="Segoe UI" w:eastAsia="Segoe UI" w:hAnsi="Segoe UI" w:cs="Segoe UI"/>
      <w:sz w:val="17"/>
      <w:szCs w:val="17"/>
      <w:shd w:val="clear" w:color="auto" w:fill="FFFFFF"/>
    </w:rPr>
  </w:style>
  <w:style w:type="character" w:customStyle="1" w:styleId="ZhlavneboZpatCandara19ptKurzvaMalpsmenadkovn-2pt">
    <w:name w:val="Záhlaví nebo Zápatí + Candara;19 pt;Kurzíva;Malá písmena;Řádkování -2 pt"/>
    <w:rsid w:val="00941CFA"/>
    <w:rPr>
      <w:rFonts w:ascii="Candara" w:eastAsia="Candara" w:hAnsi="Candara" w:cs="Candara"/>
      <w:b w:val="0"/>
      <w:bCs w:val="0"/>
      <w:i/>
      <w:iCs/>
      <w:smallCaps/>
      <w:strike w:val="0"/>
      <w:color w:val="000000"/>
      <w:spacing w:val="-50"/>
      <w:w w:val="100"/>
      <w:position w:val="0"/>
      <w:sz w:val="38"/>
      <w:szCs w:val="38"/>
      <w:u w:val="none"/>
      <w:lang w:val="cs-CZ" w:eastAsia="cs-CZ" w:bidi="cs-CZ"/>
    </w:rPr>
  </w:style>
  <w:style w:type="character" w:customStyle="1" w:styleId="ZhlavneboZpat26ptTunMalpsmenadkovn-1pt">
    <w:name w:val="Záhlaví nebo Zápatí + 26 pt;Tučné;Malá písmena;Řádkování -1 pt"/>
    <w:rsid w:val="00941CFA"/>
    <w:rPr>
      <w:rFonts w:ascii="Segoe UI" w:eastAsia="Segoe UI" w:hAnsi="Segoe UI" w:cs="Segoe UI"/>
      <w:b/>
      <w:bCs/>
      <w:i w:val="0"/>
      <w:iCs w:val="0"/>
      <w:smallCaps/>
      <w:strike w:val="0"/>
      <w:color w:val="000000"/>
      <w:spacing w:val="-20"/>
      <w:w w:val="100"/>
      <w:position w:val="0"/>
      <w:sz w:val="52"/>
      <w:szCs w:val="52"/>
      <w:u w:val="none"/>
      <w:lang w:val="cs-CZ" w:eastAsia="cs-CZ" w:bidi="cs-CZ"/>
    </w:rPr>
  </w:style>
  <w:style w:type="character" w:customStyle="1" w:styleId="ZhlavneboZpat26ptTundkovn-1pt">
    <w:name w:val="Záhlaví nebo Zápatí + 26 pt;Tučné;Řádkování -1 pt"/>
    <w:rsid w:val="00941CFA"/>
    <w:rPr>
      <w:rFonts w:ascii="Segoe UI" w:eastAsia="Segoe UI" w:hAnsi="Segoe UI" w:cs="Segoe UI"/>
      <w:b/>
      <w:bCs/>
      <w:i w:val="0"/>
      <w:iCs w:val="0"/>
      <w:smallCaps w:val="0"/>
      <w:strike w:val="0"/>
      <w:color w:val="000000"/>
      <w:spacing w:val="-20"/>
      <w:w w:val="100"/>
      <w:position w:val="0"/>
      <w:sz w:val="52"/>
      <w:szCs w:val="52"/>
      <w:u w:val="none"/>
      <w:lang w:val="cs-CZ" w:eastAsia="cs-CZ" w:bidi="cs-CZ"/>
    </w:rPr>
  </w:style>
  <w:style w:type="paragraph" w:customStyle="1" w:styleId="Zkladntext31">
    <w:name w:val="Základní text (3)"/>
    <w:basedOn w:val="Normln"/>
    <w:link w:val="Zkladntext30"/>
    <w:rsid w:val="00941CFA"/>
    <w:pPr>
      <w:widowControl w:val="0"/>
      <w:shd w:val="clear" w:color="auto" w:fill="FFFFFF"/>
      <w:suppressAutoHyphens w:val="0"/>
      <w:spacing w:after="360" w:line="212" w:lineRule="exact"/>
      <w:ind w:hanging="680"/>
    </w:pPr>
    <w:rPr>
      <w:rFonts w:ascii="Segoe UI" w:eastAsia="Segoe UI" w:hAnsi="Segoe UI"/>
      <w:sz w:val="17"/>
      <w:szCs w:val="17"/>
      <w:lang w:val="x-none" w:eastAsia="x-none"/>
    </w:rPr>
  </w:style>
  <w:style w:type="paragraph" w:customStyle="1" w:styleId="Zkladntext21">
    <w:name w:val="Základní text (2)"/>
    <w:basedOn w:val="Normln"/>
    <w:link w:val="Zkladntext20"/>
    <w:rsid w:val="00941CFA"/>
    <w:pPr>
      <w:widowControl w:val="0"/>
      <w:shd w:val="clear" w:color="auto" w:fill="FFFFFF"/>
      <w:suppressAutoHyphens w:val="0"/>
      <w:spacing w:before="360" w:after="840" w:line="0" w:lineRule="atLeast"/>
      <w:ind w:hanging="720"/>
      <w:jc w:val="right"/>
    </w:pPr>
    <w:rPr>
      <w:rFonts w:ascii="Segoe UI" w:eastAsia="Segoe UI" w:hAnsi="Segoe UI"/>
      <w:sz w:val="17"/>
      <w:szCs w:val="17"/>
      <w:lang w:val="x-none" w:eastAsia="x-none"/>
    </w:rPr>
  </w:style>
  <w:style w:type="paragraph" w:styleId="Nadpisobsahu">
    <w:name w:val="TOC Heading"/>
    <w:basedOn w:val="Nadpis10"/>
    <w:next w:val="Normln"/>
    <w:uiPriority w:val="39"/>
    <w:unhideWhenUsed/>
    <w:qFormat/>
    <w:rsid w:val="007E0211"/>
    <w:pPr>
      <w:keepLines/>
      <w:numPr>
        <w:numId w:val="0"/>
      </w:numPr>
      <w:spacing w:before="480" w:after="0"/>
      <w:outlineLvl w:val="9"/>
    </w:pPr>
    <w:rPr>
      <w:rFonts w:ascii="Cambria" w:hAnsi="Cambria"/>
      <w:color w:val="365F91"/>
      <w:kern w:val="0"/>
      <w:sz w:val="28"/>
      <w:szCs w:val="28"/>
      <w:lang w:eastAsia="en-US"/>
    </w:rPr>
  </w:style>
  <w:style w:type="character" w:customStyle="1" w:styleId="Titulekobrzku3Exact">
    <w:name w:val="Titulek obrázku (3) Exact"/>
    <w:link w:val="Titulekobrzku3"/>
    <w:rsid w:val="00FE400C"/>
    <w:rPr>
      <w:rFonts w:ascii="Segoe UI" w:eastAsia="Segoe UI" w:hAnsi="Segoe UI" w:cs="Segoe UI"/>
      <w:spacing w:val="10"/>
      <w:sz w:val="11"/>
      <w:szCs w:val="11"/>
      <w:shd w:val="clear" w:color="auto" w:fill="FFFFFF"/>
    </w:rPr>
  </w:style>
  <w:style w:type="character" w:customStyle="1" w:styleId="Titulekobrzku3Exact1">
    <w:name w:val="Titulek obrázku (3) Exact1"/>
    <w:rsid w:val="00FE400C"/>
    <w:rPr>
      <w:rFonts w:ascii="Segoe UI" w:eastAsia="Segoe UI" w:hAnsi="Segoe UI" w:cs="Segoe UI"/>
      <w:color w:val="000000"/>
      <w:spacing w:val="10"/>
      <w:w w:val="100"/>
      <w:position w:val="0"/>
      <w:sz w:val="11"/>
      <w:szCs w:val="11"/>
      <w:shd w:val="clear" w:color="auto" w:fill="FFFFFF"/>
      <w:lang w:val="cs-CZ" w:eastAsia="cs-CZ" w:bidi="cs-CZ"/>
    </w:rPr>
  </w:style>
  <w:style w:type="character" w:customStyle="1" w:styleId="TitulekobrzkuExact">
    <w:name w:val="Titulek obrázku Exact"/>
    <w:link w:val="Titulekobrzku"/>
    <w:rsid w:val="00FE400C"/>
    <w:rPr>
      <w:rFonts w:ascii="Segoe UI" w:eastAsia="Segoe UI" w:hAnsi="Segoe UI" w:cs="Segoe UI"/>
      <w:b/>
      <w:bCs/>
      <w:sz w:val="19"/>
      <w:szCs w:val="19"/>
      <w:shd w:val="clear" w:color="auto" w:fill="FFFFFF"/>
    </w:rPr>
  </w:style>
  <w:style w:type="character" w:customStyle="1" w:styleId="TitulekobrzkuExact1">
    <w:name w:val="Titulek obrázku Exact1"/>
    <w:rsid w:val="00FE400C"/>
    <w:rPr>
      <w:rFonts w:ascii="Segoe UI" w:eastAsia="Segoe UI" w:hAnsi="Segoe UI" w:cs="Segoe UI"/>
      <w:b/>
      <w:bCs/>
      <w:color w:val="000000"/>
      <w:spacing w:val="0"/>
      <w:w w:val="100"/>
      <w:position w:val="0"/>
      <w:sz w:val="19"/>
      <w:szCs w:val="19"/>
      <w:shd w:val="clear" w:color="auto" w:fill="FFFFFF"/>
      <w:lang w:val="cs-CZ" w:eastAsia="cs-CZ" w:bidi="cs-CZ"/>
    </w:rPr>
  </w:style>
  <w:style w:type="character" w:customStyle="1" w:styleId="Zkladntext312ptTunMalpsmena">
    <w:name w:val="Základní text (3) + 12 pt;Tučné;Malá písmena"/>
    <w:rsid w:val="00FE400C"/>
    <w:rPr>
      <w:rFonts w:ascii="Segoe UI" w:eastAsia="Segoe UI" w:hAnsi="Segoe UI" w:cs="Segoe UI"/>
      <w:b/>
      <w:bCs/>
      <w:i w:val="0"/>
      <w:iCs w:val="0"/>
      <w:smallCaps/>
      <w:strike w:val="0"/>
      <w:color w:val="000000"/>
      <w:spacing w:val="0"/>
      <w:w w:val="100"/>
      <w:position w:val="0"/>
      <w:sz w:val="24"/>
      <w:szCs w:val="24"/>
      <w:u w:val="none"/>
      <w:shd w:val="clear" w:color="auto" w:fill="FFFFFF"/>
      <w:lang w:val="cs-CZ" w:eastAsia="cs-CZ" w:bidi="cs-CZ"/>
    </w:rPr>
  </w:style>
  <w:style w:type="character" w:customStyle="1" w:styleId="Zkladntext33">
    <w:name w:val="Základní text (3)3"/>
    <w:rsid w:val="00FE400C"/>
    <w:rPr>
      <w:rFonts w:ascii="Segoe UI" w:eastAsia="Segoe UI" w:hAnsi="Segoe UI" w:cs="Segoe UI"/>
      <w:b w:val="0"/>
      <w:bCs w:val="0"/>
      <w:i w:val="0"/>
      <w:iCs w:val="0"/>
      <w:smallCaps w:val="0"/>
      <w:strike w:val="0"/>
      <w:color w:val="000000"/>
      <w:spacing w:val="0"/>
      <w:w w:val="100"/>
      <w:position w:val="0"/>
      <w:sz w:val="17"/>
      <w:szCs w:val="17"/>
      <w:u w:val="single"/>
      <w:shd w:val="clear" w:color="auto" w:fill="FFFFFF"/>
      <w:lang w:val="cs-CZ" w:eastAsia="cs-CZ" w:bidi="cs-CZ"/>
    </w:rPr>
  </w:style>
  <w:style w:type="character" w:customStyle="1" w:styleId="Zkladntext32">
    <w:name w:val="Základní text (3)2"/>
    <w:rsid w:val="00FE400C"/>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cs-CZ" w:eastAsia="cs-CZ" w:bidi="cs-CZ"/>
    </w:rPr>
  </w:style>
  <w:style w:type="character" w:customStyle="1" w:styleId="Zkladntext395ptKurzvadkovn0pt1">
    <w:name w:val="Základní text (3) + 9;5 pt;Kurzíva;Řádkování 0 pt1"/>
    <w:rsid w:val="00FE400C"/>
    <w:rPr>
      <w:rFonts w:ascii="Segoe UI" w:eastAsia="Segoe UI" w:hAnsi="Segoe UI" w:cs="Segoe UI"/>
      <w:b w:val="0"/>
      <w:bCs w:val="0"/>
      <w:i/>
      <w:iCs/>
      <w:smallCaps w:val="0"/>
      <w:strike w:val="0"/>
      <w:color w:val="000000"/>
      <w:spacing w:val="-10"/>
      <w:w w:val="100"/>
      <w:position w:val="0"/>
      <w:sz w:val="19"/>
      <w:szCs w:val="19"/>
      <w:u w:val="none"/>
      <w:shd w:val="clear" w:color="auto" w:fill="FFFFFF"/>
      <w:lang w:val="cs-CZ" w:eastAsia="cs-CZ" w:bidi="cs-CZ"/>
    </w:rPr>
  </w:style>
  <w:style w:type="paragraph" w:customStyle="1" w:styleId="Titulekobrzku3">
    <w:name w:val="Titulek obrázku (3)"/>
    <w:basedOn w:val="Normln"/>
    <w:link w:val="Titulekobrzku3Exact"/>
    <w:rsid w:val="00FE400C"/>
    <w:pPr>
      <w:widowControl w:val="0"/>
      <w:shd w:val="clear" w:color="auto" w:fill="FFFFFF"/>
      <w:suppressAutoHyphens w:val="0"/>
      <w:spacing w:line="299" w:lineRule="exact"/>
    </w:pPr>
    <w:rPr>
      <w:rFonts w:ascii="Segoe UI" w:eastAsia="Segoe UI" w:hAnsi="Segoe UI"/>
      <w:spacing w:val="10"/>
      <w:sz w:val="11"/>
      <w:szCs w:val="11"/>
      <w:lang w:val="x-none" w:eastAsia="x-none"/>
    </w:rPr>
  </w:style>
  <w:style w:type="paragraph" w:customStyle="1" w:styleId="Titulekobrzku">
    <w:name w:val="Titulek obrázku"/>
    <w:basedOn w:val="Normln"/>
    <w:link w:val="TitulekobrzkuExact"/>
    <w:rsid w:val="00FE400C"/>
    <w:pPr>
      <w:widowControl w:val="0"/>
      <w:shd w:val="clear" w:color="auto" w:fill="FFFFFF"/>
      <w:suppressAutoHyphens w:val="0"/>
      <w:spacing w:line="230" w:lineRule="exact"/>
      <w:jc w:val="center"/>
    </w:pPr>
    <w:rPr>
      <w:rFonts w:ascii="Segoe UI" w:eastAsia="Segoe UI" w:hAnsi="Segoe UI"/>
      <w:b/>
      <w:bCs/>
      <w:szCs w:val="19"/>
      <w:lang w:val="x-none" w:eastAsia="x-none"/>
    </w:rPr>
  </w:style>
  <w:style w:type="paragraph" w:customStyle="1" w:styleId="Zkladntext310">
    <w:name w:val="Základní text (3)1"/>
    <w:basedOn w:val="Normln"/>
    <w:rsid w:val="00FE400C"/>
    <w:pPr>
      <w:widowControl w:val="0"/>
      <w:shd w:val="clear" w:color="auto" w:fill="FFFFFF"/>
      <w:suppressAutoHyphens w:val="0"/>
      <w:spacing w:after="360" w:line="212" w:lineRule="exact"/>
      <w:ind w:hanging="680"/>
    </w:pPr>
    <w:rPr>
      <w:rFonts w:ascii="Segoe UI" w:eastAsia="Segoe UI" w:hAnsi="Segoe UI" w:cs="Segoe UI"/>
      <w:color w:val="000000"/>
      <w:sz w:val="17"/>
      <w:szCs w:val="17"/>
      <w:lang w:eastAsia="cs-CZ" w:bidi="cs-CZ"/>
    </w:rPr>
  </w:style>
  <w:style w:type="paragraph" w:customStyle="1" w:styleId="Zkladntext210">
    <w:name w:val="Základní text (2)1"/>
    <w:basedOn w:val="Normln"/>
    <w:rsid w:val="00FE400C"/>
    <w:pPr>
      <w:widowControl w:val="0"/>
      <w:shd w:val="clear" w:color="auto" w:fill="FFFFFF"/>
      <w:suppressAutoHyphens w:val="0"/>
      <w:spacing w:before="360" w:after="840" w:line="0" w:lineRule="atLeast"/>
      <w:ind w:hanging="720"/>
      <w:jc w:val="right"/>
    </w:pPr>
    <w:rPr>
      <w:rFonts w:ascii="Segoe UI" w:eastAsia="Segoe UI" w:hAnsi="Segoe UI" w:cs="Segoe UI"/>
      <w:color w:val="000000"/>
      <w:sz w:val="17"/>
      <w:szCs w:val="17"/>
      <w:lang w:eastAsia="cs-CZ" w:bidi="cs-CZ"/>
    </w:rPr>
  </w:style>
  <w:style w:type="character" w:customStyle="1" w:styleId="Barevnseznamzvraznn1Char">
    <w:name w:val="Barevný seznam – zvýraznění 1 Char"/>
    <w:link w:val="Barevnseznamzvraznn11"/>
    <w:uiPriority w:val="99"/>
    <w:rsid w:val="00584E58"/>
    <w:rPr>
      <w:rFonts w:ascii="Times New Roman" w:eastAsia="Times New Roman" w:hAnsi="Times New Roman" w:cs="Times New Roman"/>
      <w:sz w:val="24"/>
      <w:szCs w:val="24"/>
      <w:lang w:eastAsia="ar-SA"/>
    </w:rPr>
  </w:style>
  <w:style w:type="paragraph" w:customStyle="1" w:styleId="Odstavecseseznamem1">
    <w:name w:val="Odstavec se seznamem1"/>
    <w:basedOn w:val="Normln"/>
    <w:qFormat/>
    <w:rsid w:val="00A42419"/>
    <w:pPr>
      <w:widowControl w:val="0"/>
      <w:suppressAutoHyphens w:val="0"/>
      <w:spacing w:before="120" w:after="120"/>
      <w:ind w:left="720"/>
      <w:contextualSpacing/>
    </w:pPr>
    <w:rPr>
      <w:rFonts w:ascii="Calibri" w:hAnsi="Calibri" w:cs="Calibri"/>
      <w:color w:val="595959"/>
      <w:sz w:val="22"/>
      <w:szCs w:val="22"/>
      <w:lang w:eastAsia="en-US" w:bidi="en-US"/>
    </w:rPr>
  </w:style>
  <w:style w:type="character" w:customStyle="1" w:styleId="StylodstavecslovanChar">
    <w:name w:val="Styl odstavec číslovaný Char"/>
    <w:link w:val="Stylodstavecslovan"/>
    <w:locked/>
    <w:rsid w:val="001D42D2"/>
    <w:rPr>
      <w:rFonts w:cs="Calibri"/>
      <w:b/>
    </w:rPr>
  </w:style>
  <w:style w:type="paragraph" w:customStyle="1" w:styleId="Stylodstavecslovan">
    <w:name w:val="Styl odstavec číslovaný"/>
    <w:basedOn w:val="Nadpis2"/>
    <w:link w:val="StylodstavecslovanChar"/>
    <w:rsid w:val="001D42D2"/>
    <w:pPr>
      <w:widowControl w:val="0"/>
      <w:numPr>
        <w:ilvl w:val="0"/>
        <w:numId w:val="0"/>
      </w:numPr>
      <w:tabs>
        <w:tab w:val="num" w:pos="487"/>
      </w:tabs>
      <w:suppressAutoHyphens w:val="0"/>
      <w:spacing w:line="320" w:lineRule="atLeast"/>
    </w:pPr>
    <w:rPr>
      <w:rFonts w:ascii="Calibri" w:eastAsia="Batang" w:hAnsi="Calibri"/>
      <w:b/>
      <w:bCs w:val="0"/>
      <w:iCs w:val="0"/>
      <w:sz w:val="20"/>
      <w:szCs w:val="20"/>
    </w:rPr>
  </w:style>
  <w:style w:type="paragraph" w:customStyle="1" w:styleId="StylNadpis1ZKLADN">
    <w:name w:val="Styl Nadpis 1 ZÁKLADNÍ"/>
    <w:basedOn w:val="Nadpis10"/>
    <w:uiPriority w:val="99"/>
    <w:rsid w:val="001D42D2"/>
    <w:pPr>
      <w:widowControl w:val="0"/>
      <w:numPr>
        <w:numId w:val="0"/>
      </w:numPr>
      <w:shd w:val="clear" w:color="auto" w:fill="D9D9D9"/>
      <w:tabs>
        <w:tab w:val="num" w:pos="0"/>
      </w:tabs>
      <w:spacing w:before="480" w:after="360"/>
    </w:pPr>
    <w:rPr>
      <w:rFonts w:ascii="Calibri" w:hAnsi="Calibri" w:cs="Calibri"/>
      <w:color w:val="394A58"/>
      <w:kern w:val="28"/>
      <w:sz w:val="22"/>
      <w:szCs w:val="22"/>
    </w:rPr>
  </w:style>
  <w:style w:type="paragraph" w:customStyle="1" w:styleId="StylGaramond12bPROST">
    <w:name w:val="Styl Garamond 12 b. PROSTÝ"/>
    <w:basedOn w:val="Normln"/>
    <w:uiPriority w:val="99"/>
    <w:rsid w:val="00BD5ACC"/>
    <w:pPr>
      <w:suppressAutoHyphens w:val="0"/>
      <w:spacing w:after="120" w:line="320" w:lineRule="atLeast"/>
    </w:pPr>
    <w:rPr>
      <w:rFonts w:ascii="Garamond" w:hAnsi="Garamond" w:cs="Garamond"/>
      <w:color w:val="394A58"/>
      <w:lang w:eastAsia="cs-CZ"/>
    </w:rPr>
  </w:style>
  <w:style w:type="paragraph" w:customStyle="1" w:styleId="Svtlmkazvraznn31">
    <w:name w:val="Světlá mřížka – zvýraznění 31"/>
    <w:basedOn w:val="Normln"/>
    <w:uiPriority w:val="34"/>
    <w:qFormat/>
    <w:rsid w:val="00986DD2"/>
    <w:pPr>
      <w:suppressAutoHyphens w:val="0"/>
      <w:ind w:left="720"/>
      <w:contextualSpacing/>
    </w:pPr>
    <w:rPr>
      <w:rFonts w:ascii="Arial" w:hAnsi="Arial"/>
      <w:sz w:val="20"/>
      <w:szCs w:val="20"/>
      <w:lang w:eastAsia="cs-CZ"/>
    </w:rPr>
  </w:style>
  <w:style w:type="paragraph" w:customStyle="1" w:styleId="Default">
    <w:name w:val="Default"/>
    <w:rsid w:val="00CE5D45"/>
    <w:pPr>
      <w:autoSpaceDE w:val="0"/>
      <w:autoSpaceDN w:val="0"/>
      <w:adjustRightInd w:val="0"/>
    </w:pPr>
    <w:rPr>
      <w:rFonts w:ascii="Segoe UI" w:hAnsi="Segoe UI" w:cs="Segoe UI"/>
      <w:color w:val="000000"/>
      <w:sz w:val="24"/>
      <w:szCs w:val="24"/>
      <w:lang w:eastAsia="en-US"/>
    </w:rPr>
  </w:style>
  <w:style w:type="character" w:styleId="Znakapoznpodarou">
    <w:name w:val="footnote reference"/>
    <w:uiPriority w:val="99"/>
    <w:unhideWhenUsed/>
    <w:rsid w:val="00033EAB"/>
    <w:rPr>
      <w:vertAlign w:val="superscript"/>
    </w:rPr>
  </w:style>
  <w:style w:type="paragraph" w:styleId="Textpoznpodarou">
    <w:name w:val="footnote text"/>
    <w:basedOn w:val="Normln"/>
    <w:link w:val="TextpoznpodarouChar"/>
    <w:uiPriority w:val="99"/>
    <w:unhideWhenUsed/>
    <w:rsid w:val="008D2062"/>
    <w:pPr>
      <w:suppressAutoHyphens w:val="0"/>
    </w:pPr>
    <w:rPr>
      <w:rFonts w:ascii="Calibri" w:eastAsia="Calibri" w:hAnsi="Calibri"/>
      <w:sz w:val="20"/>
      <w:szCs w:val="20"/>
      <w:lang w:val="x-none" w:eastAsia="x-none"/>
    </w:rPr>
  </w:style>
  <w:style w:type="character" w:customStyle="1" w:styleId="TextpoznpodarouChar">
    <w:name w:val="Text pozn. pod čarou Char"/>
    <w:link w:val="Textpoznpodarou"/>
    <w:uiPriority w:val="99"/>
    <w:rsid w:val="008D2062"/>
    <w:rPr>
      <w:rFonts w:eastAsia="Calibri"/>
      <w:sz w:val="20"/>
      <w:szCs w:val="20"/>
    </w:rPr>
  </w:style>
  <w:style w:type="character" w:customStyle="1" w:styleId="Zmnka1">
    <w:name w:val="Zmínka1"/>
    <w:uiPriority w:val="99"/>
    <w:semiHidden/>
    <w:unhideWhenUsed/>
    <w:rsid w:val="00501044"/>
    <w:rPr>
      <w:color w:val="2B579A"/>
      <w:shd w:val="clear" w:color="auto" w:fill="E6E6E6"/>
    </w:rPr>
  </w:style>
  <w:style w:type="paragraph" w:customStyle="1" w:styleId="Styl1">
    <w:name w:val="Styl1"/>
    <w:basedOn w:val="Nadpis2"/>
    <w:link w:val="Styl1Char"/>
    <w:qFormat/>
    <w:rsid w:val="00A9016E"/>
    <w:pPr>
      <w:numPr>
        <w:ilvl w:val="2"/>
      </w:numPr>
    </w:pPr>
    <w:rPr>
      <w:rFonts w:eastAsia="Batang"/>
      <w:lang w:eastAsia="en-US"/>
    </w:rPr>
  </w:style>
  <w:style w:type="paragraph" w:customStyle="1" w:styleId="Styl2">
    <w:name w:val="Styl2"/>
    <w:basedOn w:val="Nadpis4"/>
    <w:link w:val="Styl2Char"/>
    <w:qFormat/>
    <w:rsid w:val="006A1B4E"/>
  </w:style>
  <w:style w:type="character" w:customStyle="1" w:styleId="Styl1Char">
    <w:name w:val="Styl1 Char"/>
    <w:link w:val="Styl1"/>
    <w:rsid w:val="00A9016E"/>
    <w:rPr>
      <w:rFonts w:ascii="Aptos" w:hAnsi="Aptos"/>
      <w:bCs/>
      <w:iCs/>
      <w:sz w:val="22"/>
      <w:szCs w:val="24"/>
      <w:lang w:eastAsia="en-US"/>
    </w:rPr>
  </w:style>
  <w:style w:type="character" w:customStyle="1" w:styleId="Styl2Char">
    <w:name w:val="Styl2 Char"/>
    <w:link w:val="Styl2"/>
    <w:rsid w:val="006A1B4E"/>
    <w:rPr>
      <w:rFonts w:ascii="Tahoma" w:eastAsia="Times New Roman" w:hAnsi="Tahoma"/>
      <w:bCs/>
      <w:color w:val="010000"/>
      <w:sz w:val="19"/>
      <w:szCs w:val="22"/>
      <w:lang w:val="x-none" w:eastAsia="ar-SA"/>
    </w:rPr>
  </w:style>
  <w:style w:type="paragraph" w:customStyle="1" w:styleId="NADPIS11">
    <w:name w:val="NADPIS 1."/>
    <w:basedOn w:val="Nadpis10"/>
    <w:next w:val="NADPIS1"/>
    <w:link w:val="NADPIS1Char0"/>
    <w:qFormat/>
    <w:rsid w:val="00F33BC6"/>
    <w:pPr>
      <w:spacing w:before="320" w:after="80"/>
    </w:pPr>
    <w:rPr>
      <w:rFonts w:ascii="Aptos" w:hAnsi="Aptos" w:cs="Tahoma"/>
      <w:smallCaps/>
      <w:sz w:val="22"/>
      <w:szCs w:val="22"/>
      <w:u w:val="none"/>
      <w:lang w:val="cs-CZ" w:eastAsia="cs-CZ"/>
    </w:rPr>
  </w:style>
  <w:style w:type="character" w:styleId="Siln">
    <w:name w:val="Strong"/>
    <w:uiPriority w:val="22"/>
    <w:qFormat/>
    <w:rsid w:val="00A73B59"/>
    <w:rPr>
      <w:b/>
      <w:bCs/>
    </w:rPr>
  </w:style>
  <w:style w:type="character" w:customStyle="1" w:styleId="NADPIS1Char0">
    <w:name w:val="NADPIS 1. Char"/>
    <w:link w:val="NADPIS11"/>
    <w:rsid w:val="00F33BC6"/>
    <w:rPr>
      <w:rFonts w:ascii="Aptos" w:eastAsia="Times New Roman" w:hAnsi="Aptos" w:cs="Tahoma"/>
      <w:b/>
      <w:bCs/>
      <w:smallCaps/>
      <w:kern w:val="32"/>
      <w:sz w:val="22"/>
      <w:szCs w:val="22"/>
    </w:rPr>
  </w:style>
  <w:style w:type="character" w:customStyle="1" w:styleId="Zmnka2">
    <w:name w:val="Zmínka2"/>
    <w:uiPriority w:val="99"/>
    <w:semiHidden/>
    <w:unhideWhenUsed/>
    <w:rsid w:val="007004CF"/>
    <w:rPr>
      <w:color w:val="2B579A"/>
      <w:shd w:val="clear" w:color="auto" w:fill="E6E6E6"/>
    </w:rPr>
  </w:style>
  <w:style w:type="character" w:styleId="Sledovanodkaz">
    <w:name w:val="FollowedHyperlink"/>
    <w:uiPriority w:val="99"/>
    <w:semiHidden/>
    <w:unhideWhenUsed/>
    <w:rsid w:val="0029455F"/>
    <w:rPr>
      <w:color w:val="800080"/>
      <w:u w:val="single"/>
    </w:rPr>
  </w:style>
  <w:style w:type="character" w:customStyle="1" w:styleId="TextkomenteChar1">
    <w:name w:val="Text komentáře Char1"/>
    <w:locked/>
    <w:rsid w:val="004B127E"/>
    <w:rPr>
      <w:rFonts w:ascii="Times New Roman" w:eastAsia="Times New Roman" w:hAnsi="Times New Roman" w:cs="Times New Roman"/>
      <w:sz w:val="20"/>
      <w:szCs w:val="20"/>
      <w:lang w:eastAsia="cs-CZ"/>
    </w:rPr>
  </w:style>
  <w:style w:type="paragraph" w:styleId="Nzev">
    <w:name w:val="Title"/>
    <w:basedOn w:val="Normln"/>
    <w:link w:val="NzevChar"/>
    <w:uiPriority w:val="99"/>
    <w:qFormat/>
    <w:rsid w:val="006709C5"/>
    <w:pPr>
      <w:suppressAutoHyphens w:val="0"/>
      <w:spacing w:before="120"/>
      <w:ind w:firstLine="284"/>
      <w:jc w:val="center"/>
    </w:pPr>
    <w:rPr>
      <w:rFonts w:eastAsia="Calibri"/>
      <w:b/>
      <w:bCs/>
      <w:caps/>
      <w:sz w:val="28"/>
      <w:szCs w:val="28"/>
      <w:lang w:val="x-none" w:eastAsia="en-US"/>
    </w:rPr>
  </w:style>
  <w:style w:type="character" w:customStyle="1" w:styleId="NzevChar">
    <w:name w:val="Název Char"/>
    <w:link w:val="Nzev"/>
    <w:uiPriority w:val="99"/>
    <w:rsid w:val="006709C5"/>
    <w:rPr>
      <w:rFonts w:ascii="Times New Roman" w:eastAsia="Calibri" w:hAnsi="Times New Roman"/>
      <w:b/>
      <w:bCs/>
      <w:caps/>
      <w:sz w:val="28"/>
      <w:szCs w:val="28"/>
      <w:lang w:eastAsia="en-US"/>
    </w:rPr>
  </w:style>
  <w:style w:type="character" w:customStyle="1" w:styleId="preformatted">
    <w:name w:val="preformatted"/>
  </w:style>
  <w:style w:type="character" w:customStyle="1" w:styleId="nowrap">
    <w:name w:val="nowrap"/>
  </w:style>
  <w:style w:type="character" w:customStyle="1" w:styleId="Nevyeenzmnka1">
    <w:name w:val="Nevyřešená zmínka1"/>
    <w:uiPriority w:val="99"/>
    <w:semiHidden/>
    <w:unhideWhenUsed/>
    <w:rsid w:val="00004C60"/>
    <w:rPr>
      <w:color w:val="808080"/>
      <w:shd w:val="clear" w:color="auto" w:fill="E6E6E6"/>
    </w:rPr>
  </w:style>
  <w:style w:type="paragraph" w:customStyle="1" w:styleId="Druhrovesmlouvy">
    <w:name w:val="Druhá úroveň smlouvy"/>
    <w:basedOn w:val="Normln"/>
    <w:link w:val="DruhrovesmlouvyChar"/>
    <w:uiPriority w:val="6"/>
    <w:qFormat/>
    <w:rsid w:val="00625B3A"/>
    <w:pPr>
      <w:numPr>
        <w:ilvl w:val="1"/>
        <w:numId w:val="5"/>
      </w:numPr>
      <w:suppressAutoHyphens w:val="0"/>
      <w:spacing w:after="240"/>
    </w:pPr>
    <w:rPr>
      <w:lang w:val="x-none" w:eastAsia="x-none"/>
    </w:rPr>
  </w:style>
  <w:style w:type="paragraph" w:customStyle="1" w:styleId="Tetrovesmlouvy">
    <w:name w:val="Třetí úroveň smlouvy"/>
    <w:basedOn w:val="Druhrovesmlouvy"/>
    <w:link w:val="TetrovesmlouvyChar"/>
    <w:uiPriority w:val="21"/>
    <w:qFormat/>
    <w:rsid w:val="00625B3A"/>
    <w:pPr>
      <w:numPr>
        <w:ilvl w:val="2"/>
      </w:numPr>
      <w:tabs>
        <w:tab w:val="num" w:pos="993"/>
      </w:tabs>
    </w:pPr>
  </w:style>
  <w:style w:type="paragraph" w:customStyle="1" w:styleId="tvrtrovesmlouvy">
    <w:name w:val="Čtvrtá úroveň smlouvy"/>
    <w:basedOn w:val="Tetrovesmlouvy"/>
    <w:link w:val="tvrtrovesmlouvyChar"/>
    <w:uiPriority w:val="21"/>
    <w:qFormat/>
    <w:rsid w:val="00625B3A"/>
    <w:pPr>
      <w:numPr>
        <w:ilvl w:val="3"/>
      </w:numPr>
      <w:tabs>
        <w:tab w:val="num" w:pos="993"/>
      </w:tabs>
    </w:pPr>
  </w:style>
  <w:style w:type="paragraph" w:customStyle="1" w:styleId="Ptrove">
    <w:name w:val="Pátá úroveň"/>
    <w:basedOn w:val="tvrtrovesmlouvy"/>
    <w:link w:val="PtroveChar"/>
    <w:qFormat/>
    <w:rsid w:val="00625B3A"/>
    <w:pPr>
      <w:numPr>
        <w:ilvl w:val="4"/>
      </w:numPr>
      <w:tabs>
        <w:tab w:val="num" w:pos="0"/>
        <w:tab w:val="num" w:pos="360"/>
      </w:tabs>
    </w:pPr>
  </w:style>
  <w:style w:type="character" w:customStyle="1" w:styleId="tvrtrovesmlouvyChar">
    <w:name w:val="Čtvrtá úroveň smlouvy Char"/>
    <w:link w:val="tvrtrovesmlouvy"/>
    <w:uiPriority w:val="21"/>
    <w:rsid w:val="00625B3A"/>
    <w:rPr>
      <w:rFonts w:ascii="Tahoma" w:eastAsia="Times New Roman" w:hAnsi="Tahoma"/>
      <w:sz w:val="19"/>
      <w:szCs w:val="24"/>
      <w:lang w:val="x-none" w:eastAsia="x-none"/>
    </w:rPr>
  </w:style>
  <w:style w:type="paragraph" w:customStyle="1" w:styleId="Psm2">
    <w:name w:val="Písm. Ú2"/>
    <w:basedOn w:val="Normln"/>
    <w:link w:val="Psm2Char"/>
    <w:qFormat/>
    <w:rsid w:val="006A203A"/>
    <w:pPr>
      <w:numPr>
        <w:ilvl w:val="1"/>
        <w:numId w:val="6"/>
      </w:numPr>
      <w:suppressAutoHyphens w:val="0"/>
      <w:spacing w:before="120"/>
    </w:pPr>
    <w:rPr>
      <w:rFonts w:eastAsia="Calibri"/>
      <w:szCs w:val="22"/>
      <w:lang w:val="x-none" w:eastAsia="en-US"/>
    </w:rPr>
  </w:style>
  <w:style w:type="character" w:customStyle="1" w:styleId="Psm2Char">
    <w:name w:val="Písm. Ú2 Char"/>
    <w:link w:val="Psm2"/>
    <w:rsid w:val="006A203A"/>
    <w:rPr>
      <w:rFonts w:ascii="Tahoma" w:eastAsia="Calibri" w:hAnsi="Tahoma"/>
      <w:sz w:val="19"/>
      <w:szCs w:val="22"/>
      <w:lang w:val="x-none" w:eastAsia="en-US"/>
    </w:rPr>
  </w:style>
  <w:style w:type="paragraph" w:styleId="Revize">
    <w:name w:val="Revision"/>
    <w:hidden/>
    <w:uiPriority w:val="71"/>
    <w:unhideWhenUsed/>
    <w:rsid w:val="000063F8"/>
    <w:rPr>
      <w:rFonts w:ascii="Times New Roman" w:eastAsia="Times New Roman" w:hAnsi="Times New Roman"/>
      <w:sz w:val="24"/>
      <w:szCs w:val="24"/>
      <w:lang w:eastAsia="ar-SA"/>
    </w:rPr>
  </w:style>
  <w:style w:type="character" w:customStyle="1" w:styleId="Nadpis5Char">
    <w:name w:val="Nadpis 5 Char"/>
    <w:link w:val="Nadpis5"/>
    <w:uiPriority w:val="99"/>
    <w:rsid w:val="00004A13"/>
    <w:rPr>
      <w:rFonts w:ascii="Times New Roman" w:eastAsia="Calibri" w:hAnsi="Times New Roman"/>
      <w:b/>
      <w:bCs/>
      <w:sz w:val="24"/>
      <w:szCs w:val="24"/>
      <w:lang w:val="x-none" w:eastAsia="en-US"/>
    </w:rPr>
  </w:style>
  <w:style w:type="character" w:customStyle="1" w:styleId="Nadpis8Char">
    <w:name w:val="Nadpis 8 Char"/>
    <w:link w:val="Nadpis8"/>
    <w:rsid w:val="00004A13"/>
    <w:rPr>
      <w:rFonts w:ascii="Times New Roman" w:eastAsia="Calibri" w:hAnsi="Times New Roman"/>
      <w:b/>
      <w:bCs/>
      <w:color w:val="0000FF"/>
      <w:sz w:val="24"/>
      <w:szCs w:val="24"/>
      <w:u w:val="single"/>
      <w:lang w:val="x-none" w:eastAsia="en-US"/>
    </w:rPr>
  </w:style>
  <w:style w:type="character" w:customStyle="1" w:styleId="Nadpis9Char">
    <w:name w:val="Nadpis 9 Char"/>
    <w:link w:val="Nadpis9"/>
    <w:uiPriority w:val="99"/>
    <w:rsid w:val="00004A13"/>
    <w:rPr>
      <w:rFonts w:ascii="Times New Roman" w:eastAsia="Calibri" w:hAnsi="Times New Roman"/>
      <w:b/>
      <w:bCs/>
      <w:sz w:val="24"/>
      <w:lang w:val="x-none" w:eastAsia="en-US"/>
    </w:rPr>
  </w:style>
  <w:style w:type="numbering" w:customStyle="1" w:styleId="Bezseznamu1">
    <w:name w:val="Bez seznamu1"/>
    <w:next w:val="Bezseznamu"/>
    <w:uiPriority w:val="99"/>
    <w:semiHidden/>
    <w:unhideWhenUsed/>
    <w:rsid w:val="00004A13"/>
  </w:style>
  <w:style w:type="paragraph" w:styleId="Titulek">
    <w:name w:val="caption"/>
    <w:basedOn w:val="Normln"/>
    <w:next w:val="Normln"/>
    <w:uiPriority w:val="99"/>
    <w:qFormat/>
    <w:rsid w:val="00004A13"/>
    <w:pPr>
      <w:suppressAutoHyphens w:val="0"/>
      <w:spacing w:before="120" w:after="120"/>
      <w:ind w:firstLine="284"/>
    </w:pPr>
    <w:rPr>
      <w:rFonts w:eastAsia="Calibri"/>
      <w:szCs w:val="22"/>
      <w:lang w:eastAsia="en-US"/>
    </w:rPr>
  </w:style>
  <w:style w:type="paragraph" w:customStyle="1" w:styleId="Tabulkasmkou31">
    <w:name w:val="Tabulka s mřížkou 31"/>
    <w:basedOn w:val="Nadpis10"/>
    <w:next w:val="Normln"/>
    <w:uiPriority w:val="39"/>
    <w:qFormat/>
    <w:rsid w:val="00004A13"/>
    <w:pPr>
      <w:keepNext w:val="0"/>
      <w:keepLines/>
      <w:numPr>
        <w:numId w:val="0"/>
      </w:numPr>
      <w:spacing w:before="480" w:after="0"/>
      <w:outlineLvl w:val="9"/>
    </w:pPr>
    <w:rPr>
      <w:rFonts w:ascii="Cambria" w:eastAsia="Calibri" w:hAnsi="Cambria"/>
      <w:smallCaps/>
      <w:color w:val="365F91"/>
      <w:kern w:val="0"/>
      <w:sz w:val="28"/>
      <w:szCs w:val="28"/>
      <w:u w:val="none"/>
      <w:lang w:eastAsia="cs-CZ"/>
    </w:rPr>
  </w:style>
  <w:style w:type="character" w:customStyle="1" w:styleId="Nadpis2Char1">
    <w:name w:val="Nadpis 2 Char1"/>
    <w:uiPriority w:val="99"/>
    <w:locked/>
    <w:rsid w:val="00004A13"/>
    <w:rPr>
      <w:b/>
      <w:bCs/>
      <w:sz w:val="24"/>
      <w:szCs w:val="24"/>
    </w:rPr>
  </w:style>
  <w:style w:type="character" w:styleId="Zdraznn">
    <w:name w:val="Emphasis"/>
    <w:uiPriority w:val="20"/>
    <w:qFormat/>
    <w:rsid w:val="00004A13"/>
    <w:rPr>
      <w:i/>
      <w:iCs/>
    </w:rPr>
  </w:style>
  <w:style w:type="paragraph" w:customStyle="1" w:styleId="PrvnrovesmlouvyNadpis">
    <w:name w:val="První úroveň smlouvy (Nadpis)"/>
    <w:basedOn w:val="Normln"/>
    <w:next w:val="Druhrovesmlouvy"/>
    <w:link w:val="PrvnrovesmlouvyNadpisChar"/>
    <w:uiPriority w:val="3"/>
    <w:qFormat/>
    <w:rsid w:val="00004A13"/>
    <w:pPr>
      <w:keepNext/>
      <w:numPr>
        <w:numId w:val="10"/>
      </w:numPr>
      <w:suppressAutoHyphens w:val="0"/>
      <w:spacing w:after="240"/>
    </w:pPr>
    <w:rPr>
      <w:b/>
      <w:caps/>
      <w:sz w:val="22"/>
      <w:szCs w:val="22"/>
      <w:lang w:val="x-none" w:eastAsia="x-none"/>
    </w:rPr>
  </w:style>
  <w:style w:type="character" w:customStyle="1" w:styleId="DruhrovesmlouvyChar">
    <w:name w:val="Druhá úroveň smlouvy Char"/>
    <w:link w:val="Druhrovesmlouvy"/>
    <w:uiPriority w:val="6"/>
    <w:rsid w:val="00004A13"/>
    <w:rPr>
      <w:rFonts w:ascii="Tahoma" w:eastAsia="Times New Roman" w:hAnsi="Tahoma"/>
      <w:sz w:val="19"/>
      <w:szCs w:val="24"/>
      <w:lang w:val="x-none" w:eastAsia="x-none"/>
    </w:rPr>
  </w:style>
  <w:style w:type="paragraph" w:customStyle="1" w:styleId="NADPIS20">
    <w:name w:val="NADPIS2"/>
    <w:basedOn w:val="Nadpis2"/>
    <w:rsid w:val="00004A13"/>
    <w:pPr>
      <w:widowControl w:val="0"/>
      <w:numPr>
        <w:ilvl w:val="0"/>
        <w:numId w:val="0"/>
      </w:numPr>
      <w:tabs>
        <w:tab w:val="num" w:pos="360"/>
        <w:tab w:val="left" w:pos="2835"/>
      </w:tabs>
      <w:suppressAutoHyphens w:val="0"/>
      <w:snapToGrid w:val="0"/>
      <w:spacing w:before="240"/>
      <w:ind w:left="360" w:hanging="360"/>
      <w:jc w:val="left"/>
    </w:pPr>
    <w:rPr>
      <w:rFonts w:eastAsia="Times New Roman"/>
      <w:b/>
      <w:iCs w:val="0"/>
      <w:lang w:val="fr-FR"/>
    </w:rPr>
  </w:style>
  <w:style w:type="paragraph" w:customStyle="1" w:styleId="NADPIS1">
    <w:name w:val="NADPIS1"/>
    <w:basedOn w:val="Nadpis10"/>
    <w:rsid w:val="00004A13"/>
    <w:pPr>
      <w:numPr>
        <w:numId w:val="9"/>
      </w:numPr>
      <w:spacing w:before="0" w:after="0"/>
    </w:pPr>
    <w:rPr>
      <w:caps/>
      <w:kern w:val="0"/>
      <w:sz w:val="28"/>
      <w:szCs w:val="28"/>
      <w:u w:val="none"/>
      <w:lang w:eastAsia="en-US"/>
    </w:rPr>
  </w:style>
  <w:style w:type="paragraph" w:customStyle="1" w:styleId="odsazfurt">
    <w:name w:val="odsaz furt"/>
    <w:basedOn w:val="Normln"/>
    <w:rsid w:val="00004A13"/>
    <w:pPr>
      <w:suppressAutoHyphens w:val="0"/>
      <w:ind w:left="284"/>
    </w:pPr>
    <w:rPr>
      <w:color w:val="000000"/>
      <w:sz w:val="20"/>
      <w:szCs w:val="20"/>
      <w:lang w:eastAsia="cs-CZ"/>
    </w:rPr>
  </w:style>
  <w:style w:type="table" w:customStyle="1" w:styleId="Mkatabulky1">
    <w:name w:val="Mřížka tabulky1"/>
    <w:basedOn w:val="Normlntabulka"/>
    <w:next w:val="Mkatabulky"/>
    <w:uiPriority w:val="59"/>
    <w:rsid w:val="00004A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ln"/>
    <w:next w:val="Normln"/>
    <w:uiPriority w:val="11"/>
    <w:qFormat/>
    <w:rsid w:val="00004A13"/>
    <w:pPr>
      <w:numPr>
        <w:ilvl w:val="1"/>
      </w:numPr>
      <w:suppressAutoHyphens w:val="0"/>
      <w:spacing w:before="120"/>
      <w:ind w:firstLine="284"/>
    </w:pPr>
    <w:rPr>
      <w:rFonts w:ascii="Cambria" w:eastAsia="SimSun" w:hAnsi="Cambria"/>
      <w:i/>
      <w:iCs/>
      <w:color w:val="4F81BD"/>
      <w:spacing w:val="15"/>
      <w:lang w:val="x-none" w:eastAsia="en-US"/>
    </w:rPr>
  </w:style>
  <w:style w:type="character" w:customStyle="1" w:styleId="PodnadpisChar">
    <w:name w:val="Podnadpis Char"/>
    <w:link w:val="Podtitul1"/>
    <w:uiPriority w:val="11"/>
    <w:rsid w:val="00004A13"/>
    <w:rPr>
      <w:rFonts w:ascii="Cambria" w:eastAsia="SimSun" w:hAnsi="Cambria"/>
      <w:i/>
      <w:iCs/>
      <w:color w:val="4F81BD"/>
      <w:spacing w:val="15"/>
      <w:sz w:val="24"/>
      <w:szCs w:val="24"/>
      <w:lang w:eastAsia="en-US"/>
    </w:rPr>
  </w:style>
  <w:style w:type="paragraph" w:customStyle="1" w:styleId="slo">
    <w:name w:val="Číslo"/>
    <w:basedOn w:val="Normln"/>
    <w:next w:val="Normln"/>
    <w:rsid w:val="00004A13"/>
    <w:pPr>
      <w:keepNext/>
      <w:suppressAutoHyphens w:val="0"/>
      <w:spacing w:before="360" w:after="60"/>
      <w:jc w:val="center"/>
    </w:pPr>
    <w:rPr>
      <w:rFonts w:ascii="Arial" w:hAnsi="Arial"/>
      <w:b/>
      <w:szCs w:val="20"/>
      <w:lang w:eastAsia="cs-CZ"/>
    </w:rPr>
  </w:style>
  <w:style w:type="character" w:customStyle="1" w:styleId="Stednmka1zvraznn2Char">
    <w:name w:val="Střední mřížka 1 – zvýraznění 2 Char"/>
    <w:link w:val="Stednmka1zvraznn2"/>
    <w:uiPriority w:val="99"/>
    <w:rsid w:val="00004A13"/>
    <w:rPr>
      <w:rFonts w:eastAsia="Calibri"/>
      <w:sz w:val="22"/>
      <w:szCs w:val="22"/>
      <w:lang w:eastAsia="en-US"/>
    </w:rPr>
  </w:style>
  <w:style w:type="paragraph" w:customStyle="1" w:styleId="Stednstnovn1zvraznn11">
    <w:name w:val="Střední stínování 1 – zvýraznění 11"/>
    <w:uiPriority w:val="1"/>
    <w:qFormat/>
    <w:rsid w:val="00004A13"/>
    <w:pPr>
      <w:suppressAutoHyphens/>
    </w:pPr>
    <w:rPr>
      <w:rFonts w:ascii="Times New Roman" w:eastAsia="Times New Roman" w:hAnsi="Times New Roman"/>
      <w:sz w:val="24"/>
      <w:szCs w:val="24"/>
      <w:lang w:eastAsia="ar-SA"/>
    </w:rPr>
  </w:style>
  <w:style w:type="character" w:customStyle="1" w:styleId="Prosttabulka31">
    <w:name w:val="Prostá tabulka 31"/>
    <w:uiPriority w:val="19"/>
    <w:qFormat/>
    <w:rsid w:val="00004A13"/>
    <w:rPr>
      <w:i/>
      <w:iCs/>
      <w:color w:val="808080"/>
    </w:rPr>
  </w:style>
  <w:style w:type="character" w:customStyle="1" w:styleId="TetrovesmlouvyChar">
    <w:name w:val="Třetí úroveň smlouvy Char"/>
    <w:link w:val="Tetrovesmlouvy"/>
    <w:uiPriority w:val="21"/>
    <w:rsid w:val="00004A13"/>
    <w:rPr>
      <w:rFonts w:ascii="Tahoma" w:eastAsia="Times New Roman" w:hAnsi="Tahoma"/>
      <w:sz w:val="19"/>
      <w:szCs w:val="24"/>
      <w:lang w:val="x-none" w:eastAsia="x-none"/>
    </w:rPr>
  </w:style>
  <w:style w:type="character" w:customStyle="1" w:styleId="PtroveChar">
    <w:name w:val="Pátá úroveň Char"/>
    <w:link w:val="Ptrove"/>
    <w:rsid w:val="00004A13"/>
    <w:rPr>
      <w:rFonts w:ascii="Tahoma" w:eastAsia="Times New Roman" w:hAnsi="Tahoma"/>
      <w:sz w:val="19"/>
      <w:szCs w:val="24"/>
      <w:lang w:val="x-none" w:eastAsia="x-none"/>
    </w:rPr>
  </w:style>
  <w:style w:type="paragraph" w:customStyle="1" w:styleId="AA">
    <w:name w:val="AA"/>
    <w:basedOn w:val="PrvnrovesmlouvyNadpis"/>
    <w:link w:val="AAChar"/>
    <w:qFormat/>
    <w:rsid w:val="00004A13"/>
    <w:pPr>
      <w:numPr>
        <w:numId w:val="11"/>
      </w:numPr>
    </w:pPr>
    <w:rPr>
      <w:b w:val="0"/>
      <w:caps w:val="0"/>
      <w:sz w:val="24"/>
      <w:szCs w:val="24"/>
    </w:rPr>
  </w:style>
  <w:style w:type="paragraph" w:customStyle="1" w:styleId="BB">
    <w:name w:val="BB"/>
    <w:basedOn w:val="AA"/>
    <w:link w:val="BBChar"/>
    <w:qFormat/>
    <w:rsid w:val="00004A13"/>
    <w:pPr>
      <w:numPr>
        <w:ilvl w:val="3"/>
      </w:numPr>
    </w:pPr>
  </w:style>
  <w:style w:type="character" w:customStyle="1" w:styleId="PrvnrovesmlouvyNadpisChar">
    <w:name w:val="První úroveň smlouvy (Nadpis) Char"/>
    <w:link w:val="PrvnrovesmlouvyNadpis"/>
    <w:uiPriority w:val="3"/>
    <w:rsid w:val="00004A13"/>
    <w:rPr>
      <w:rFonts w:ascii="Tahoma" w:eastAsia="Times New Roman" w:hAnsi="Tahoma"/>
      <w:b/>
      <w:caps/>
      <w:sz w:val="22"/>
      <w:szCs w:val="22"/>
      <w:lang w:val="x-none" w:eastAsia="x-none"/>
    </w:rPr>
  </w:style>
  <w:style w:type="character" w:customStyle="1" w:styleId="AAChar">
    <w:name w:val="AA Char"/>
    <w:link w:val="AA"/>
    <w:rsid w:val="00004A13"/>
    <w:rPr>
      <w:rFonts w:ascii="Tahoma" w:eastAsia="Times New Roman" w:hAnsi="Tahoma"/>
      <w:sz w:val="24"/>
      <w:szCs w:val="24"/>
      <w:lang w:val="x-none" w:eastAsia="x-none"/>
    </w:rPr>
  </w:style>
  <w:style w:type="paragraph" w:customStyle="1" w:styleId="CC">
    <w:name w:val="CC"/>
    <w:basedOn w:val="AA"/>
    <w:link w:val="CCChar"/>
    <w:qFormat/>
    <w:rsid w:val="00004A13"/>
    <w:pPr>
      <w:numPr>
        <w:ilvl w:val="1"/>
      </w:numPr>
      <w:ind w:left="1134" w:hanging="425"/>
    </w:pPr>
  </w:style>
  <w:style w:type="character" w:customStyle="1" w:styleId="BBChar">
    <w:name w:val="BB Char"/>
    <w:link w:val="BB"/>
    <w:rsid w:val="00004A13"/>
    <w:rPr>
      <w:rFonts w:ascii="Tahoma" w:eastAsia="Times New Roman" w:hAnsi="Tahoma"/>
      <w:sz w:val="24"/>
      <w:szCs w:val="24"/>
      <w:lang w:val="x-none" w:eastAsia="x-none"/>
    </w:rPr>
  </w:style>
  <w:style w:type="paragraph" w:customStyle="1" w:styleId="DD">
    <w:name w:val="DD"/>
    <w:basedOn w:val="AA"/>
    <w:link w:val="DDChar"/>
    <w:qFormat/>
    <w:rsid w:val="00004A13"/>
    <w:pPr>
      <w:numPr>
        <w:ilvl w:val="2"/>
      </w:numPr>
      <w:ind w:left="1418" w:hanging="284"/>
    </w:pPr>
  </w:style>
  <w:style w:type="character" w:customStyle="1" w:styleId="CCChar">
    <w:name w:val="CC Char"/>
    <w:link w:val="CC"/>
    <w:rsid w:val="00004A13"/>
    <w:rPr>
      <w:rFonts w:ascii="Tahoma" w:eastAsia="Times New Roman" w:hAnsi="Tahoma"/>
      <w:sz w:val="24"/>
      <w:szCs w:val="24"/>
      <w:lang w:val="x-none" w:eastAsia="x-none"/>
    </w:rPr>
  </w:style>
  <w:style w:type="character" w:customStyle="1" w:styleId="DDChar">
    <w:name w:val="DD Char"/>
    <w:link w:val="DD"/>
    <w:rsid w:val="00004A13"/>
    <w:rPr>
      <w:rFonts w:ascii="Tahoma" w:eastAsia="Times New Roman" w:hAnsi="Tahoma"/>
      <w:sz w:val="24"/>
      <w:szCs w:val="24"/>
      <w:lang w:val="x-none" w:eastAsia="x-none"/>
    </w:rPr>
  </w:style>
  <w:style w:type="paragraph" w:styleId="Rozloendokumentu">
    <w:name w:val="Document Map"/>
    <w:basedOn w:val="Normln"/>
    <w:link w:val="RozloendokumentuChar"/>
    <w:uiPriority w:val="99"/>
    <w:semiHidden/>
    <w:unhideWhenUsed/>
    <w:rsid w:val="00004A13"/>
    <w:pPr>
      <w:suppressAutoHyphens w:val="0"/>
      <w:spacing w:before="120"/>
      <w:ind w:firstLine="284"/>
    </w:pPr>
    <w:rPr>
      <w:rFonts w:eastAsia="Calibri"/>
      <w:lang w:val="x-none" w:eastAsia="en-US"/>
    </w:rPr>
  </w:style>
  <w:style w:type="character" w:customStyle="1" w:styleId="RozloendokumentuChar">
    <w:name w:val="Rozložení dokumentu Char"/>
    <w:link w:val="Rozloendokumentu"/>
    <w:uiPriority w:val="99"/>
    <w:semiHidden/>
    <w:rsid w:val="00004A13"/>
    <w:rPr>
      <w:rFonts w:ascii="Times New Roman" w:eastAsia="Calibri" w:hAnsi="Times New Roman"/>
      <w:sz w:val="24"/>
      <w:szCs w:val="24"/>
      <w:lang w:val="x-none" w:eastAsia="en-US"/>
    </w:rPr>
  </w:style>
  <w:style w:type="paragraph" w:customStyle="1" w:styleId="Podtitul1">
    <w:name w:val="Podtitul1"/>
    <w:basedOn w:val="Normln"/>
    <w:next w:val="Normln"/>
    <w:link w:val="PodnadpisChar"/>
    <w:uiPriority w:val="11"/>
    <w:qFormat/>
    <w:rsid w:val="00004A13"/>
    <w:pPr>
      <w:numPr>
        <w:ilvl w:val="1"/>
      </w:numPr>
      <w:suppressAutoHyphens w:val="0"/>
      <w:spacing w:before="120" w:after="160"/>
      <w:ind w:firstLine="284"/>
    </w:pPr>
    <w:rPr>
      <w:rFonts w:ascii="Cambria" w:eastAsia="SimSun" w:hAnsi="Cambria"/>
      <w:i/>
      <w:iCs/>
      <w:color w:val="4F81BD"/>
      <w:spacing w:val="15"/>
      <w:lang w:eastAsia="en-US"/>
    </w:rPr>
  </w:style>
  <w:style w:type="character" w:customStyle="1" w:styleId="PodtitulChar">
    <w:name w:val="Podtitul Char"/>
    <w:uiPriority w:val="11"/>
    <w:rsid w:val="00004A13"/>
    <w:rPr>
      <w:rFonts w:ascii="Calibri Light" w:eastAsia="Times New Roman" w:hAnsi="Calibri Light" w:cs="Times New Roman"/>
      <w:sz w:val="24"/>
      <w:szCs w:val="24"/>
      <w:lang w:eastAsia="ar-SA"/>
    </w:rPr>
  </w:style>
  <w:style w:type="table" w:styleId="Stednmka1zvraznn2">
    <w:name w:val="Medium Grid 1 Accent 2"/>
    <w:basedOn w:val="Normlntabulka"/>
    <w:link w:val="Stednmka1zvraznn2Char"/>
    <w:uiPriority w:val="99"/>
    <w:semiHidden/>
    <w:unhideWhenUsed/>
    <w:rsid w:val="00004A13"/>
    <w:rPr>
      <w:rFonts w:eastAsia="Calibri"/>
      <w:sz w:val="22"/>
      <w:szCs w:val="22"/>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styleId="Odstavecseseznamem">
    <w:name w:val="List Paragraph"/>
    <w:aliases w:val="N4,Nad,List Paragraph,Odstavec cíl se seznamem,Odstavec se seznamem5,Odstavec_muj,Odrážky"/>
    <w:basedOn w:val="Normln"/>
    <w:link w:val="OdstavecseseznamemChar"/>
    <w:uiPriority w:val="34"/>
    <w:qFormat/>
    <w:rsid w:val="00E03BB7"/>
    <w:pPr>
      <w:ind w:left="708"/>
    </w:pPr>
  </w:style>
  <w:style w:type="character" w:customStyle="1" w:styleId="OdstavecseseznamemChar">
    <w:name w:val="Odstavec se seznamem Char"/>
    <w:aliases w:val="N4 Char,Nad Char,List Paragraph Char,Odstavec cíl se seznamem Char,Odstavec se seznamem5 Char,Odstavec_muj Char,Odrážky Char"/>
    <w:link w:val="Odstavecseseznamem"/>
    <w:uiPriority w:val="34"/>
    <w:rsid w:val="00E03BB7"/>
    <w:rPr>
      <w:rFonts w:ascii="Times New Roman" w:eastAsia="Times New Roman" w:hAnsi="Times New Roman"/>
      <w:sz w:val="24"/>
      <w:szCs w:val="24"/>
      <w:lang w:eastAsia="ar-SA"/>
    </w:rPr>
  </w:style>
  <w:style w:type="paragraph" w:customStyle="1" w:styleId="Smluvnstrany123">
    <w:name w:val="Smluvní strany (1)(2)(3)"/>
    <w:basedOn w:val="Normln"/>
    <w:uiPriority w:val="23"/>
    <w:qFormat/>
    <w:rsid w:val="00ED3271"/>
    <w:pPr>
      <w:numPr>
        <w:numId w:val="18"/>
      </w:numPr>
      <w:suppressAutoHyphens w:val="0"/>
      <w:spacing w:after="240"/>
    </w:pPr>
    <w:rPr>
      <w:szCs w:val="22"/>
      <w:lang w:eastAsia="cs-CZ"/>
    </w:rPr>
  </w:style>
  <w:style w:type="character" w:customStyle="1" w:styleId="Nevyeenzmnka2">
    <w:name w:val="Nevyřešená zmínka2"/>
    <w:basedOn w:val="Standardnpsmoodstavce"/>
    <w:uiPriority w:val="99"/>
    <w:semiHidden/>
    <w:unhideWhenUsed/>
    <w:rsid w:val="00A9016E"/>
    <w:rPr>
      <w:color w:val="605E5C"/>
      <w:shd w:val="clear" w:color="auto" w:fill="E1DFDD"/>
    </w:rPr>
  </w:style>
  <w:style w:type="character" w:customStyle="1" w:styleId="Nevyeenzmnka3">
    <w:name w:val="Nevyřešená zmínka3"/>
    <w:basedOn w:val="Standardnpsmoodstavce"/>
    <w:uiPriority w:val="99"/>
    <w:semiHidden/>
    <w:unhideWhenUsed/>
    <w:rsid w:val="004B4208"/>
    <w:rPr>
      <w:color w:val="605E5C"/>
      <w:shd w:val="clear" w:color="auto" w:fill="E1DFDD"/>
    </w:rPr>
  </w:style>
  <w:style w:type="character" w:customStyle="1" w:styleId="bold">
    <w:name w:val="bold"/>
    <w:rsid w:val="00185047"/>
    <w:rPr>
      <w:b/>
    </w:rPr>
  </w:style>
  <w:style w:type="character" w:customStyle="1" w:styleId="Nevyeenzmnka30">
    <w:name w:val="Nevyřešená zmínka3"/>
    <w:basedOn w:val="Standardnpsmoodstavce"/>
    <w:uiPriority w:val="99"/>
    <w:semiHidden/>
    <w:unhideWhenUsed/>
    <w:rsid w:val="00AF3FF7"/>
    <w:rPr>
      <w:color w:val="605E5C"/>
      <w:shd w:val="clear" w:color="auto" w:fill="E1DFDD"/>
    </w:rPr>
  </w:style>
  <w:style w:type="character" w:customStyle="1" w:styleId="Nevyeenzmnka4">
    <w:name w:val="Nevyřešená zmínka4"/>
    <w:basedOn w:val="Standardnpsmoodstavce"/>
    <w:uiPriority w:val="99"/>
    <w:semiHidden/>
    <w:unhideWhenUsed/>
    <w:rsid w:val="00D42D51"/>
    <w:rPr>
      <w:color w:val="605E5C"/>
      <w:shd w:val="clear" w:color="auto" w:fill="E1DFDD"/>
    </w:rPr>
  </w:style>
  <w:style w:type="character" w:styleId="Zstupntext">
    <w:name w:val="Placeholder Text"/>
    <w:basedOn w:val="Standardnpsmoodstavce"/>
    <w:uiPriority w:val="99"/>
    <w:unhideWhenUsed/>
    <w:rsid w:val="00534B44"/>
    <w:rPr>
      <w:color w:val="808080"/>
    </w:rPr>
  </w:style>
  <w:style w:type="paragraph" w:customStyle="1" w:styleId="Jednika">
    <w:name w:val="Jednička"/>
    <w:basedOn w:val="Nadpis10"/>
    <w:link w:val="JednikaChar"/>
    <w:qFormat/>
    <w:rsid w:val="00DA4D2D"/>
    <w:pPr>
      <w:spacing w:before="320" w:after="80"/>
      <w:ind w:left="709" w:hanging="709"/>
    </w:pPr>
    <w:rPr>
      <w:rFonts w:cs="Tahoma"/>
      <w:smallCaps/>
      <w:szCs w:val="19"/>
      <w:shd w:val="pct15" w:color="auto" w:fill="FFFFFF"/>
      <w:lang w:val="cs-CZ" w:eastAsia="cs-CZ"/>
    </w:rPr>
  </w:style>
  <w:style w:type="character" w:customStyle="1" w:styleId="JednikaChar">
    <w:name w:val="Jednička Char"/>
    <w:link w:val="Jednika"/>
    <w:rsid w:val="00DA4D2D"/>
    <w:rPr>
      <w:rFonts w:ascii="Tahoma" w:eastAsia="Times New Roman" w:hAnsi="Tahoma" w:cs="Tahoma"/>
      <w:b/>
      <w:bCs/>
      <w:smallCaps/>
      <w:kern w:val="32"/>
      <w:sz w:val="19"/>
      <w:szCs w:val="19"/>
      <w:u w:val="single"/>
    </w:rPr>
  </w:style>
  <w:style w:type="character" w:styleId="Nevyeenzmnka">
    <w:name w:val="Unresolved Mention"/>
    <w:basedOn w:val="Standardnpsmoodstavce"/>
    <w:uiPriority w:val="99"/>
    <w:semiHidden/>
    <w:unhideWhenUsed/>
    <w:rsid w:val="00214ACC"/>
    <w:rPr>
      <w:color w:val="605E5C"/>
      <w:shd w:val="clear" w:color="auto" w:fill="E1DFDD"/>
    </w:rPr>
  </w:style>
  <w:style w:type="character" w:customStyle="1" w:styleId="Zkladntext0">
    <w:name w:val="Základní text_"/>
    <w:basedOn w:val="Standardnpsmoodstavce"/>
    <w:link w:val="Zkladntext8"/>
    <w:rsid w:val="00646D70"/>
    <w:rPr>
      <w:rFonts w:ascii="Lucida Sans Unicode" w:eastAsia="Lucida Sans Unicode" w:hAnsi="Lucida Sans Unicode" w:cs="Lucida Sans Unicode"/>
      <w:shd w:val="clear" w:color="auto" w:fill="FFFFFF"/>
    </w:rPr>
  </w:style>
  <w:style w:type="paragraph" w:customStyle="1" w:styleId="Zkladntext8">
    <w:name w:val="Základní text8"/>
    <w:basedOn w:val="Normln"/>
    <w:link w:val="Zkladntext0"/>
    <w:rsid w:val="00646D70"/>
    <w:pPr>
      <w:shd w:val="clear" w:color="auto" w:fill="FFFFFF"/>
      <w:suppressAutoHyphens w:val="0"/>
      <w:spacing w:after="960" w:line="0" w:lineRule="atLeast"/>
      <w:ind w:hanging="580"/>
      <w:jc w:val="left"/>
    </w:pPr>
    <w:rPr>
      <w:rFonts w:ascii="Lucida Sans Unicode" w:eastAsia="Lucida Sans Unicode" w:hAnsi="Lucida Sans Unicode" w:cs="Lucida Sans Unicode"/>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907">
      <w:bodyDiv w:val="1"/>
      <w:marLeft w:val="0"/>
      <w:marRight w:val="0"/>
      <w:marTop w:val="0"/>
      <w:marBottom w:val="0"/>
      <w:divBdr>
        <w:top w:val="none" w:sz="0" w:space="0" w:color="auto"/>
        <w:left w:val="none" w:sz="0" w:space="0" w:color="auto"/>
        <w:bottom w:val="none" w:sz="0" w:space="0" w:color="auto"/>
        <w:right w:val="none" w:sz="0" w:space="0" w:color="auto"/>
      </w:divBdr>
    </w:div>
    <w:div w:id="39980661">
      <w:bodyDiv w:val="1"/>
      <w:marLeft w:val="0"/>
      <w:marRight w:val="0"/>
      <w:marTop w:val="0"/>
      <w:marBottom w:val="0"/>
      <w:divBdr>
        <w:top w:val="none" w:sz="0" w:space="0" w:color="auto"/>
        <w:left w:val="none" w:sz="0" w:space="0" w:color="auto"/>
        <w:bottom w:val="none" w:sz="0" w:space="0" w:color="auto"/>
        <w:right w:val="none" w:sz="0" w:space="0" w:color="auto"/>
      </w:divBdr>
    </w:div>
    <w:div w:id="51004722">
      <w:bodyDiv w:val="1"/>
      <w:marLeft w:val="0"/>
      <w:marRight w:val="0"/>
      <w:marTop w:val="0"/>
      <w:marBottom w:val="0"/>
      <w:divBdr>
        <w:top w:val="none" w:sz="0" w:space="0" w:color="auto"/>
        <w:left w:val="none" w:sz="0" w:space="0" w:color="auto"/>
        <w:bottom w:val="none" w:sz="0" w:space="0" w:color="auto"/>
        <w:right w:val="none" w:sz="0" w:space="0" w:color="auto"/>
      </w:divBdr>
    </w:div>
    <w:div w:id="54091269">
      <w:bodyDiv w:val="1"/>
      <w:marLeft w:val="0"/>
      <w:marRight w:val="0"/>
      <w:marTop w:val="0"/>
      <w:marBottom w:val="0"/>
      <w:divBdr>
        <w:top w:val="none" w:sz="0" w:space="0" w:color="auto"/>
        <w:left w:val="none" w:sz="0" w:space="0" w:color="auto"/>
        <w:bottom w:val="none" w:sz="0" w:space="0" w:color="auto"/>
        <w:right w:val="none" w:sz="0" w:space="0" w:color="auto"/>
      </w:divBdr>
    </w:div>
    <w:div w:id="135732776">
      <w:bodyDiv w:val="1"/>
      <w:marLeft w:val="0"/>
      <w:marRight w:val="0"/>
      <w:marTop w:val="0"/>
      <w:marBottom w:val="0"/>
      <w:divBdr>
        <w:top w:val="none" w:sz="0" w:space="0" w:color="auto"/>
        <w:left w:val="none" w:sz="0" w:space="0" w:color="auto"/>
        <w:bottom w:val="none" w:sz="0" w:space="0" w:color="auto"/>
        <w:right w:val="none" w:sz="0" w:space="0" w:color="auto"/>
      </w:divBdr>
    </w:div>
    <w:div w:id="154221579">
      <w:bodyDiv w:val="1"/>
      <w:marLeft w:val="0"/>
      <w:marRight w:val="0"/>
      <w:marTop w:val="0"/>
      <w:marBottom w:val="0"/>
      <w:divBdr>
        <w:top w:val="none" w:sz="0" w:space="0" w:color="auto"/>
        <w:left w:val="none" w:sz="0" w:space="0" w:color="auto"/>
        <w:bottom w:val="none" w:sz="0" w:space="0" w:color="auto"/>
        <w:right w:val="none" w:sz="0" w:space="0" w:color="auto"/>
      </w:divBdr>
    </w:div>
    <w:div w:id="170145554">
      <w:bodyDiv w:val="1"/>
      <w:marLeft w:val="0"/>
      <w:marRight w:val="0"/>
      <w:marTop w:val="0"/>
      <w:marBottom w:val="0"/>
      <w:divBdr>
        <w:top w:val="none" w:sz="0" w:space="0" w:color="auto"/>
        <w:left w:val="none" w:sz="0" w:space="0" w:color="auto"/>
        <w:bottom w:val="none" w:sz="0" w:space="0" w:color="auto"/>
        <w:right w:val="none" w:sz="0" w:space="0" w:color="auto"/>
      </w:divBdr>
    </w:div>
    <w:div w:id="171453528">
      <w:bodyDiv w:val="1"/>
      <w:marLeft w:val="0"/>
      <w:marRight w:val="0"/>
      <w:marTop w:val="0"/>
      <w:marBottom w:val="0"/>
      <w:divBdr>
        <w:top w:val="none" w:sz="0" w:space="0" w:color="auto"/>
        <w:left w:val="none" w:sz="0" w:space="0" w:color="auto"/>
        <w:bottom w:val="none" w:sz="0" w:space="0" w:color="auto"/>
        <w:right w:val="none" w:sz="0" w:space="0" w:color="auto"/>
      </w:divBdr>
      <w:divsChild>
        <w:div w:id="1974209736">
          <w:marLeft w:val="0"/>
          <w:marRight w:val="0"/>
          <w:marTop w:val="0"/>
          <w:marBottom w:val="0"/>
          <w:divBdr>
            <w:top w:val="none" w:sz="0" w:space="0" w:color="auto"/>
            <w:left w:val="none" w:sz="0" w:space="0" w:color="auto"/>
            <w:bottom w:val="none" w:sz="0" w:space="0" w:color="auto"/>
            <w:right w:val="none" w:sz="0" w:space="0" w:color="auto"/>
          </w:divBdr>
        </w:div>
      </w:divsChild>
    </w:div>
    <w:div w:id="202402659">
      <w:bodyDiv w:val="1"/>
      <w:marLeft w:val="0"/>
      <w:marRight w:val="0"/>
      <w:marTop w:val="0"/>
      <w:marBottom w:val="0"/>
      <w:divBdr>
        <w:top w:val="none" w:sz="0" w:space="0" w:color="auto"/>
        <w:left w:val="none" w:sz="0" w:space="0" w:color="auto"/>
        <w:bottom w:val="none" w:sz="0" w:space="0" w:color="auto"/>
        <w:right w:val="none" w:sz="0" w:space="0" w:color="auto"/>
      </w:divBdr>
    </w:div>
    <w:div w:id="235673721">
      <w:bodyDiv w:val="1"/>
      <w:marLeft w:val="0"/>
      <w:marRight w:val="0"/>
      <w:marTop w:val="0"/>
      <w:marBottom w:val="0"/>
      <w:divBdr>
        <w:top w:val="none" w:sz="0" w:space="0" w:color="auto"/>
        <w:left w:val="none" w:sz="0" w:space="0" w:color="auto"/>
        <w:bottom w:val="none" w:sz="0" w:space="0" w:color="auto"/>
        <w:right w:val="none" w:sz="0" w:space="0" w:color="auto"/>
      </w:divBdr>
    </w:div>
    <w:div w:id="273173361">
      <w:bodyDiv w:val="1"/>
      <w:marLeft w:val="0"/>
      <w:marRight w:val="0"/>
      <w:marTop w:val="0"/>
      <w:marBottom w:val="0"/>
      <w:divBdr>
        <w:top w:val="none" w:sz="0" w:space="0" w:color="auto"/>
        <w:left w:val="none" w:sz="0" w:space="0" w:color="auto"/>
        <w:bottom w:val="none" w:sz="0" w:space="0" w:color="auto"/>
        <w:right w:val="none" w:sz="0" w:space="0" w:color="auto"/>
      </w:divBdr>
    </w:div>
    <w:div w:id="282226998">
      <w:bodyDiv w:val="1"/>
      <w:marLeft w:val="0"/>
      <w:marRight w:val="0"/>
      <w:marTop w:val="0"/>
      <w:marBottom w:val="0"/>
      <w:divBdr>
        <w:top w:val="none" w:sz="0" w:space="0" w:color="auto"/>
        <w:left w:val="none" w:sz="0" w:space="0" w:color="auto"/>
        <w:bottom w:val="none" w:sz="0" w:space="0" w:color="auto"/>
        <w:right w:val="none" w:sz="0" w:space="0" w:color="auto"/>
      </w:divBdr>
    </w:div>
    <w:div w:id="283124152">
      <w:bodyDiv w:val="1"/>
      <w:marLeft w:val="0"/>
      <w:marRight w:val="0"/>
      <w:marTop w:val="0"/>
      <w:marBottom w:val="0"/>
      <w:divBdr>
        <w:top w:val="none" w:sz="0" w:space="0" w:color="auto"/>
        <w:left w:val="none" w:sz="0" w:space="0" w:color="auto"/>
        <w:bottom w:val="none" w:sz="0" w:space="0" w:color="auto"/>
        <w:right w:val="none" w:sz="0" w:space="0" w:color="auto"/>
      </w:divBdr>
      <w:divsChild>
        <w:div w:id="370494826">
          <w:marLeft w:val="0"/>
          <w:marRight w:val="0"/>
          <w:marTop w:val="0"/>
          <w:marBottom w:val="0"/>
          <w:divBdr>
            <w:top w:val="none" w:sz="0" w:space="0" w:color="auto"/>
            <w:left w:val="none" w:sz="0" w:space="0" w:color="auto"/>
            <w:bottom w:val="none" w:sz="0" w:space="0" w:color="auto"/>
            <w:right w:val="none" w:sz="0" w:space="0" w:color="auto"/>
          </w:divBdr>
        </w:div>
      </w:divsChild>
    </w:div>
    <w:div w:id="296641735">
      <w:bodyDiv w:val="1"/>
      <w:marLeft w:val="0"/>
      <w:marRight w:val="0"/>
      <w:marTop w:val="0"/>
      <w:marBottom w:val="0"/>
      <w:divBdr>
        <w:top w:val="none" w:sz="0" w:space="0" w:color="auto"/>
        <w:left w:val="none" w:sz="0" w:space="0" w:color="auto"/>
        <w:bottom w:val="none" w:sz="0" w:space="0" w:color="auto"/>
        <w:right w:val="none" w:sz="0" w:space="0" w:color="auto"/>
      </w:divBdr>
    </w:div>
    <w:div w:id="330182229">
      <w:bodyDiv w:val="1"/>
      <w:marLeft w:val="0"/>
      <w:marRight w:val="0"/>
      <w:marTop w:val="0"/>
      <w:marBottom w:val="0"/>
      <w:divBdr>
        <w:top w:val="none" w:sz="0" w:space="0" w:color="auto"/>
        <w:left w:val="none" w:sz="0" w:space="0" w:color="auto"/>
        <w:bottom w:val="none" w:sz="0" w:space="0" w:color="auto"/>
        <w:right w:val="none" w:sz="0" w:space="0" w:color="auto"/>
      </w:divBdr>
    </w:div>
    <w:div w:id="347410029">
      <w:bodyDiv w:val="1"/>
      <w:marLeft w:val="0"/>
      <w:marRight w:val="0"/>
      <w:marTop w:val="0"/>
      <w:marBottom w:val="0"/>
      <w:divBdr>
        <w:top w:val="none" w:sz="0" w:space="0" w:color="auto"/>
        <w:left w:val="none" w:sz="0" w:space="0" w:color="auto"/>
        <w:bottom w:val="none" w:sz="0" w:space="0" w:color="auto"/>
        <w:right w:val="none" w:sz="0" w:space="0" w:color="auto"/>
      </w:divBdr>
    </w:div>
    <w:div w:id="354774349">
      <w:bodyDiv w:val="1"/>
      <w:marLeft w:val="0"/>
      <w:marRight w:val="0"/>
      <w:marTop w:val="0"/>
      <w:marBottom w:val="0"/>
      <w:divBdr>
        <w:top w:val="none" w:sz="0" w:space="0" w:color="auto"/>
        <w:left w:val="none" w:sz="0" w:space="0" w:color="auto"/>
        <w:bottom w:val="none" w:sz="0" w:space="0" w:color="auto"/>
        <w:right w:val="none" w:sz="0" w:space="0" w:color="auto"/>
      </w:divBdr>
    </w:div>
    <w:div w:id="500051565">
      <w:bodyDiv w:val="1"/>
      <w:marLeft w:val="0"/>
      <w:marRight w:val="0"/>
      <w:marTop w:val="0"/>
      <w:marBottom w:val="0"/>
      <w:divBdr>
        <w:top w:val="none" w:sz="0" w:space="0" w:color="auto"/>
        <w:left w:val="none" w:sz="0" w:space="0" w:color="auto"/>
        <w:bottom w:val="none" w:sz="0" w:space="0" w:color="auto"/>
        <w:right w:val="none" w:sz="0" w:space="0" w:color="auto"/>
      </w:divBdr>
    </w:div>
    <w:div w:id="510880839">
      <w:bodyDiv w:val="1"/>
      <w:marLeft w:val="0"/>
      <w:marRight w:val="0"/>
      <w:marTop w:val="0"/>
      <w:marBottom w:val="0"/>
      <w:divBdr>
        <w:top w:val="none" w:sz="0" w:space="0" w:color="auto"/>
        <w:left w:val="none" w:sz="0" w:space="0" w:color="auto"/>
        <w:bottom w:val="none" w:sz="0" w:space="0" w:color="auto"/>
        <w:right w:val="none" w:sz="0" w:space="0" w:color="auto"/>
      </w:divBdr>
    </w:div>
    <w:div w:id="522207197">
      <w:bodyDiv w:val="1"/>
      <w:marLeft w:val="0"/>
      <w:marRight w:val="0"/>
      <w:marTop w:val="0"/>
      <w:marBottom w:val="0"/>
      <w:divBdr>
        <w:top w:val="none" w:sz="0" w:space="0" w:color="auto"/>
        <w:left w:val="none" w:sz="0" w:space="0" w:color="auto"/>
        <w:bottom w:val="none" w:sz="0" w:space="0" w:color="auto"/>
        <w:right w:val="none" w:sz="0" w:space="0" w:color="auto"/>
      </w:divBdr>
    </w:div>
    <w:div w:id="561794129">
      <w:bodyDiv w:val="1"/>
      <w:marLeft w:val="0"/>
      <w:marRight w:val="0"/>
      <w:marTop w:val="0"/>
      <w:marBottom w:val="0"/>
      <w:divBdr>
        <w:top w:val="none" w:sz="0" w:space="0" w:color="auto"/>
        <w:left w:val="none" w:sz="0" w:space="0" w:color="auto"/>
        <w:bottom w:val="none" w:sz="0" w:space="0" w:color="auto"/>
        <w:right w:val="none" w:sz="0" w:space="0" w:color="auto"/>
      </w:divBdr>
    </w:div>
    <w:div w:id="608195936">
      <w:bodyDiv w:val="1"/>
      <w:marLeft w:val="0"/>
      <w:marRight w:val="0"/>
      <w:marTop w:val="0"/>
      <w:marBottom w:val="0"/>
      <w:divBdr>
        <w:top w:val="none" w:sz="0" w:space="0" w:color="auto"/>
        <w:left w:val="none" w:sz="0" w:space="0" w:color="auto"/>
        <w:bottom w:val="none" w:sz="0" w:space="0" w:color="auto"/>
        <w:right w:val="none" w:sz="0" w:space="0" w:color="auto"/>
      </w:divBdr>
    </w:div>
    <w:div w:id="610092825">
      <w:bodyDiv w:val="1"/>
      <w:marLeft w:val="0"/>
      <w:marRight w:val="0"/>
      <w:marTop w:val="0"/>
      <w:marBottom w:val="0"/>
      <w:divBdr>
        <w:top w:val="none" w:sz="0" w:space="0" w:color="auto"/>
        <w:left w:val="none" w:sz="0" w:space="0" w:color="auto"/>
        <w:bottom w:val="none" w:sz="0" w:space="0" w:color="auto"/>
        <w:right w:val="none" w:sz="0" w:space="0" w:color="auto"/>
      </w:divBdr>
    </w:div>
    <w:div w:id="616522923">
      <w:bodyDiv w:val="1"/>
      <w:marLeft w:val="0"/>
      <w:marRight w:val="0"/>
      <w:marTop w:val="0"/>
      <w:marBottom w:val="0"/>
      <w:divBdr>
        <w:top w:val="none" w:sz="0" w:space="0" w:color="auto"/>
        <w:left w:val="none" w:sz="0" w:space="0" w:color="auto"/>
        <w:bottom w:val="none" w:sz="0" w:space="0" w:color="auto"/>
        <w:right w:val="none" w:sz="0" w:space="0" w:color="auto"/>
      </w:divBdr>
    </w:div>
    <w:div w:id="650208830">
      <w:bodyDiv w:val="1"/>
      <w:marLeft w:val="0"/>
      <w:marRight w:val="0"/>
      <w:marTop w:val="0"/>
      <w:marBottom w:val="0"/>
      <w:divBdr>
        <w:top w:val="none" w:sz="0" w:space="0" w:color="auto"/>
        <w:left w:val="none" w:sz="0" w:space="0" w:color="auto"/>
        <w:bottom w:val="none" w:sz="0" w:space="0" w:color="auto"/>
        <w:right w:val="none" w:sz="0" w:space="0" w:color="auto"/>
      </w:divBdr>
    </w:div>
    <w:div w:id="698237146">
      <w:bodyDiv w:val="1"/>
      <w:marLeft w:val="0"/>
      <w:marRight w:val="0"/>
      <w:marTop w:val="0"/>
      <w:marBottom w:val="0"/>
      <w:divBdr>
        <w:top w:val="none" w:sz="0" w:space="0" w:color="auto"/>
        <w:left w:val="none" w:sz="0" w:space="0" w:color="auto"/>
        <w:bottom w:val="none" w:sz="0" w:space="0" w:color="auto"/>
        <w:right w:val="none" w:sz="0" w:space="0" w:color="auto"/>
      </w:divBdr>
    </w:div>
    <w:div w:id="702445382">
      <w:bodyDiv w:val="1"/>
      <w:marLeft w:val="0"/>
      <w:marRight w:val="0"/>
      <w:marTop w:val="0"/>
      <w:marBottom w:val="0"/>
      <w:divBdr>
        <w:top w:val="none" w:sz="0" w:space="0" w:color="auto"/>
        <w:left w:val="none" w:sz="0" w:space="0" w:color="auto"/>
        <w:bottom w:val="none" w:sz="0" w:space="0" w:color="auto"/>
        <w:right w:val="none" w:sz="0" w:space="0" w:color="auto"/>
      </w:divBdr>
    </w:div>
    <w:div w:id="776098090">
      <w:bodyDiv w:val="1"/>
      <w:marLeft w:val="0"/>
      <w:marRight w:val="0"/>
      <w:marTop w:val="0"/>
      <w:marBottom w:val="0"/>
      <w:divBdr>
        <w:top w:val="none" w:sz="0" w:space="0" w:color="auto"/>
        <w:left w:val="none" w:sz="0" w:space="0" w:color="auto"/>
        <w:bottom w:val="none" w:sz="0" w:space="0" w:color="auto"/>
        <w:right w:val="none" w:sz="0" w:space="0" w:color="auto"/>
      </w:divBdr>
      <w:divsChild>
        <w:div w:id="2026596190">
          <w:marLeft w:val="0"/>
          <w:marRight w:val="0"/>
          <w:marTop w:val="0"/>
          <w:marBottom w:val="0"/>
          <w:divBdr>
            <w:top w:val="none" w:sz="0" w:space="0" w:color="auto"/>
            <w:left w:val="none" w:sz="0" w:space="0" w:color="auto"/>
            <w:bottom w:val="none" w:sz="0" w:space="0" w:color="auto"/>
            <w:right w:val="none" w:sz="0" w:space="0" w:color="auto"/>
          </w:divBdr>
        </w:div>
      </w:divsChild>
    </w:div>
    <w:div w:id="790711371">
      <w:bodyDiv w:val="1"/>
      <w:marLeft w:val="0"/>
      <w:marRight w:val="0"/>
      <w:marTop w:val="0"/>
      <w:marBottom w:val="0"/>
      <w:divBdr>
        <w:top w:val="none" w:sz="0" w:space="0" w:color="auto"/>
        <w:left w:val="none" w:sz="0" w:space="0" w:color="auto"/>
        <w:bottom w:val="none" w:sz="0" w:space="0" w:color="auto"/>
        <w:right w:val="none" w:sz="0" w:space="0" w:color="auto"/>
      </w:divBdr>
    </w:div>
    <w:div w:id="817839850">
      <w:bodyDiv w:val="1"/>
      <w:marLeft w:val="0"/>
      <w:marRight w:val="0"/>
      <w:marTop w:val="0"/>
      <w:marBottom w:val="0"/>
      <w:divBdr>
        <w:top w:val="none" w:sz="0" w:space="0" w:color="auto"/>
        <w:left w:val="none" w:sz="0" w:space="0" w:color="auto"/>
        <w:bottom w:val="none" w:sz="0" w:space="0" w:color="auto"/>
        <w:right w:val="none" w:sz="0" w:space="0" w:color="auto"/>
      </w:divBdr>
    </w:div>
    <w:div w:id="836266325">
      <w:bodyDiv w:val="1"/>
      <w:marLeft w:val="0"/>
      <w:marRight w:val="0"/>
      <w:marTop w:val="0"/>
      <w:marBottom w:val="0"/>
      <w:divBdr>
        <w:top w:val="none" w:sz="0" w:space="0" w:color="auto"/>
        <w:left w:val="none" w:sz="0" w:space="0" w:color="auto"/>
        <w:bottom w:val="none" w:sz="0" w:space="0" w:color="auto"/>
        <w:right w:val="none" w:sz="0" w:space="0" w:color="auto"/>
      </w:divBdr>
    </w:div>
    <w:div w:id="877207785">
      <w:bodyDiv w:val="1"/>
      <w:marLeft w:val="0"/>
      <w:marRight w:val="0"/>
      <w:marTop w:val="0"/>
      <w:marBottom w:val="0"/>
      <w:divBdr>
        <w:top w:val="none" w:sz="0" w:space="0" w:color="auto"/>
        <w:left w:val="none" w:sz="0" w:space="0" w:color="auto"/>
        <w:bottom w:val="none" w:sz="0" w:space="0" w:color="auto"/>
        <w:right w:val="none" w:sz="0" w:space="0" w:color="auto"/>
      </w:divBdr>
    </w:div>
    <w:div w:id="878054133">
      <w:bodyDiv w:val="1"/>
      <w:marLeft w:val="0"/>
      <w:marRight w:val="0"/>
      <w:marTop w:val="0"/>
      <w:marBottom w:val="0"/>
      <w:divBdr>
        <w:top w:val="none" w:sz="0" w:space="0" w:color="auto"/>
        <w:left w:val="none" w:sz="0" w:space="0" w:color="auto"/>
        <w:bottom w:val="none" w:sz="0" w:space="0" w:color="auto"/>
        <w:right w:val="none" w:sz="0" w:space="0" w:color="auto"/>
      </w:divBdr>
    </w:div>
    <w:div w:id="902907530">
      <w:bodyDiv w:val="1"/>
      <w:marLeft w:val="0"/>
      <w:marRight w:val="0"/>
      <w:marTop w:val="0"/>
      <w:marBottom w:val="0"/>
      <w:divBdr>
        <w:top w:val="none" w:sz="0" w:space="0" w:color="auto"/>
        <w:left w:val="none" w:sz="0" w:space="0" w:color="auto"/>
        <w:bottom w:val="none" w:sz="0" w:space="0" w:color="auto"/>
        <w:right w:val="none" w:sz="0" w:space="0" w:color="auto"/>
      </w:divBdr>
    </w:div>
    <w:div w:id="923303651">
      <w:bodyDiv w:val="1"/>
      <w:marLeft w:val="0"/>
      <w:marRight w:val="0"/>
      <w:marTop w:val="0"/>
      <w:marBottom w:val="0"/>
      <w:divBdr>
        <w:top w:val="none" w:sz="0" w:space="0" w:color="auto"/>
        <w:left w:val="none" w:sz="0" w:space="0" w:color="auto"/>
        <w:bottom w:val="none" w:sz="0" w:space="0" w:color="auto"/>
        <w:right w:val="none" w:sz="0" w:space="0" w:color="auto"/>
      </w:divBdr>
    </w:div>
    <w:div w:id="979185465">
      <w:bodyDiv w:val="1"/>
      <w:marLeft w:val="0"/>
      <w:marRight w:val="0"/>
      <w:marTop w:val="0"/>
      <w:marBottom w:val="0"/>
      <w:divBdr>
        <w:top w:val="none" w:sz="0" w:space="0" w:color="auto"/>
        <w:left w:val="none" w:sz="0" w:space="0" w:color="auto"/>
        <w:bottom w:val="none" w:sz="0" w:space="0" w:color="auto"/>
        <w:right w:val="none" w:sz="0" w:space="0" w:color="auto"/>
      </w:divBdr>
    </w:div>
    <w:div w:id="997031789">
      <w:bodyDiv w:val="1"/>
      <w:marLeft w:val="0"/>
      <w:marRight w:val="0"/>
      <w:marTop w:val="0"/>
      <w:marBottom w:val="0"/>
      <w:divBdr>
        <w:top w:val="none" w:sz="0" w:space="0" w:color="auto"/>
        <w:left w:val="none" w:sz="0" w:space="0" w:color="auto"/>
        <w:bottom w:val="none" w:sz="0" w:space="0" w:color="auto"/>
        <w:right w:val="none" w:sz="0" w:space="0" w:color="auto"/>
      </w:divBdr>
    </w:div>
    <w:div w:id="1021709300">
      <w:bodyDiv w:val="1"/>
      <w:marLeft w:val="0"/>
      <w:marRight w:val="0"/>
      <w:marTop w:val="0"/>
      <w:marBottom w:val="0"/>
      <w:divBdr>
        <w:top w:val="none" w:sz="0" w:space="0" w:color="auto"/>
        <w:left w:val="none" w:sz="0" w:space="0" w:color="auto"/>
        <w:bottom w:val="none" w:sz="0" w:space="0" w:color="auto"/>
        <w:right w:val="none" w:sz="0" w:space="0" w:color="auto"/>
      </w:divBdr>
    </w:div>
    <w:div w:id="1036614950">
      <w:bodyDiv w:val="1"/>
      <w:marLeft w:val="0"/>
      <w:marRight w:val="0"/>
      <w:marTop w:val="0"/>
      <w:marBottom w:val="0"/>
      <w:divBdr>
        <w:top w:val="none" w:sz="0" w:space="0" w:color="auto"/>
        <w:left w:val="none" w:sz="0" w:space="0" w:color="auto"/>
        <w:bottom w:val="none" w:sz="0" w:space="0" w:color="auto"/>
        <w:right w:val="none" w:sz="0" w:space="0" w:color="auto"/>
      </w:divBdr>
    </w:div>
    <w:div w:id="1062102438">
      <w:bodyDiv w:val="1"/>
      <w:marLeft w:val="0"/>
      <w:marRight w:val="0"/>
      <w:marTop w:val="0"/>
      <w:marBottom w:val="0"/>
      <w:divBdr>
        <w:top w:val="none" w:sz="0" w:space="0" w:color="auto"/>
        <w:left w:val="none" w:sz="0" w:space="0" w:color="auto"/>
        <w:bottom w:val="none" w:sz="0" w:space="0" w:color="auto"/>
        <w:right w:val="none" w:sz="0" w:space="0" w:color="auto"/>
      </w:divBdr>
    </w:div>
    <w:div w:id="1067529207">
      <w:bodyDiv w:val="1"/>
      <w:marLeft w:val="0"/>
      <w:marRight w:val="0"/>
      <w:marTop w:val="0"/>
      <w:marBottom w:val="0"/>
      <w:divBdr>
        <w:top w:val="none" w:sz="0" w:space="0" w:color="auto"/>
        <w:left w:val="none" w:sz="0" w:space="0" w:color="auto"/>
        <w:bottom w:val="none" w:sz="0" w:space="0" w:color="auto"/>
        <w:right w:val="none" w:sz="0" w:space="0" w:color="auto"/>
      </w:divBdr>
    </w:div>
    <w:div w:id="1144006897">
      <w:bodyDiv w:val="1"/>
      <w:marLeft w:val="0"/>
      <w:marRight w:val="0"/>
      <w:marTop w:val="0"/>
      <w:marBottom w:val="0"/>
      <w:divBdr>
        <w:top w:val="none" w:sz="0" w:space="0" w:color="auto"/>
        <w:left w:val="none" w:sz="0" w:space="0" w:color="auto"/>
        <w:bottom w:val="none" w:sz="0" w:space="0" w:color="auto"/>
        <w:right w:val="none" w:sz="0" w:space="0" w:color="auto"/>
      </w:divBdr>
      <w:divsChild>
        <w:div w:id="654989498">
          <w:marLeft w:val="0"/>
          <w:marRight w:val="0"/>
          <w:marTop w:val="0"/>
          <w:marBottom w:val="0"/>
          <w:divBdr>
            <w:top w:val="none" w:sz="0" w:space="0" w:color="auto"/>
            <w:left w:val="none" w:sz="0" w:space="0" w:color="auto"/>
            <w:bottom w:val="none" w:sz="0" w:space="0" w:color="auto"/>
            <w:right w:val="none" w:sz="0" w:space="0" w:color="auto"/>
          </w:divBdr>
        </w:div>
      </w:divsChild>
    </w:div>
    <w:div w:id="1184250006">
      <w:bodyDiv w:val="1"/>
      <w:marLeft w:val="0"/>
      <w:marRight w:val="0"/>
      <w:marTop w:val="0"/>
      <w:marBottom w:val="0"/>
      <w:divBdr>
        <w:top w:val="none" w:sz="0" w:space="0" w:color="auto"/>
        <w:left w:val="none" w:sz="0" w:space="0" w:color="auto"/>
        <w:bottom w:val="none" w:sz="0" w:space="0" w:color="auto"/>
        <w:right w:val="none" w:sz="0" w:space="0" w:color="auto"/>
      </w:divBdr>
    </w:div>
    <w:div w:id="1196963390">
      <w:bodyDiv w:val="1"/>
      <w:marLeft w:val="0"/>
      <w:marRight w:val="0"/>
      <w:marTop w:val="0"/>
      <w:marBottom w:val="0"/>
      <w:divBdr>
        <w:top w:val="none" w:sz="0" w:space="0" w:color="auto"/>
        <w:left w:val="none" w:sz="0" w:space="0" w:color="auto"/>
        <w:bottom w:val="none" w:sz="0" w:space="0" w:color="auto"/>
        <w:right w:val="none" w:sz="0" w:space="0" w:color="auto"/>
      </w:divBdr>
      <w:divsChild>
        <w:div w:id="1137796242">
          <w:marLeft w:val="0"/>
          <w:marRight w:val="0"/>
          <w:marTop w:val="0"/>
          <w:marBottom w:val="0"/>
          <w:divBdr>
            <w:top w:val="none" w:sz="0" w:space="0" w:color="auto"/>
            <w:left w:val="none" w:sz="0" w:space="0" w:color="auto"/>
            <w:bottom w:val="none" w:sz="0" w:space="0" w:color="auto"/>
            <w:right w:val="none" w:sz="0" w:space="0" w:color="auto"/>
          </w:divBdr>
        </w:div>
      </w:divsChild>
    </w:div>
    <w:div w:id="1197236785">
      <w:bodyDiv w:val="1"/>
      <w:marLeft w:val="0"/>
      <w:marRight w:val="0"/>
      <w:marTop w:val="0"/>
      <w:marBottom w:val="0"/>
      <w:divBdr>
        <w:top w:val="none" w:sz="0" w:space="0" w:color="auto"/>
        <w:left w:val="none" w:sz="0" w:space="0" w:color="auto"/>
        <w:bottom w:val="none" w:sz="0" w:space="0" w:color="auto"/>
        <w:right w:val="none" w:sz="0" w:space="0" w:color="auto"/>
      </w:divBdr>
    </w:div>
    <w:div w:id="1218083251">
      <w:bodyDiv w:val="1"/>
      <w:marLeft w:val="0"/>
      <w:marRight w:val="0"/>
      <w:marTop w:val="0"/>
      <w:marBottom w:val="0"/>
      <w:divBdr>
        <w:top w:val="none" w:sz="0" w:space="0" w:color="auto"/>
        <w:left w:val="none" w:sz="0" w:space="0" w:color="auto"/>
        <w:bottom w:val="none" w:sz="0" w:space="0" w:color="auto"/>
        <w:right w:val="none" w:sz="0" w:space="0" w:color="auto"/>
      </w:divBdr>
    </w:div>
    <w:div w:id="1227572585">
      <w:bodyDiv w:val="1"/>
      <w:marLeft w:val="0"/>
      <w:marRight w:val="0"/>
      <w:marTop w:val="0"/>
      <w:marBottom w:val="0"/>
      <w:divBdr>
        <w:top w:val="none" w:sz="0" w:space="0" w:color="auto"/>
        <w:left w:val="none" w:sz="0" w:space="0" w:color="auto"/>
        <w:bottom w:val="none" w:sz="0" w:space="0" w:color="auto"/>
        <w:right w:val="none" w:sz="0" w:space="0" w:color="auto"/>
      </w:divBdr>
    </w:div>
    <w:div w:id="1241257896">
      <w:bodyDiv w:val="1"/>
      <w:marLeft w:val="0"/>
      <w:marRight w:val="0"/>
      <w:marTop w:val="0"/>
      <w:marBottom w:val="0"/>
      <w:divBdr>
        <w:top w:val="none" w:sz="0" w:space="0" w:color="auto"/>
        <w:left w:val="none" w:sz="0" w:space="0" w:color="auto"/>
        <w:bottom w:val="none" w:sz="0" w:space="0" w:color="auto"/>
        <w:right w:val="none" w:sz="0" w:space="0" w:color="auto"/>
      </w:divBdr>
    </w:div>
    <w:div w:id="1271549190">
      <w:bodyDiv w:val="1"/>
      <w:marLeft w:val="0"/>
      <w:marRight w:val="0"/>
      <w:marTop w:val="0"/>
      <w:marBottom w:val="0"/>
      <w:divBdr>
        <w:top w:val="none" w:sz="0" w:space="0" w:color="auto"/>
        <w:left w:val="none" w:sz="0" w:space="0" w:color="auto"/>
        <w:bottom w:val="none" w:sz="0" w:space="0" w:color="auto"/>
        <w:right w:val="none" w:sz="0" w:space="0" w:color="auto"/>
      </w:divBdr>
    </w:div>
    <w:div w:id="1278027654">
      <w:bodyDiv w:val="1"/>
      <w:marLeft w:val="0"/>
      <w:marRight w:val="0"/>
      <w:marTop w:val="0"/>
      <w:marBottom w:val="0"/>
      <w:divBdr>
        <w:top w:val="none" w:sz="0" w:space="0" w:color="auto"/>
        <w:left w:val="none" w:sz="0" w:space="0" w:color="auto"/>
        <w:bottom w:val="none" w:sz="0" w:space="0" w:color="auto"/>
        <w:right w:val="none" w:sz="0" w:space="0" w:color="auto"/>
      </w:divBdr>
    </w:div>
    <w:div w:id="1298993614">
      <w:bodyDiv w:val="1"/>
      <w:marLeft w:val="0"/>
      <w:marRight w:val="0"/>
      <w:marTop w:val="0"/>
      <w:marBottom w:val="0"/>
      <w:divBdr>
        <w:top w:val="none" w:sz="0" w:space="0" w:color="auto"/>
        <w:left w:val="none" w:sz="0" w:space="0" w:color="auto"/>
        <w:bottom w:val="none" w:sz="0" w:space="0" w:color="auto"/>
        <w:right w:val="none" w:sz="0" w:space="0" w:color="auto"/>
      </w:divBdr>
    </w:div>
    <w:div w:id="1301155100">
      <w:bodyDiv w:val="1"/>
      <w:marLeft w:val="0"/>
      <w:marRight w:val="0"/>
      <w:marTop w:val="0"/>
      <w:marBottom w:val="0"/>
      <w:divBdr>
        <w:top w:val="none" w:sz="0" w:space="0" w:color="auto"/>
        <w:left w:val="none" w:sz="0" w:space="0" w:color="auto"/>
        <w:bottom w:val="none" w:sz="0" w:space="0" w:color="auto"/>
        <w:right w:val="none" w:sz="0" w:space="0" w:color="auto"/>
      </w:divBdr>
    </w:div>
    <w:div w:id="1384065415">
      <w:bodyDiv w:val="1"/>
      <w:marLeft w:val="0"/>
      <w:marRight w:val="0"/>
      <w:marTop w:val="0"/>
      <w:marBottom w:val="0"/>
      <w:divBdr>
        <w:top w:val="none" w:sz="0" w:space="0" w:color="auto"/>
        <w:left w:val="none" w:sz="0" w:space="0" w:color="auto"/>
        <w:bottom w:val="none" w:sz="0" w:space="0" w:color="auto"/>
        <w:right w:val="none" w:sz="0" w:space="0" w:color="auto"/>
      </w:divBdr>
    </w:div>
    <w:div w:id="1410031606">
      <w:bodyDiv w:val="1"/>
      <w:marLeft w:val="0"/>
      <w:marRight w:val="0"/>
      <w:marTop w:val="0"/>
      <w:marBottom w:val="0"/>
      <w:divBdr>
        <w:top w:val="none" w:sz="0" w:space="0" w:color="auto"/>
        <w:left w:val="none" w:sz="0" w:space="0" w:color="auto"/>
        <w:bottom w:val="none" w:sz="0" w:space="0" w:color="auto"/>
        <w:right w:val="none" w:sz="0" w:space="0" w:color="auto"/>
      </w:divBdr>
    </w:div>
    <w:div w:id="1429545100">
      <w:bodyDiv w:val="1"/>
      <w:marLeft w:val="0"/>
      <w:marRight w:val="0"/>
      <w:marTop w:val="0"/>
      <w:marBottom w:val="0"/>
      <w:divBdr>
        <w:top w:val="none" w:sz="0" w:space="0" w:color="auto"/>
        <w:left w:val="none" w:sz="0" w:space="0" w:color="auto"/>
        <w:bottom w:val="none" w:sz="0" w:space="0" w:color="auto"/>
        <w:right w:val="none" w:sz="0" w:space="0" w:color="auto"/>
      </w:divBdr>
    </w:div>
    <w:div w:id="1431390562">
      <w:bodyDiv w:val="1"/>
      <w:marLeft w:val="0"/>
      <w:marRight w:val="0"/>
      <w:marTop w:val="0"/>
      <w:marBottom w:val="0"/>
      <w:divBdr>
        <w:top w:val="none" w:sz="0" w:space="0" w:color="auto"/>
        <w:left w:val="none" w:sz="0" w:space="0" w:color="auto"/>
        <w:bottom w:val="none" w:sz="0" w:space="0" w:color="auto"/>
        <w:right w:val="none" w:sz="0" w:space="0" w:color="auto"/>
      </w:divBdr>
    </w:div>
    <w:div w:id="1491677507">
      <w:bodyDiv w:val="1"/>
      <w:marLeft w:val="0"/>
      <w:marRight w:val="0"/>
      <w:marTop w:val="0"/>
      <w:marBottom w:val="0"/>
      <w:divBdr>
        <w:top w:val="none" w:sz="0" w:space="0" w:color="auto"/>
        <w:left w:val="none" w:sz="0" w:space="0" w:color="auto"/>
        <w:bottom w:val="none" w:sz="0" w:space="0" w:color="auto"/>
        <w:right w:val="none" w:sz="0" w:space="0" w:color="auto"/>
      </w:divBdr>
      <w:divsChild>
        <w:div w:id="271011700">
          <w:marLeft w:val="0"/>
          <w:marRight w:val="0"/>
          <w:marTop w:val="0"/>
          <w:marBottom w:val="0"/>
          <w:divBdr>
            <w:top w:val="none" w:sz="0" w:space="0" w:color="auto"/>
            <w:left w:val="none" w:sz="0" w:space="0" w:color="auto"/>
            <w:bottom w:val="none" w:sz="0" w:space="0" w:color="auto"/>
            <w:right w:val="none" w:sz="0" w:space="0" w:color="auto"/>
          </w:divBdr>
        </w:div>
      </w:divsChild>
    </w:div>
    <w:div w:id="1509176276">
      <w:bodyDiv w:val="1"/>
      <w:marLeft w:val="0"/>
      <w:marRight w:val="0"/>
      <w:marTop w:val="0"/>
      <w:marBottom w:val="0"/>
      <w:divBdr>
        <w:top w:val="none" w:sz="0" w:space="0" w:color="auto"/>
        <w:left w:val="none" w:sz="0" w:space="0" w:color="auto"/>
        <w:bottom w:val="none" w:sz="0" w:space="0" w:color="auto"/>
        <w:right w:val="none" w:sz="0" w:space="0" w:color="auto"/>
      </w:divBdr>
    </w:div>
    <w:div w:id="1536429281">
      <w:bodyDiv w:val="1"/>
      <w:marLeft w:val="0"/>
      <w:marRight w:val="0"/>
      <w:marTop w:val="0"/>
      <w:marBottom w:val="0"/>
      <w:divBdr>
        <w:top w:val="none" w:sz="0" w:space="0" w:color="auto"/>
        <w:left w:val="none" w:sz="0" w:space="0" w:color="auto"/>
        <w:bottom w:val="none" w:sz="0" w:space="0" w:color="auto"/>
        <w:right w:val="none" w:sz="0" w:space="0" w:color="auto"/>
      </w:divBdr>
    </w:div>
    <w:div w:id="1544631525">
      <w:bodyDiv w:val="1"/>
      <w:marLeft w:val="0"/>
      <w:marRight w:val="0"/>
      <w:marTop w:val="0"/>
      <w:marBottom w:val="0"/>
      <w:divBdr>
        <w:top w:val="none" w:sz="0" w:space="0" w:color="auto"/>
        <w:left w:val="none" w:sz="0" w:space="0" w:color="auto"/>
        <w:bottom w:val="none" w:sz="0" w:space="0" w:color="auto"/>
        <w:right w:val="none" w:sz="0" w:space="0" w:color="auto"/>
      </w:divBdr>
      <w:divsChild>
        <w:div w:id="213935827">
          <w:marLeft w:val="0"/>
          <w:marRight w:val="0"/>
          <w:marTop w:val="0"/>
          <w:marBottom w:val="0"/>
          <w:divBdr>
            <w:top w:val="none" w:sz="0" w:space="0" w:color="auto"/>
            <w:left w:val="none" w:sz="0" w:space="0" w:color="auto"/>
            <w:bottom w:val="none" w:sz="0" w:space="0" w:color="auto"/>
            <w:right w:val="none" w:sz="0" w:space="0" w:color="auto"/>
          </w:divBdr>
        </w:div>
      </w:divsChild>
    </w:div>
    <w:div w:id="1544833081">
      <w:bodyDiv w:val="1"/>
      <w:marLeft w:val="0"/>
      <w:marRight w:val="0"/>
      <w:marTop w:val="0"/>
      <w:marBottom w:val="0"/>
      <w:divBdr>
        <w:top w:val="none" w:sz="0" w:space="0" w:color="auto"/>
        <w:left w:val="none" w:sz="0" w:space="0" w:color="auto"/>
        <w:bottom w:val="none" w:sz="0" w:space="0" w:color="auto"/>
        <w:right w:val="none" w:sz="0" w:space="0" w:color="auto"/>
      </w:divBdr>
    </w:div>
    <w:div w:id="1545019465">
      <w:bodyDiv w:val="1"/>
      <w:marLeft w:val="0"/>
      <w:marRight w:val="0"/>
      <w:marTop w:val="0"/>
      <w:marBottom w:val="0"/>
      <w:divBdr>
        <w:top w:val="none" w:sz="0" w:space="0" w:color="auto"/>
        <w:left w:val="none" w:sz="0" w:space="0" w:color="auto"/>
        <w:bottom w:val="none" w:sz="0" w:space="0" w:color="auto"/>
        <w:right w:val="none" w:sz="0" w:space="0" w:color="auto"/>
      </w:divBdr>
    </w:div>
    <w:div w:id="1588927239">
      <w:bodyDiv w:val="1"/>
      <w:marLeft w:val="0"/>
      <w:marRight w:val="0"/>
      <w:marTop w:val="0"/>
      <w:marBottom w:val="0"/>
      <w:divBdr>
        <w:top w:val="none" w:sz="0" w:space="0" w:color="auto"/>
        <w:left w:val="none" w:sz="0" w:space="0" w:color="auto"/>
        <w:bottom w:val="none" w:sz="0" w:space="0" w:color="auto"/>
        <w:right w:val="none" w:sz="0" w:space="0" w:color="auto"/>
      </w:divBdr>
    </w:div>
    <w:div w:id="1599217658">
      <w:bodyDiv w:val="1"/>
      <w:marLeft w:val="0"/>
      <w:marRight w:val="0"/>
      <w:marTop w:val="0"/>
      <w:marBottom w:val="0"/>
      <w:divBdr>
        <w:top w:val="none" w:sz="0" w:space="0" w:color="auto"/>
        <w:left w:val="none" w:sz="0" w:space="0" w:color="auto"/>
        <w:bottom w:val="none" w:sz="0" w:space="0" w:color="auto"/>
        <w:right w:val="none" w:sz="0" w:space="0" w:color="auto"/>
      </w:divBdr>
    </w:div>
    <w:div w:id="1608148795">
      <w:bodyDiv w:val="1"/>
      <w:marLeft w:val="0"/>
      <w:marRight w:val="0"/>
      <w:marTop w:val="0"/>
      <w:marBottom w:val="0"/>
      <w:divBdr>
        <w:top w:val="none" w:sz="0" w:space="0" w:color="auto"/>
        <w:left w:val="none" w:sz="0" w:space="0" w:color="auto"/>
        <w:bottom w:val="none" w:sz="0" w:space="0" w:color="auto"/>
        <w:right w:val="none" w:sz="0" w:space="0" w:color="auto"/>
      </w:divBdr>
    </w:div>
    <w:div w:id="1615867091">
      <w:bodyDiv w:val="1"/>
      <w:marLeft w:val="0"/>
      <w:marRight w:val="0"/>
      <w:marTop w:val="0"/>
      <w:marBottom w:val="0"/>
      <w:divBdr>
        <w:top w:val="none" w:sz="0" w:space="0" w:color="auto"/>
        <w:left w:val="none" w:sz="0" w:space="0" w:color="auto"/>
        <w:bottom w:val="none" w:sz="0" w:space="0" w:color="auto"/>
        <w:right w:val="none" w:sz="0" w:space="0" w:color="auto"/>
      </w:divBdr>
      <w:divsChild>
        <w:div w:id="772744336">
          <w:marLeft w:val="0"/>
          <w:marRight w:val="0"/>
          <w:marTop w:val="0"/>
          <w:marBottom w:val="0"/>
          <w:divBdr>
            <w:top w:val="none" w:sz="0" w:space="0" w:color="auto"/>
            <w:left w:val="none" w:sz="0" w:space="0" w:color="auto"/>
            <w:bottom w:val="none" w:sz="0" w:space="0" w:color="auto"/>
            <w:right w:val="none" w:sz="0" w:space="0" w:color="auto"/>
          </w:divBdr>
        </w:div>
      </w:divsChild>
    </w:div>
    <w:div w:id="1617709670">
      <w:bodyDiv w:val="1"/>
      <w:marLeft w:val="0"/>
      <w:marRight w:val="0"/>
      <w:marTop w:val="0"/>
      <w:marBottom w:val="0"/>
      <w:divBdr>
        <w:top w:val="none" w:sz="0" w:space="0" w:color="auto"/>
        <w:left w:val="none" w:sz="0" w:space="0" w:color="auto"/>
        <w:bottom w:val="none" w:sz="0" w:space="0" w:color="auto"/>
        <w:right w:val="none" w:sz="0" w:space="0" w:color="auto"/>
      </w:divBdr>
    </w:div>
    <w:div w:id="1632243294">
      <w:bodyDiv w:val="1"/>
      <w:marLeft w:val="0"/>
      <w:marRight w:val="0"/>
      <w:marTop w:val="0"/>
      <w:marBottom w:val="0"/>
      <w:divBdr>
        <w:top w:val="none" w:sz="0" w:space="0" w:color="auto"/>
        <w:left w:val="none" w:sz="0" w:space="0" w:color="auto"/>
        <w:bottom w:val="none" w:sz="0" w:space="0" w:color="auto"/>
        <w:right w:val="none" w:sz="0" w:space="0" w:color="auto"/>
      </w:divBdr>
    </w:div>
    <w:div w:id="1642341523">
      <w:bodyDiv w:val="1"/>
      <w:marLeft w:val="0"/>
      <w:marRight w:val="0"/>
      <w:marTop w:val="0"/>
      <w:marBottom w:val="0"/>
      <w:divBdr>
        <w:top w:val="none" w:sz="0" w:space="0" w:color="auto"/>
        <w:left w:val="none" w:sz="0" w:space="0" w:color="auto"/>
        <w:bottom w:val="none" w:sz="0" w:space="0" w:color="auto"/>
        <w:right w:val="none" w:sz="0" w:space="0" w:color="auto"/>
      </w:divBdr>
    </w:div>
    <w:div w:id="1648899788">
      <w:bodyDiv w:val="1"/>
      <w:marLeft w:val="0"/>
      <w:marRight w:val="0"/>
      <w:marTop w:val="0"/>
      <w:marBottom w:val="0"/>
      <w:divBdr>
        <w:top w:val="none" w:sz="0" w:space="0" w:color="auto"/>
        <w:left w:val="none" w:sz="0" w:space="0" w:color="auto"/>
        <w:bottom w:val="none" w:sz="0" w:space="0" w:color="auto"/>
        <w:right w:val="none" w:sz="0" w:space="0" w:color="auto"/>
      </w:divBdr>
    </w:div>
    <w:div w:id="1721198856">
      <w:bodyDiv w:val="1"/>
      <w:marLeft w:val="0"/>
      <w:marRight w:val="0"/>
      <w:marTop w:val="0"/>
      <w:marBottom w:val="0"/>
      <w:divBdr>
        <w:top w:val="none" w:sz="0" w:space="0" w:color="auto"/>
        <w:left w:val="none" w:sz="0" w:space="0" w:color="auto"/>
        <w:bottom w:val="none" w:sz="0" w:space="0" w:color="auto"/>
        <w:right w:val="none" w:sz="0" w:space="0" w:color="auto"/>
      </w:divBdr>
    </w:div>
    <w:div w:id="1731685301">
      <w:bodyDiv w:val="1"/>
      <w:marLeft w:val="0"/>
      <w:marRight w:val="0"/>
      <w:marTop w:val="0"/>
      <w:marBottom w:val="0"/>
      <w:divBdr>
        <w:top w:val="none" w:sz="0" w:space="0" w:color="auto"/>
        <w:left w:val="none" w:sz="0" w:space="0" w:color="auto"/>
        <w:bottom w:val="none" w:sz="0" w:space="0" w:color="auto"/>
        <w:right w:val="none" w:sz="0" w:space="0" w:color="auto"/>
      </w:divBdr>
    </w:div>
    <w:div w:id="1753425277">
      <w:bodyDiv w:val="1"/>
      <w:marLeft w:val="0"/>
      <w:marRight w:val="0"/>
      <w:marTop w:val="0"/>
      <w:marBottom w:val="0"/>
      <w:divBdr>
        <w:top w:val="none" w:sz="0" w:space="0" w:color="auto"/>
        <w:left w:val="none" w:sz="0" w:space="0" w:color="auto"/>
        <w:bottom w:val="none" w:sz="0" w:space="0" w:color="auto"/>
        <w:right w:val="none" w:sz="0" w:space="0" w:color="auto"/>
      </w:divBdr>
    </w:div>
    <w:div w:id="1756243302">
      <w:bodyDiv w:val="1"/>
      <w:marLeft w:val="0"/>
      <w:marRight w:val="0"/>
      <w:marTop w:val="0"/>
      <w:marBottom w:val="0"/>
      <w:divBdr>
        <w:top w:val="none" w:sz="0" w:space="0" w:color="auto"/>
        <w:left w:val="none" w:sz="0" w:space="0" w:color="auto"/>
        <w:bottom w:val="none" w:sz="0" w:space="0" w:color="auto"/>
        <w:right w:val="none" w:sz="0" w:space="0" w:color="auto"/>
      </w:divBdr>
    </w:div>
    <w:div w:id="1790971581">
      <w:bodyDiv w:val="1"/>
      <w:marLeft w:val="0"/>
      <w:marRight w:val="0"/>
      <w:marTop w:val="0"/>
      <w:marBottom w:val="0"/>
      <w:divBdr>
        <w:top w:val="none" w:sz="0" w:space="0" w:color="auto"/>
        <w:left w:val="none" w:sz="0" w:space="0" w:color="auto"/>
        <w:bottom w:val="none" w:sz="0" w:space="0" w:color="auto"/>
        <w:right w:val="none" w:sz="0" w:space="0" w:color="auto"/>
      </w:divBdr>
    </w:div>
    <w:div w:id="1794012432">
      <w:bodyDiv w:val="1"/>
      <w:marLeft w:val="0"/>
      <w:marRight w:val="0"/>
      <w:marTop w:val="0"/>
      <w:marBottom w:val="0"/>
      <w:divBdr>
        <w:top w:val="none" w:sz="0" w:space="0" w:color="auto"/>
        <w:left w:val="none" w:sz="0" w:space="0" w:color="auto"/>
        <w:bottom w:val="none" w:sz="0" w:space="0" w:color="auto"/>
        <w:right w:val="none" w:sz="0" w:space="0" w:color="auto"/>
      </w:divBdr>
    </w:div>
    <w:div w:id="1813670749">
      <w:bodyDiv w:val="1"/>
      <w:marLeft w:val="0"/>
      <w:marRight w:val="0"/>
      <w:marTop w:val="0"/>
      <w:marBottom w:val="0"/>
      <w:divBdr>
        <w:top w:val="none" w:sz="0" w:space="0" w:color="auto"/>
        <w:left w:val="none" w:sz="0" w:space="0" w:color="auto"/>
        <w:bottom w:val="none" w:sz="0" w:space="0" w:color="auto"/>
        <w:right w:val="none" w:sz="0" w:space="0" w:color="auto"/>
      </w:divBdr>
    </w:div>
    <w:div w:id="1814251734">
      <w:bodyDiv w:val="1"/>
      <w:marLeft w:val="0"/>
      <w:marRight w:val="0"/>
      <w:marTop w:val="0"/>
      <w:marBottom w:val="0"/>
      <w:divBdr>
        <w:top w:val="none" w:sz="0" w:space="0" w:color="auto"/>
        <w:left w:val="none" w:sz="0" w:space="0" w:color="auto"/>
        <w:bottom w:val="none" w:sz="0" w:space="0" w:color="auto"/>
        <w:right w:val="none" w:sz="0" w:space="0" w:color="auto"/>
      </w:divBdr>
    </w:div>
    <w:div w:id="1821191319">
      <w:bodyDiv w:val="1"/>
      <w:marLeft w:val="0"/>
      <w:marRight w:val="0"/>
      <w:marTop w:val="0"/>
      <w:marBottom w:val="0"/>
      <w:divBdr>
        <w:top w:val="none" w:sz="0" w:space="0" w:color="auto"/>
        <w:left w:val="none" w:sz="0" w:space="0" w:color="auto"/>
        <w:bottom w:val="none" w:sz="0" w:space="0" w:color="auto"/>
        <w:right w:val="none" w:sz="0" w:space="0" w:color="auto"/>
      </w:divBdr>
      <w:divsChild>
        <w:div w:id="2135558922">
          <w:marLeft w:val="0"/>
          <w:marRight w:val="0"/>
          <w:marTop w:val="0"/>
          <w:marBottom w:val="0"/>
          <w:divBdr>
            <w:top w:val="none" w:sz="0" w:space="0" w:color="auto"/>
            <w:left w:val="none" w:sz="0" w:space="0" w:color="auto"/>
            <w:bottom w:val="none" w:sz="0" w:space="0" w:color="auto"/>
            <w:right w:val="none" w:sz="0" w:space="0" w:color="auto"/>
          </w:divBdr>
        </w:div>
      </w:divsChild>
    </w:div>
    <w:div w:id="1826898567">
      <w:bodyDiv w:val="1"/>
      <w:marLeft w:val="0"/>
      <w:marRight w:val="0"/>
      <w:marTop w:val="0"/>
      <w:marBottom w:val="0"/>
      <w:divBdr>
        <w:top w:val="none" w:sz="0" w:space="0" w:color="auto"/>
        <w:left w:val="none" w:sz="0" w:space="0" w:color="auto"/>
        <w:bottom w:val="none" w:sz="0" w:space="0" w:color="auto"/>
        <w:right w:val="none" w:sz="0" w:space="0" w:color="auto"/>
      </w:divBdr>
    </w:div>
    <w:div w:id="1848594506">
      <w:bodyDiv w:val="1"/>
      <w:marLeft w:val="0"/>
      <w:marRight w:val="0"/>
      <w:marTop w:val="0"/>
      <w:marBottom w:val="0"/>
      <w:divBdr>
        <w:top w:val="none" w:sz="0" w:space="0" w:color="auto"/>
        <w:left w:val="none" w:sz="0" w:space="0" w:color="auto"/>
        <w:bottom w:val="none" w:sz="0" w:space="0" w:color="auto"/>
        <w:right w:val="none" w:sz="0" w:space="0" w:color="auto"/>
      </w:divBdr>
    </w:div>
    <w:div w:id="1874344881">
      <w:bodyDiv w:val="1"/>
      <w:marLeft w:val="0"/>
      <w:marRight w:val="0"/>
      <w:marTop w:val="0"/>
      <w:marBottom w:val="0"/>
      <w:divBdr>
        <w:top w:val="none" w:sz="0" w:space="0" w:color="auto"/>
        <w:left w:val="none" w:sz="0" w:space="0" w:color="auto"/>
        <w:bottom w:val="none" w:sz="0" w:space="0" w:color="auto"/>
        <w:right w:val="none" w:sz="0" w:space="0" w:color="auto"/>
      </w:divBdr>
    </w:div>
    <w:div w:id="1914967087">
      <w:bodyDiv w:val="1"/>
      <w:marLeft w:val="0"/>
      <w:marRight w:val="0"/>
      <w:marTop w:val="0"/>
      <w:marBottom w:val="0"/>
      <w:divBdr>
        <w:top w:val="none" w:sz="0" w:space="0" w:color="auto"/>
        <w:left w:val="none" w:sz="0" w:space="0" w:color="auto"/>
        <w:bottom w:val="none" w:sz="0" w:space="0" w:color="auto"/>
        <w:right w:val="none" w:sz="0" w:space="0" w:color="auto"/>
      </w:divBdr>
    </w:div>
    <w:div w:id="1941528662">
      <w:bodyDiv w:val="1"/>
      <w:marLeft w:val="0"/>
      <w:marRight w:val="0"/>
      <w:marTop w:val="0"/>
      <w:marBottom w:val="0"/>
      <w:divBdr>
        <w:top w:val="none" w:sz="0" w:space="0" w:color="auto"/>
        <w:left w:val="none" w:sz="0" w:space="0" w:color="auto"/>
        <w:bottom w:val="none" w:sz="0" w:space="0" w:color="auto"/>
        <w:right w:val="none" w:sz="0" w:space="0" w:color="auto"/>
      </w:divBdr>
    </w:div>
    <w:div w:id="1944261733">
      <w:bodyDiv w:val="1"/>
      <w:marLeft w:val="0"/>
      <w:marRight w:val="0"/>
      <w:marTop w:val="0"/>
      <w:marBottom w:val="0"/>
      <w:divBdr>
        <w:top w:val="none" w:sz="0" w:space="0" w:color="auto"/>
        <w:left w:val="none" w:sz="0" w:space="0" w:color="auto"/>
        <w:bottom w:val="none" w:sz="0" w:space="0" w:color="auto"/>
        <w:right w:val="none" w:sz="0" w:space="0" w:color="auto"/>
      </w:divBdr>
    </w:div>
    <w:div w:id="1983075886">
      <w:bodyDiv w:val="1"/>
      <w:marLeft w:val="0"/>
      <w:marRight w:val="0"/>
      <w:marTop w:val="0"/>
      <w:marBottom w:val="0"/>
      <w:divBdr>
        <w:top w:val="none" w:sz="0" w:space="0" w:color="auto"/>
        <w:left w:val="none" w:sz="0" w:space="0" w:color="auto"/>
        <w:bottom w:val="none" w:sz="0" w:space="0" w:color="auto"/>
        <w:right w:val="none" w:sz="0" w:space="0" w:color="auto"/>
      </w:divBdr>
    </w:div>
    <w:div w:id="1984309495">
      <w:bodyDiv w:val="1"/>
      <w:marLeft w:val="0"/>
      <w:marRight w:val="0"/>
      <w:marTop w:val="0"/>
      <w:marBottom w:val="0"/>
      <w:divBdr>
        <w:top w:val="none" w:sz="0" w:space="0" w:color="auto"/>
        <w:left w:val="none" w:sz="0" w:space="0" w:color="auto"/>
        <w:bottom w:val="none" w:sz="0" w:space="0" w:color="auto"/>
        <w:right w:val="none" w:sz="0" w:space="0" w:color="auto"/>
      </w:divBdr>
    </w:div>
    <w:div w:id="2020623530">
      <w:bodyDiv w:val="1"/>
      <w:marLeft w:val="0"/>
      <w:marRight w:val="0"/>
      <w:marTop w:val="0"/>
      <w:marBottom w:val="0"/>
      <w:divBdr>
        <w:top w:val="none" w:sz="0" w:space="0" w:color="auto"/>
        <w:left w:val="none" w:sz="0" w:space="0" w:color="auto"/>
        <w:bottom w:val="none" w:sz="0" w:space="0" w:color="auto"/>
        <w:right w:val="none" w:sz="0" w:space="0" w:color="auto"/>
      </w:divBdr>
    </w:div>
    <w:div w:id="2054042075">
      <w:bodyDiv w:val="1"/>
      <w:marLeft w:val="0"/>
      <w:marRight w:val="0"/>
      <w:marTop w:val="0"/>
      <w:marBottom w:val="0"/>
      <w:divBdr>
        <w:top w:val="none" w:sz="0" w:space="0" w:color="auto"/>
        <w:left w:val="none" w:sz="0" w:space="0" w:color="auto"/>
        <w:bottom w:val="none" w:sz="0" w:space="0" w:color="auto"/>
        <w:right w:val="none" w:sz="0" w:space="0" w:color="auto"/>
      </w:divBdr>
    </w:div>
    <w:div w:id="2057849888">
      <w:bodyDiv w:val="1"/>
      <w:marLeft w:val="0"/>
      <w:marRight w:val="0"/>
      <w:marTop w:val="0"/>
      <w:marBottom w:val="0"/>
      <w:divBdr>
        <w:top w:val="none" w:sz="0" w:space="0" w:color="auto"/>
        <w:left w:val="none" w:sz="0" w:space="0" w:color="auto"/>
        <w:bottom w:val="none" w:sz="0" w:space="0" w:color="auto"/>
        <w:right w:val="none" w:sz="0" w:space="0" w:color="auto"/>
      </w:divBdr>
    </w:div>
    <w:div w:id="2098162117">
      <w:bodyDiv w:val="1"/>
      <w:marLeft w:val="0"/>
      <w:marRight w:val="0"/>
      <w:marTop w:val="0"/>
      <w:marBottom w:val="0"/>
      <w:divBdr>
        <w:top w:val="none" w:sz="0" w:space="0" w:color="auto"/>
        <w:left w:val="none" w:sz="0" w:space="0" w:color="auto"/>
        <w:bottom w:val="none" w:sz="0" w:space="0" w:color="auto"/>
        <w:right w:val="none" w:sz="0" w:space="0" w:color="auto"/>
      </w:divBdr>
    </w:div>
    <w:div w:id="210059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mkyj.cz/informace-o-zpracovani-osobnich-udaju-gdpr" TargetMode="External"/><Relationship Id="rId13" Type="http://schemas.openxmlformats.org/officeDocument/2006/relationships/hyperlink" Target="https://zakazky.krajbezkorupce.cz/profile_display_218.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zakazky.krajbezkorupce.cz/profile_display_218.html" TargetMode="External"/><Relationship Id="rId17" Type="http://schemas.openxmlformats.org/officeDocument/2006/relationships/hyperlink" Target="mailto:podpora@ezak.cz" TargetMode="External"/><Relationship Id="rId2" Type="http://schemas.openxmlformats.org/officeDocument/2006/relationships/numbering" Target="numbering.xml"/><Relationship Id="rId16" Type="http://schemas.openxmlformats.org/officeDocument/2006/relationships/hyperlink" Target="https://zakazky.krajbezkorupce.cz/profile_display_218.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vz.c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chalkova@portos.cz" TargetMode="External"/><Relationship Id="rId23" Type="http://schemas.openxmlformats.org/officeDocument/2006/relationships/fontTable" Target="fontTable.xml"/><Relationship Id="rId10" Type="http://schemas.openxmlformats.org/officeDocument/2006/relationships/hyperlink" Target="mailto:machalkova@portos.cz"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zakazky.krajbezkorupce.cz/profile_display_218.html" TargetMode="External"/><Relationship Id="rId14" Type="http://schemas.openxmlformats.org/officeDocument/2006/relationships/hyperlink" Target="https://zakazky.krajbezkorupce.cz/profile_display_218.html"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35808-11DE-4DFC-9132-9094F854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12397</Words>
  <Characters>73146</Characters>
  <Application>Microsoft Office Word</Application>
  <DocSecurity>0</DocSecurity>
  <Lines>609</Lines>
  <Paragraphs>170</Paragraphs>
  <ScaleCrop>false</ScaleCrop>
  <Company/>
  <LinksUpToDate>false</LinksUpToDate>
  <CharactersWithSpaces>85373</CharactersWithSpaces>
  <SharedDoc>false</SharedDoc>
  <HLinks>
    <vt:vector size="306" baseType="variant">
      <vt:variant>
        <vt:i4>131143</vt:i4>
      </vt:variant>
      <vt:variant>
        <vt:i4>270</vt:i4>
      </vt:variant>
      <vt:variant>
        <vt:i4>0</vt:i4>
      </vt:variant>
      <vt:variant>
        <vt:i4>5</vt:i4>
      </vt:variant>
      <vt:variant>
        <vt:lpwstr>https://nen.nipez.cz/</vt:lpwstr>
      </vt:variant>
      <vt:variant>
        <vt:lpwstr/>
      </vt:variant>
      <vt:variant>
        <vt:i4>4849747</vt:i4>
      </vt:variant>
      <vt:variant>
        <vt:i4>267</vt:i4>
      </vt:variant>
      <vt:variant>
        <vt:i4>0</vt:i4>
      </vt:variant>
      <vt:variant>
        <vt:i4>5</vt:i4>
      </vt:variant>
      <vt:variant>
        <vt:lpwstr>https://nen-ref.nipez.cz/</vt:lpwstr>
      </vt:variant>
      <vt:variant>
        <vt:lpwstr/>
      </vt:variant>
      <vt:variant>
        <vt:i4>131143</vt:i4>
      </vt:variant>
      <vt:variant>
        <vt:i4>264</vt:i4>
      </vt:variant>
      <vt:variant>
        <vt:i4>0</vt:i4>
      </vt:variant>
      <vt:variant>
        <vt:i4>5</vt:i4>
      </vt:variant>
      <vt:variant>
        <vt:lpwstr>https://nen.nipez.cz/</vt:lpwstr>
      </vt:variant>
      <vt:variant>
        <vt:lpwstr/>
      </vt:variant>
      <vt:variant>
        <vt:i4>5505027</vt:i4>
      </vt:variant>
      <vt:variant>
        <vt:i4>261</vt:i4>
      </vt:variant>
      <vt:variant>
        <vt:i4>0</vt:i4>
      </vt:variant>
      <vt:variant>
        <vt:i4>5</vt:i4>
      </vt:variant>
      <vt:variant>
        <vt:lpwstr>https://nen.nipez.cz/UzivatelskeInformace/UzivatelskePrirucky</vt:lpwstr>
      </vt:variant>
      <vt:variant>
        <vt:lpwstr/>
      </vt:variant>
      <vt:variant>
        <vt:i4>7667781</vt:i4>
      </vt:variant>
      <vt:variant>
        <vt:i4>258</vt:i4>
      </vt:variant>
      <vt:variant>
        <vt:i4>0</vt:i4>
      </vt:variant>
      <vt:variant>
        <vt:i4>5</vt:i4>
      </vt:variant>
      <vt:variant>
        <vt:lpwstr>mailto:Hotline@nipez.cz</vt:lpwstr>
      </vt:variant>
      <vt:variant>
        <vt:lpwstr/>
      </vt:variant>
      <vt:variant>
        <vt:i4>131143</vt:i4>
      </vt:variant>
      <vt:variant>
        <vt:i4>255</vt:i4>
      </vt:variant>
      <vt:variant>
        <vt:i4>0</vt:i4>
      </vt:variant>
      <vt:variant>
        <vt:i4>5</vt:i4>
      </vt:variant>
      <vt:variant>
        <vt:lpwstr>https://nen.nipez.cz/</vt:lpwstr>
      </vt:variant>
      <vt:variant>
        <vt:lpwstr/>
      </vt:variant>
      <vt:variant>
        <vt:i4>131143</vt:i4>
      </vt:variant>
      <vt:variant>
        <vt:i4>252</vt:i4>
      </vt:variant>
      <vt:variant>
        <vt:i4>0</vt:i4>
      </vt:variant>
      <vt:variant>
        <vt:i4>5</vt:i4>
      </vt:variant>
      <vt:variant>
        <vt:lpwstr>https://nen.nipez.cz/</vt:lpwstr>
      </vt:variant>
      <vt:variant>
        <vt:lpwstr/>
      </vt:variant>
      <vt:variant>
        <vt:i4>6881348</vt:i4>
      </vt:variant>
      <vt:variant>
        <vt:i4>249</vt:i4>
      </vt:variant>
      <vt:variant>
        <vt:i4>0</vt:i4>
      </vt:variant>
      <vt:variant>
        <vt:i4>5</vt:i4>
      </vt:variant>
      <vt:variant>
        <vt:lpwstr>mailto:duskova@akccs.cz</vt:lpwstr>
      </vt:variant>
      <vt:variant>
        <vt:lpwstr/>
      </vt:variant>
      <vt:variant>
        <vt:i4>3539069</vt:i4>
      </vt:variant>
      <vt:variant>
        <vt:i4>231</vt:i4>
      </vt:variant>
      <vt:variant>
        <vt:i4>0</vt:i4>
      </vt:variant>
      <vt:variant>
        <vt:i4>5</vt:i4>
      </vt:variant>
      <vt:variant>
        <vt:lpwstr>https://nen.nipez.cz/profil/MMB</vt:lpwstr>
      </vt:variant>
      <vt:variant>
        <vt:lpwstr/>
      </vt:variant>
      <vt:variant>
        <vt:i4>5963783</vt:i4>
      </vt:variant>
      <vt:variant>
        <vt:i4>228</vt:i4>
      </vt:variant>
      <vt:variant>
        <vt:i4>0</vt:i4>
      </vt:variant>
      <vt:variant>
        <vt:i4>5</vt:i4>
      </vt:variant>
      <vt:variant>
        <vt:lpwstr>https://nen.nipez.cz/VestnikNEN/ZD-264053246/ZakladniInformaceOZadavacimPostupuM-254268190-99943998=210442435/ZadavaciDokumentace-254268190-99943998/</vt:lpwstr>
      </vt:variant>
      <vt:variant>
        <vt:lpwstr/>
      </vt:variant>
      <vt:variant>
        <vt:i4>8126584</vt:i4>
      </vt:variant>
      <vt:variant>
        <vt:i4>225</vt:i4>
      </vt:variant>
      <vt:variant>
        <vt:i4>0</vt:i4>
      </vt:variant>
      <vt:variant>
        <vt:i4>5</vt:i4>
      </vt:variant>
      <vt:variant>
        <vt:lpwstr>https://www.brno.cz/brno-aktualne/aktuality-a-oznameni/a/predbezna-trzni-konzultace-dostavba-kanalizace-v-brne-ii-vyber-zhotovitele-retencnich-nadrzi/</vt:lpwstr>
      </vt:variant>
      <vt:variant>
        <vt:lpwstr/>
      </vt:variant>
      <vt:variant>
        <vt:i4>6881348</vt:i4>
      </vt:variant>
      <vt:variant>
        <vt:i4>222</vt:i4>
      </vt:variant>
      <vt:variant>
        <vt:i4>0</vt:i4>
      </vt:variant>
      <vt:variant>
        <vt:i4>5</vt:i4>
      </vt:variant>
      <vt:variant>
        <vt:lpwstr>mailto:duskova@akccs.cz</vt:lpwstr>
      </vt:variant>
      <vt:variant>
        <vt:lpwstr/>
      </vt:variant>
      <vt:variant>
        <vt:i4>3539069</vt:i4>
      </vt:variant>
      <vt:variant>
        <vt:i4>219</vt:i4>
      </vt:variant>
      <vt:variant>
        <vt:i4>0</vt:i4>
      </vt:variant>
      <vt:variant>
        <vt:i4>5</vt:i4>
      </vt:variant>
      <vt:variant>
        <vt:lpwstr>https://nen.nipez.cz/profil/MMB</vt:lpwstr>
      </vt:variant>
      <vt:variant>
        <vt:lpwstr/>
      </vt:variant>
      <vt:variant>
        <vt:i4>1966142</vt:i4>
      </vt:variant>
      <vt:variant>
        <vt:i4>212</vt:i4>
      </vt:variant>
      <vt:variant>
        <vt:i4>0</vt:i4>
      </vt:variant>
      <vt:variant>
        <vt:i4>5</vt:i4>
      </vt:variant>
      <vt:variant>
        <vt:lpwstr/>
      </vt:variant>
      <vt:variant>
        <vt:lpwstr>_Toc33019942</vt:lpwstr>
      </vt:variant>
      <vt:variant>
        <vt:i4>1900606</vt:i4>
      </vt:variant>
      <vt:variant>
        <vt:i4>206</vt:i4>
      </vt:variant>
      <vt:variant>
        <vt:i4>0</vt:i4>
      </vt:variant>
      <vt:variant>
        <vt:i4>5</vt:i4>
      </vt:variant>
      <vt:variant>
        <vt:lpwstr/>
      </vt:variant>
      <vt:variant>
        <vt:lpwstr>_Toc33019941</vt:lpwstr>
      </vt:variant>
      <vt:variant>
        <vt:i4>1835070</vt:i4>
      </vt:variant>
      <vt:variant>
        <vt:i4>200</vt:i4>
      </vt:variant>
      <vt:variant>
        <vt:i4>0</vt:i4>
      </vt:variant>
      <vt:variant>
        <vt:i4>5</vt:i4>
      </vt:variant>
      <vt:variant>
        <vt:lpwstr/>
      </vt:variant>
      <vt:variant>
        <vt:lpwstr>_Toc33019940</vt:lpwstr>
      </vt:variant>
      <vt:variant>
        <vt:i4>1376313</vt:i4>
      </vt:variant>
      <vt:variant>
        <vt:i4>194</vt:i4>
      </vt:variant>
      <vt:variant>
        <vt:i4>0</vt:i4>
      </vt:variant>
      <vt:variant>
        <vt:i4>5</vt:i4>
      </vt:variant>
      <vt:variant>
        <vt:lpwstr/>
      </vt:variant>
      <vt:variant>
        <vt:lpwstr>_Toc33019939</vt:lpwstr>
      </vt:variant>
      <vt:variant>
        <vt:i4>1310777</vt:i4>
      </vt:variant>
      <vt:variant>
        <vt:i4>188</vt:i4>
      </vt:variant>
      <vt:variant>
        <vt:i4>0</vt:i4>
      </vt:variant>
      <vt:variant>
        <vt:i4>5</vt:i4>
      </vt:variant>
      <vt:variant>
        <vt:lpwstr/>
      </vt:variant>
      <vt:variant>
        <vt:lpwstr>_Toc33019938</vt:lpwstr>
      </vt:variant>
      <vt:variant>
        <vt:i4>2031673</vt:i4>
      </vt:variant>
      <vt:variant>
        <vt:i4>182</vt:i4>
      </vt:variant>
      <vt:variant>
        <vt:i4>0</vt:i4>
      </vt:variant>
      <vt:variant>
        <vt:i4>5</vt:i4>
      </vt:variant>
      <vt:variant>
        <vt:lpwstr/>
      </vt:variant>
      <vt:variant>
        <vt:lpwstr>_Toc33019933</vt:lpwstr>
      </vt:variant>
      <vt:variant>
        <vt:i4>1966137</vt:i4>
      </vt:variant>
      <vt:variant>
        <vt:i4>176</vt:i4>
      </vt:variant>
      <vt:variant>
        <vt:i4>0</vt:i4>
      </vt:variant>
      <vt:variant>
        <vt:i4>5</vt:i4>
      </vt:variant>
      <vt:variant>
        <vt:lpwstr/>
      </vt:variant>
      <vt:variant>
        <vt:lpwstr>_Toc33019932</vt:lpwstr>
      </vt:variant>
      <vt:variant>
        <vt:i4>1900601</vt:i4>
      </vt:variant>
      <vt:variant>
        <vt:i4>170</vt:i4>
      </vt:variant>
      <vt:variant>
        <vt:i4>0</vt:i4>
      </vt:variant>
      <vt:variant>
        <vt:i4>5</vt:i4>
      </vt:variant>
      <vt:variant>
        <vt:lpwstr/>
      </vt:variant>
      <vt:variant>
        <vt:lpwstr>_Toc33019931</vt:lpwstr>
      </vt:variant>
      <vt:variant>
        <vt:i4>1835065</vt:i4>
      </vt:variant>
      <vt:variant>
        <vt:i4>164</vt:i4>
      </vt:variant>
      <vt:variant>
        <vt:i4>0</vt:i4>
      </vt:variant>
      <vt:variant>
        <vt:i4>5</vt:i4>
      </vt:variant>
      <vt:variant>
        <vt:lpwstr/>
      </vt:variant>
      <vt:variant>
        <vt:lpwstr>_Toc33019930</vt:lpwstr>
      </vt:variant>
      <vt:variant>
        <vt:i4>1376312</vt:i4>
      </vt:variant>
      <vt:variant>
        <vt:i4>158</vt:i4>
      </vt:variant>
      <vt:variant>
        <vt:i4>0</vt:i4>
      </vt:variant>
      <vt:variant>
        <vt:i4>5</vt:i4>
      </vt:variant>
      <vt:variant>
        <vt:lpwstr/>
      </vt:variant>
      <vt:variant>
        <vt:lpwstr>_Toc33019929</vt:lpwstr>
      </vt:variant>
      <vt:variant>
        <vt:i4>1310776</vt:i4>
      </vt:variant>
      <vt:variant>
        <vt:i4>152</vt:i4>
      </vt:variant>
      <vt:variant>
        <vt:i4>0</vt:i4>
      </vt:variant>
      <vt:variant>
        <vt:i4>5</vt:i4>
      </vt:variant>
      <vt:variant>
        <vt:lpwstr/>
      </vt:variant>
      <vt:variant>
        <vt:lpwstr>_Toc33019928</vt:lpwstr>
      </vt:variant>
      <vt:variant>
        <vt:i4>1769528</vt:i4>
      </vt:variant>
      <vt:variant>
        <vt:i4>146</vt:i4>
      </vt:variant>
      <vt:variant>
        <vt:i4>0</vt:i4>
      </vt:variant>
      <vt:variant>
        <vt:i4>5</vt:i4>
      </vt:variant>
      <vt:variant>
        <vt:lpwstr/>
      </vt:variant>
      <vt:variant>
        <vt:lpwstr>_Toc33019927</vt:lpwstr>
      </vt:variant>
      <vt:variant>
        <vt:i4>1703992</vt:i4>
      </vt:variant>
      <vt:variant>
        <vt:i4>140</vt:i4>
      </vt:variant>
      <vt:variant>
        <vt:i4>0</vt:i4>
      </vt:variant>
      <vt:variant>
        <vt:i4>5</vt:i4>
      </vt:variant>
      <vt:variant>
        <vt:lpwstr/>
      </vt:variant>
      <vt:variant>
        <vt:lpwstr>_Toc33019926</vt:lpwstr>
      </vt:variant>
      <vt:variant>
        <vt:i4>2031672</vt:i4>
      </vt:variant>
      <vt:variant>
        <vt:i4>134</vt:i4>
      </vt:variant>
      <vt:variant>
        <vt:i4>0</vt:i4>
      </vt:variant>
      <vt:variant>
        <vt:i4>5</vt:i4>
      </vt:variant>
      <vt:variant>
        <vt:lpwstr/>
      </vt:variant>
      <vt:variant>
        <vt:lpwstr>_Toc33019923</vt:lpwstr>
      </vt:variant>
      <vt:variant>
        <vt:i4>1966136</vt:i4>
      </vt:variant>
      <vt:variant>
        <vt:i4>128</vt:i4>
      </vt:variant>
      <vt:variant>
        <vt:i4>0</vt:i4>
      </vt:variant>
      <vt:variant>
        <vt:i4>5</vt:i4>
      </vt:variant>
      <vt:variant>
        <vt:lpwstr/>
      </vt:variant>
      <vt:variant>
        <vt:lpwstr>_Toc33019922</vt:lpwstr>
      </vt:variant>
      <vt:variant>
        <vt:i4>1900600</vt:i4>
      </vt:variant>
      <vt:variant>
        <vt:i4>122</vt:i4>
      </vt:variant>
      <vt:variant>
        <vt:i4>0</vt:i4>
      </vt:variant>
      <vt:variant>
        <vt:i4>5</vt:i4>
      </vt:variant>
      <vt:variant>
        <vt:lpwstr/>
      </vt:variant>
      <vt:variant>
        <vt:lpwstr>_Toc33019921</vt:lpwstr>
      </vt:variant>
      <vt:variant>
        <vt:i4>1835064</vt:i4>
      </vt:variant>
      <vt:variant>
        <vt:i4>116</vt:i4>
      </vt:variant>
      <vt:variant>
        <vt:i4>0</vt:i4>
      </vt:variant>
      <vt:variant>
        <vt:i4>5</vt:i4>
      </vt:variant>
      <vt:variant>
        <vt:lpwstr/>
      </vt:variant>
      <vt:variant>
        <vt:lpwstr>_Toc33019920</vt:lpwstr>
      </vt:variant>
      <vt:variant>
        <vt:i4>1376315</vt:i4>
      </vt:variant>
      <vt:variant>
        <vt:i4>110</vt:i4>
      </vt:variant>
      <vt:variant>
        <vt:i4>0</vt:i4>
      </vt:variant>
      <vt:variant>
        <vt:i4>5</vt:i4>
      </vt:variant>
      <vt:variant>
        <vt:lpwstr/>
      </vt:variant>
      <vt:variant>
        <vt:lpwstr>_Toc33019919</vt:lpwstr>
      </vt:variant>
      <vt:variant>
        <vt:i4>1310779</vt:i4>
      </vt:variant>
      <vt:variant>
        <vt:i4>104</vt:i4>
      </vt:variant>
      <vt:variant>
        <vt:i4>0</vt:i4>
      </vt:variant>
      <vt:variant>
        <vt:i4>5</vt:i4>
      </vt:variant>
      <vt:variant>
        <vt:lpwstr/>
      </vt:variant>
      <vt:variant>
        <vt:lpwstr>_Toc33019918</vt:lpwstr>
      </vt:variant>
      <vt:variant>
        <vt:i4>1769531</vt:i4>
      </vt:variant>
      <vt:variant>
        <vt:i4>98</vt:i4>
      </vt:variant>
      <vt:variant>
        <vt:i4>0</vt:i4>
      </vt:variant>
      <vt:variant>
        <vt:i4>5</vt:i4>
      </vt:variant>
      <vt:variant>
        <vt:lpwstr/>
      </vt:variant>
      <vt:variant>
        <vt:lpwstr>_Toc33019917</vt:lpwstr>
      </vt:variant>
      <vt:variant>
        <vt:i4>1703995</vt:i4>
      </vt:variant>
      <vt:variant>
        <vt:i4>92</vt:i4>
      </vt:variant>
      <vt:variant>
        <vt:i4>0</vt:i4>
      </vt:variant>
      <vt:variant>
        <vt:i4>5</vt:i4>
      </vt:variant>
      <vt:variant>
        <vt:lpwstr/>
      </vt:variant>
      <vt:variant>
        <vt:lpwstr>_Toc33019916</vt:lpwstr>
      </vt:variant>
      <vt:variant>
        <vt:i4>1638459</vt:i4>
      </vt:variant>
      <vt:variant>
        <vt:i4>86</vt:i4>
      </vt:variant>
      <vt:variant>
        <vt:i4>0</vt:i4>
      </vt:variant>
      <vt:variant>
        <vt:i4>5</vt:i4>
      </vt:variant>
      <vt:variant>
        <vt:lpwstr/>
      </vt:variant>
      <vt:variant>
        <vt:lpwstr>_Toc33019915</vt:lpwstr>
      </vt:variant>
      <vt:variant>
        <vt:i4>1572923</vt:i4>
      </vt:variant>
      <vt:variant>
        <vt:i4>80</vt:i4>
      </vt:variant>
      <vt:variant>
        <vt:i4>0</vt:i4>
      </vt:variant>
      <vt:variant>
        <vt:i4>5</vt:i4>
      </vt:variant>
      <vt:variant>
        <vt:lpwstr/>
      </vt:variant>
      <vt:variant>
        <vt:lpwstr>_Toc33019914</vt:lpwstr>
      </vt:variant>
      <vt:variant>
        <vt:i4>2031675</vt:i4>
      </vt:variant>
      <vt:variant>
        <vt:i4>74</vt:i4>
      </vt:variant>
      <vt:variant>
        <vt:i4>0</vt:i4>
      </vt:variant>
      <vt:variant>
        <vt:i4>5</vt:i4>
      </vt:variant>
      <vt:variant>
        <vt:lpwstr/>
      </vt:variant>
      <vt:variant>
        <vt:lpwstr>_Toc33019913</vt:lpwstr>
      </vt:variant>
      <vt:variant>
        <vt:i4>1966139</vt:i4>
      </vt:variant>
      <vt:variant>
        <vt:i4>68</vt:i4>
      </vt:variant>
      <vt:variant>
        <vt:i4>0</vt:i4>
      </vt:variant>
      <vt:variant>
        <vt:i4>5</vt:i4>
      </vt:variant>
      <vt:variant>
        <vt:lpwstr/>
      </vt:variant>
      <vt:variant>
        <vt:lpwstr>_Toc33019912</vt:lpwstr>
      </vt:variant>
      <vt:variant>
        <vt:i4>1900603</vt:i4>
      </vt:variant>
      <vt:variant>
        <vt:i4>62</vt:i4>
      </vt:variant>
      <vt:variant>
        <vt:i4>0</vt:i4>
      </vt:variant>
      <vt:variant>
        <vt:i4>5</vt:i4>
      </vt:variant>
      <vt:variant>
        <vt:lpwstr/>
      </vt:variant>
      <vt:variant>
        <vt:lpwstr>_Toc33019911</vt:lpwstr>
      </vt:variant>
      <vt:variant>
        <vt:i4>1835067</vt:i4>
      </vt:variant>
      <vt:variant>
        <vt:i4>56</vt:i4>
      </vt:variant>
      <vt:variant>
        <vt:i4>0</vt:i4>
      </vt:variant>
      <vt:variant>
        <vt:i4>5</vt:i4>
      </vt:variant>
      <vt:variant>
        <vt:lpwstr/>
      </vt:variant>
      <vt:variant>
        <vt:lpwstr>_Toc33019910</vt:lpwstr>
      </vt:variant>
      <vt:variant>
        <vt:i4>1376314</vt:i4>
      </vt:variant>
      <vt:variant>
        <vt:i4>50</vt:i4>
      </vt:variant>
      <vt:variant>
        <vt:i4>0</vt:i4>
      </vt:variant>
      <vt:variant>
        <vt:i4>5</vt:i4>
      </vt:variant>
      <vt:variant>
        <vt:lpwstr/>
      </vt:variant>
      <vt:variant>
        <vt:lpwstr>_Toc33019909</vt:lpwstr>
      </vt:variant>
      <vt:variant>
        <vt:i4>1310778</vt:i4>
      </vt:variant>
      <vt:variant>
        <vt:i4>44</vt:i4>
      </vt:variant>
      <vt:variant>
        <vt:i4>0</vt:i4>
      </vt:variant>
      <vt:variant>
        <vt:i4>5</vt:i4>
      </vt:variant>
      <vt:variant>
        <vt:lpwstr/>
      </vt:variant>
      <vt:variant>
        <vt:lpwstr>_Toc33019908</vt:lpwstr>
      </vt:variant>
      <vt:variant>
        <vt:i4>1769530</vt:i4>
      </vt:variant>
      <vt:variant>
        <vt:i4>38</vt:i4>
      </vt:variant>
      <vt:variant>
        <vt:i4>0</vt:i4>
      </vt:variant>
      <vt:variant>
        <vt:i4>5</vt:i4>
      </vt:variant>
      <vt:variant>
        <vt:lpwstr/>
      </vt:variant>
      <vt:variant>
        <vt:lpwstr>_Toc33019907</vt:lpwstr>
      </vt:variant>
      <vt:variant>
        <vt:i4>1703994</vt:i4>
      </vt:variant>
      <vt:variant>
        <vt:i4>32</vt:i4>
      </vt:variant>
      <vt:variant>
        <vt:i4>0</vt:i4>
      </vt:variant>
      <vt:variant>
        <vt:i4>5</vt:i4>
      </vt:variant>
      <vt:variant>
        <vt:lpwstr/>
      </vt:variant>
      <vt:variant>
        <vt:lpwstr>_Toc33019906</vt:lpwstr>
      </vt:variant>
      <vt:variant>
        <vt:i4>1638458</vt:i4>
      </vt:variant>
      <vt:variant>
        <vt:i4>26</vt:i4>
      </vt:variant>
      <vt:variant>
        <vt:i4>0</vt:i4>
      </vt:variant>
      <vt:variant>
        <vt:i4>5</vt:i4>
      </vt:variant>
      <vt:variant>
        <vt:lpwstr/>
      </vt:variant>
      <vt:variant>
        <vt:lpwstr>_Toc33019905</vt:lpwstr>
      </vt:variant>
      <vt:variant>
        <vt:i4>1572922</vt:i4>
      </vt:variant>
      <vt:variant>
        <vt:i4>20</vt:i4>
      </vt:variant>
      <vt:variant>
        <vt:i4>0</vt:i4>
      </vt:variant>
      <vt:variant>
        <vt:i4>5</vt:i4>
      </vt:variant>
      <vt:variant>
        <vt:lpwstr/>
      </vt:variant>
      <vt:variant>
        <vt:lpwstr>_Toc33019904</vt:lpwstr>
      </vt:variant>
      <vt:variant>
        <vt:i4>2031674</vt:i4>
      </vt:variant>
      <vt:variant>
        <vt:i4>14</vt:i4>
      </vt:variant>
      <vt:variant>
        <vt:i4>0</vt:i4>
      </vt:variant>
      <vt:variant>
        <vt:i4>5</vt:i4>
      </vt:variant>
      <vt:variant>
        <vt:lpwstr/>
      </vt:variant>
      <vt:variant>
        <vt:lpwstr>_Toc33019903</vt:lpwstr>
      </vt:variant>
      <vt:variant>
        <vt:i4>1966138</vt:i4>
      </vt:variant>
      <vt:variant>
        <vt:i4>8</vt:i4>
      </vt:variant>
      <vt:variant>
        <vt:i4>0</vt:i4>
      </vt:variant>
      <vt:variant>
        <vt:i4>5</vt:i4>
      </vt:variant>
      <vt:variant>
        <vt:lpwstr/>
      </vt:variant>
      <vt:variant>
        <vt:lpwstr>_Toc33019902</vt:lpwstr>
      </vt:variant>
      <vt:variant>
        <vt:i4>1900602</vt:i4>
      </vt:variant>
      <vt:variant>
        <vt:i4>2</vt:i4>
      </vt:variant>
      <vt:variant>
        <vt:i4>0</vt:i4>
      </vt:variant>
      <vt:variant>
        <vt:i4>5</vt:i4>
      </vt:variant>
      <vt:variant>
        <vt:lpwstr/>
      </vt:variant>
      <vt:variant>
        <vt:lpwstr>_Toc33019901</vt:lpwstr>
      </vt:variant>
      <vt:variant>
        <vt:i4>5242994</vt:i4>
      </vt:variant>
      <vt:variant>
        <vt:i4>3</vt:i4>
      </vt:variant>
      <vt:variant>
        <vt:i4>0</vt:i4>
      </vt:variant>
      <vt:variant>
        <vt:i4>5</vt:i4>
      </vt:variant>
      <vt:variant>
        <vt:lpwstr>http://www.brno.cz/fileadmin/user_upload/sprava_mesta/magistrat_mesta_brna/OUPR/UPP/Generel_odvodneni/GOmB_Pruvodce_projektem.pdf</vt:lpwstr>
      </vt:variant>
      <vt:variant>
        <vt:lpwstr/>
      </vt:variant>
      <vt:variant>
        <vt:i4>7798881</vt:i4>
      </vt:variant>
      <vt:variant>
        <vt:i4>0</vt:i4>
      </vt:variant>
      <vt:variant>
        <vt:i4>0</vt:i4>
      </vt:variant>
      <vt:variant>
        <vt:i4>5</vt:i4>
      </vt:variant>
      <vt:variant>
        <vt:lpwstr>https://smlouvy.gov.cz/smlouva/3203758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2026-03-04T11:47:00Z</dcterms:created>
  <dcterms:modified xsi:type="dcterms:W3CDTF">2026-04-21T13:09:00Z</dcterms:modified>
</cp:coreProperties>
</file>